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2E8EDFCA"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7D2FC8">
        <w:rPr>
          <w:rFonts w:ascii="GHEA Grapalat" w:hAnsi="GHEA Grapalat"/>
          <w:b/>
          <w:color w:val="FF0000"/>
          <w:sz w:val="20"/>
          <w:szCs w:val="20"/>
          <w:lang w:val="af-ZA"/>
        </w:rPr>
        <w:t>6</w:t>
      </w:r>
      <w:r w:rsidRPr="00E56244">
        <w:rPr>
          <w:rFonts w:ascii="GHEA Grapalat" w:hAnsi="GHEA Grapalat"/>
          <w:b/>
          <w:color w:val="FF0000"/>
          <w:sz w:val="20"/>
          <w:szCs w:val="20"/>
          <w:lang w:val="af-ZA"/>
        </w:rPr>
        <w:t xml:space="preserve"> թվականի  </w:t>
      </w:r>
      <w:r w:rsidR="00945331">
        <w:rPr>
          <w:rFonts w:ascii="GHEA Grapalat" w:hAnsi="GHEA Grapalat"/>
          <w:b/>
          <w:color w:val="FF0000"/>
          <w:sz w:val="20"/>
          <w:szCs w:val="20"/>
          <w:lang w:val="af-ZA"/>
        </w:rPr>
        <w:t>հունիս</w:t>
      </w:r>
      <w:r>
        <w:rPr>
          <w:rFonts w:ascii="GHEA Grapalat" w:hAnsi="GHEA Grapalat"/>
          <w:b/>
          <w:color w:val="FF0000"/>
          <w:sz w:val="20"/>
          <w:szCs w:val="20"/>
          <w:lang w:val="hy-AM"/>
        </w:rPr>
        <w:t>ի</w:t>
      </w:r>
      <w:r w:rsidRPr="009B370B">
        <w:rPr>
          <w:rFonts w:ascii="GHEA Grapalat" w:hAnsi="GHEA Grapalat"/>
          <w:b/>
          <w:color w:val="FF0000"/>
          <w:sz w:val="20"/>
          <w:szCs w:val="20"/>
          <w:lang w:val="hy-AM"/>
        </w:rPr>
        <w:t xml:space="preserve"> </w:t>
      </w:r>
      <w:r w:rsidR="00F97822" w:rsidRPr="00F97822">
        <w:rPr>
          <w:rFonts w:ascii="GHEA Grapalat" w:hAnsi="GHEA Grapalat"/>
          <w:b/>
          <w:color w:val="FF0000"/>
          <w:sz w:val="20"/>
          <w:szCs w:val="20"/>
          <w:lang w:val="af-ZA"/>
        </w:rPr>
        <w:t>1</w:t>
      </w:r>
      <w:r w:rsidR="004E4E09">
        <w:rPr>
          <w:rFonts w:ascii="GHEA Grapalat" w:hAnsi="GHEA Grapalat"/>
          <w:b/>
          <w:color w:val="FF0000"/>
          <w:sz w:val="20"/>
          <w:szCs w:val="20"/>
          <w:lang w:val="af-ZA"/>
        </w:rPr>
        <w:t>7</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6CBA336F"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sidR="007D2FC8">
        <w:rPr>
          <w:rFonts w:ascii="GHEA Grapalat" w:hAnsi="GHEA Grapalat"/>
          <w:b/>
          <w:color w:val="FF0000"/>
          <w:sz w:val="20"/>
          <w:szCs w:val="20"/>
          <w:lang w:val="af-ZA"/>
        </w:rPr>
        <w:t>ՀՀ ՊՆ-ԲՄԱՊՁԲ-26-</w:t>
      </w:r>
      <w:r w:rsidR="00F97822">
        <w:rPr>
          <w:rFonts w:ascii="GHEA Grapalat" w:hAnsi="GHEA Grapalat"/>
          <w:b/>
          <w:color w:val="FF0000"/>
          <w:sz w:val="20"/>
          <w:szCs w:val="20"/>
          <w:lang w:val="af-ZA"/>
        </w:rPr>
        <w:t>33/1</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aa"/>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a3"/>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r>
        <w:fldChar w:fldCharType="begin"/>
      </w:r>
      <w:r w:rsidRPr="004E4E09">
        <w:rPr>
          <w:lang w:val="af-ZA"/>
        </w:rPr>
        <w:instrText>HYPERLINK "http://www.armeps.am"</w:instrText>
      </w:r>
      <w:r>
        <w:fldChar w:fldCharType="separate"/>
      </w:r>
      <w:r w:rsidRPr="00DF65EF">
        <w:rPr>
          <w:rFonts w:ascii="GHEA Grapalat" w:hAnsi="GHEA Grapalat"/>
          <w:sz w:val="20"/>
          <w:szCs w:val="20"/>
          <w:lang w:val="af-ZA" w:eastAsia="ru-RU"/>
        </w:rPr>
        <w:t>www.armeps.am</w:t>
      </w:r>
      <w:r>
        <w:fldChar w:fldCharType="end"/>
      </w:r>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0B1BE6F3"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proofErr w:type="spellStart"/>
      <w:r w:rsidR="00F97822" w:rsidRPr="00F97822">
        <w:rPr>
          <w:rFonts w:ascii="GHEA Grapalat" w:hAnsi="GHEA Grapalat"/>
          <w:color w:val="FF0000"/>
          <w:sz w:val="20"/>
          <w:szCs w:val="20"/>
        </w:rPr>
        <w:t>ապրանքն</w:t>
      </w:r>
      <w:proofErr w:type="spellEnd"/>
      <w:r w:rsidR="00945331" w:rsidRPr="00F97822">
        <w:rPr>
          <w:rFonts w:ascii="GHEA Grapalat" w:hAnsi="GHEA Grapalat"/>
          <w:color w:val="FF0000"/>
          <w:sz w:val="20"/>
          <w:szCs w:val="20"/>
          <w:lang w:val="af-ZA"/>
        </w:rPr>
        <w:t>երի</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510A959C"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r>
        <w:fldChar w:fldCharType="begin"/>
      </w:r>
      <w:r w:rsidRPr="004E4E09">
        <w:rPr>
          <w:lang w:val="af-ZA"/>
        </w:rPr>
        <w:instrText>HYPERLINK "http://www.armeps.am"</w:instrText>
      </w:r>
      <w:r>
        <w:fldChar w:fldCharType="separate"/>
      </w:r>
      <w:r w:rsidRPr="00DF65EF">
        <w:rPr>
          <w:rFonts w:ascii="GHEA Grapalat" w:hAnsi="GHEA Grapalat"/>
          <w:sz w:val="20"/>
          <w:szCs w:val="20"/>
          <w:lang w:val="af-ZA" w:eastAsia="ru-RU"/>
        </w:rPr>
        <w:t>www.armeps.am</w:t>
      </w:r>
      <w:r>
        <w:fldChar w:fldCharType="end"/>
      </w:r>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1A4194">
        <w:rPr>
          <w:rFonts w:ascii="GHEA Grapalat" w:hAnsi="GHEA Grapalat"/>
          <w:color w:val="FF0000"/>
          <w:sz w:val="20"/>
          <w:szCs w:val="20"/>
          <w:lang w:val="hy-AM"/>
        </w:rPr>
        <w:t xml:space="preserve">. </w:t>
      </w:r>
      <w:proofErr w:type="spellStart"/>
      <w:r w:rsidR="00945331" w:rsidRPr="002C7CF0">
        <w:rPr>
          <w:rFonts w:ascii="GHEA Grapalat" w:hAnsi="GHEA Grapalat"/>
          <w:color w:val="FF0000"/>
          <w:sz w:val="20"/>
          <w:szCs w:val="20"/>
        </w:rPr>
        <w:t>հու</w:t>
      </w:r>
      <w:r w:rsidR="002C7CF0" w:rsidRPr="002C7CF0">
        <w:rPr>
          <w:rFonts w:ascii="GHEA Grapalat" w:hAnsi="GHEA Grapalat"/>
          <w:color w:val="FF0000"/>
          <w:sz w:val="20"/>
          <w:szCs w:val="20"/>
        </w:rPr>
        <w:t>լ</w:t>
      </w:r>
      <w:r w:rsidR="00945331" w:rsidRPr="002C7CF0">
        <w:rPr>
          <w:rFonts w:ascii="GHEA Grapalat" w:hAnsi="GHEA Grapalat"/>
          <w:color w:val="FF0000"/>
          <w:sz w:val="20"/>
          <w:szCs w:val="20"/>
        </w:rPr>
        <w:t>ի</w:t>
      </w:r>
      <w:proofErr w:type="spellEnd"/>
      <w:r w:rsidR="007D2FC8" w:rsidRPr="002C7CF0">
        <w:rPr>
          <w:rFonts w:ascii="GHEA Grapalat" w:hAnsi="GHEA Grapalat"/>
          <w:color w:val="FF0000"/>
          <w:sz w:val="20"/>
          <w:szCs w:val="20"/>
          <w:lang w:val="hy-AM"/>
        </w:rPr>
        <w:t xml:space="preserve">սի </w:t>
      </w:r>
      <w:r w:rsidR="004E4E09">
        <w:rPr>
          <w:rFonts w:ascii="GHEA Grapalat" w:hAnsi="GHEA Grapalat"/>
          <w:color w:val="FF0000"/>
          <w:sz w:val="20"/>
          <w:szCs w:val="20"/>
          <w:lang w:val="hy-AM"/>
        </w:rPr>
        <w:t>20</w:t>
      </w:r>
      <w:r w:rsidRPr="002C7CF0">
        <w:rPr>
          <w:rFonts w:ascii="GHEA Grapalat" w:hAnsi="GHEA Grapalat"/>
          <w:color w:val="FF0000"/>
          <w:sz w:val="20"/>
          <w:szCs w:val="20"/>
          <w:lang w:val="af-ZA"/>
        </w:rPr>
        <w:t>-</w:t>
      </w:r>
      <w:r w:rsidRPr="002C7CF0">
        <w:rPr>
          <w:rFonts w:ascii="GHEA Grapalat" w:hAnsi="GHEA Grapalat"/>
          <w:color w:val="FF0000"/>
          <w:sz w:val="20"/>
          <w:szCs w:val="20"/>
          <w:lang w:val="hy-AM"/>
        </w:rPr>
        <w:t>ը</w:t>
      </w:r>
      <w:r w:rsidRPr="002C7CF0">
        <w:rPr>
          <w:rFonts w:ascii="GHEA Grapalat" w:hAnsi="GHEA Grapalat"/>
          <w:color w:val="FF0000"/>
          <w:sz w:val="20"/>
          <w:szCs w:val="20"/>
          <w:lang w:val="af-ZA"/>
        </w:rPr>
        <w:t xml:space="preserve">, </w:t>
      </w:r>
      <w:r w:rsidRPr="002C7CF0">
        <w:rPr>
          <w:rFonts w:ascii="GHEA Grapalat" w:hAnsi="GHEA Grapalat"/>
          <w:color w:val="FF0000"/>
          <w:sz w:val="20"/>
          <w:szCs w:val="20"/>
          <w:lang w:val="hy-AM"/>
        </w:rPr>
        <w:t>ժամը</w:t>
      </w:r>
      <w:r w:rsidRPr="00845961">
        <w:rPr>
          <w:rFonts w:ascii="GHEA Grapalat" w:hAnsi="GHEA Grapalat"/>
          <w:color w:val="FF0000"/>
          <w:sz w:val="20"/>
          <w:szCs w:val="20"/>
          <w:lang w:val="af-ZA"/>
        </w:rPr>
        <w:t xml:space="preserve"> 10:30-</w:t>
      </w:r>
      <w:r w:rsidRPr="007D2FC8">
        <w:rPr>
          <w:rFonts w:ascii="GHEA Grapalat" w:hAnsi="GHEA Grapalat"/>
          <w:color w:val="FF0000"/>
          <w:sz w:val="20"/>
          <w:szCs w:val="20"/>
          <w:lang w:val="hy-AM"/>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7B2BD4A9"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945331" w:rsidRPr="002C7CF0">
        <w:rPr>
          <w:rFonts w:ascii="GHEA Grapalat" w:hAnsi="GHEA Grapalat"/>
          <w:color w:val="FF0000"/>
          <w:sz w:val="20"/>
          <w:szCs w:val="20"/>
          <w:lang w:val="af-ZA"/>
        </w:rPr>
        <w:t>հու</w:t>
      </w:r>
      <w:r w:rsidR="002C7CF0" w:rsidRPr="002C7CF0">
        <w:rPr>
          <w:rFonts w:ascii="GHEA Grapalat" w:hAnsi="GHEA Grapalat"/>
          <w:color w:val="FF0000"/>
          <w:sz w:val="20"/>
          <w:szCs w:val="20"/>
          <w:lang w:val="af-ZA"/>
        </w:rPr>
        <w:t>լ</w:t>
      </w:r>
      <w:r w:rsidR="007D2FC8" w:rsidRPr="002C7CF0">
        <w:rPr>
          <w:rFonts w:ascii="GHEA Grapalat" w:hAnsi="GHEA Grapalat"/>
          <w:color w:val="FF0000"/>
          <w:sz w:val="20"/>
          <w:szCs w:val="20"/>
          <w:lang w:val="af-ZA"/>
        </w:rPr>
        <w:t xml:space="preserve">իսի </w:t>
      </w:r>
      <w:r w:rsidR="004E4E09">
        <w:rPr>
          <w:rFonts w:ascii="GHEA Grapalat" w:hAnsi="GHEA Grapalat"/>
          <w:color w:val="FF0000"/>
          <w:sz w:val="20"/>
          <w:szCs w:val="20"/>
          <w:lang w:val="af-ZA"/>
        </w:rPr>
        <w:t>20</w:t>
      </w:r>
      <w:r w:rsidRPr="002C7CF0">
        <w:rPr>
          <w:rFonts w:ascii="GHEA Grapalat" w:hAnsi="GHEA Grapalat"/>
          <w:color w:val="FF0000"/>
          <w:sz w:val="20"/>
          <w:szCs w:val="20"/>
          <w:lang w:val="af-ZA"/>
        </w:rPr>
        <w:t>-</w:t>
      </w:r>
      <w:r w:rsidRPr="002C7CF0">
        <w:rPr>
          <w:rFonts w:ascii="GHEA Grapalat" w:hAnsi="GHEA Grapalat"/>
          <w:color w:val="FF0000"/>
          <w:sz w:val="20"/>
          <w:szCs w:val="20"/>
          <w:lang w:val="hy-AM"/>
        </w:rPr>
        <w:t>ին</w:t>
      </w:r>
      <w:r w:rsidRPr="002C7CF0">
        <w:rPr>
          <w:rFonts w:ascii="GHEA Grapalat" w:hAnsi="GHEA Grapalat"/>
          <w:color w:val="FF0000"/>
          <w:sz w:val="20"/>
          <w:szCs w:val="20"/>
          <w:lang w:val="af-ZA"/>
        </w:rPr>
        <w:t xml:space="preserve">, </w:t>
      </w:r>
      <w:proofErr w:type="spellStart"/>
      <w:r w:rsidRPr="002C7CF0">
        <w:rPr>
          <w:rFonts w:ascii="GHEA Grapalat" w:hAnsi="GHEA Grapalat"/>
          <w:color w:val="FF0000"/>
          <w:sz w:val="20"/>
          <w:szCs w:val="20"/>
        </w:rPr>
        <w:t>ժամը</w:t>
      </w:r>
      <w:proofErr w:type="spellEnd"/>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7D2FC8">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B36494" w14:textId="0490F9DA" w:rsidR="001F0CC1" w:rsidRPr="00F566BF" w:rsidRDefault="001F0CC1" w:rsidP="001F0CC1">
      <w:pPr>
        <w:pStyle w:val="a3"/>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7D2FC8">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7D2FC8">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7D2FC8">
        <w:rPr>
          <w:rFonts w:ascii="GHEA Grapalat" w:hAnsi="GHEA Grapalat"/>
          <w:i w:val="0"/>
          <w:color w:val="FF0000"/>
          <w:lang w:val="hy-AM"/>
        </w:rPr>
        <w:t>մասնագետ</w:t>
      </w:r>
      <w:r w:rsidRPr="002261FB">
        <w:rPr>
          <w:rFonts w:ascii="GHEA Grapalat" w:hAnsi="GHEA Grapalat"/>
          <w:i w:val="0"/>
          <w:color w:val="FF0000"/>
          <w:lang w:val="af-ZA"/>
        </w:rPr>
        <w:t xml:space="preserve">` </w:t>
      </w:r>
      <w:r w:rsidR="007D2FC8">
        <w:rPr>
          <w:rFonts w:ascii="GHEA Grapalat" w:hAnsi="GHEA Grapalat"/>
          <w:i w:val="0"/>
          <w:color w:val="FF0000"/>
          <w:lang w:val="af-ZA"/>
        </w:rPr>
        <w:t>Ա</w:t>
      </w:r>
      <w:r w:rsidRPr="002261FB">
        <w:rPr>
          <w:rFonts w:ascii="GHEA Grapalat" w:hAnsi="GHEA Grapalat"/>
          <w:i w:val="0"/>
          <w:color w:val="FF0000"/>
          <w:lang w:val="af-ZA"/>
        </w:rPr>
        <w:t xml:space="preserve">. </w:t>
      </w:r>
      <w:r w:rsidR="007D2FC8">
        <w:rPr>
          <w:rFonts w:ascii="GHEA Grapalat" w:hAnsi="GHEA Grapalat"/>
          <w:i w:val="0"/>
          <w:color w:val="FF0000"/>
          <w:lang w:val="af-ZA"/>
        </w:rPr>
        <w:t>Սիմոն</w:t>
      </w:r>
      <w:r w:rsidRPr="002261FB">
        <w:rPr>
          <w:rFonts w:ascii="GHEA Grapalat" w:hAnsi="GHEA Grapalat"/>
          <w:i w:val="0"/>
          <w:color w:val="FF0000"/>
          <w:lang w:val="af-ZA"/>
        </w:rPr>
        <w:t>յանին</w:t>
      </w:r>
      <w:r w:rsidRPr="000E5CD5">
        <w:rPr>
          <w:rFonts w:ascii="GHEA Grapalat" w:hAnsi="GHEA Grapalat"/>
          <w:i w:val="0"/>
          <w:lang w:val="af-ZA"/>
        </w:rPr>
        <w:t>:</w:t>
      </w:r>
    </w:p>
    <w:p w14:paraId="6426456D" w14:textId="77777777" w:rsidR="001F0CC1" w:rsidRPr="00F566BF" w:rsidRDefault="001F0CC1" w:rsidP="001F0CC1">
      <w:pPr>
        <w:pStyle w:val="a3"/>
        <w:spacing w:line="240" w:lineRule="auto"/>
        <w:rPr>
          <w:rFonts w:ascii="GHEA Grapalat" w:hAnsi="GHEA Grapalat"/>
          <w:i w:val="0"/>
          <w:lang w:val="af-ZA"/>
        </w:rPr>
      </w:pPr>
    </w:p>
    <w:p w14:paraId="2B424143" w14:textId="77777777" w:rsidR="001F0CC1" w:rsidRDefault="001F0CC1" w:rsidP="001F0CC1">
      <w:pPr>
        <w:pStyle w:val="a3"/>
        <w:spacing w:line="240" w:lineRule="auto"/>
        <w:rPr>
          <w:rFonts w:ascii="GHEA Grapalat" w:hAnsi="GHEA Grapalat"/>
          <w:i w:val="0"/>
          <w:lang w:val="af-ZA"/>
        </w:rPr>
      </w:pPr>
    </w:p>
    <w:p w14:paraId="27CE78F0" w14:textId="77777777" w:rsidR="001F0CC1" w:rsidRPr="00F566BF" w:rsidRDefault="001F0CC1" w:rsidP="001F0CC1">
      <w:pPr>
        <w:pStyle w:val="a3"/>
        <w:spacing w:line="240" w:lineRule="auto"/>
        <w:rPr>
          <w:rFonts w:ascii="GHEA Grapalat" w:hAnsi="GHEA Grapalat"/>
          <w:i w:val="0"/>
          <w:lang w:val="af-ZA"/>
        </w:rPr>
      </w:pPr>
    </w:p>
    <w:p w14:paraId="3702619C" w14:textId="6C1FDE04"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w:t>
      </w:r>
      <w:r w:rsidR="007D2FC8">
        <w:rPr>
          <w:rFonts w:ascii="GHEA Grapalat" w:hAnsi="GHEA Grapalat"/>
          <w:b/>
          <w:color w:val="FF0000"/>
          <w:sz w:val="20"/>
          <w:szCs w:val="20"/>
          <w:lang w:val="af-ZA"/>
        </w:rPr>
        <w:t>3-94</w:t>
      </w:r>
      <w:r w:rsidRPr="0021196F">
        <w:rPr>
          <w:rFonts w:ascii="GHEA Grapalat" w:hAnsi="GHEA Grapalat"/>
          <w:b/>
          <w:color w:val="FF0000"/>
          <w:sz w:val="20"/>
          <w:szCs w:val="20"/>
          <w:lang w:val="af-ZA"/>
        </w:rPr>
        <w:t xml:space="preserve"> </w:t>
      </w:r>
      <w:r w:rsidR="007D2FC8">
        <w:rPr>
          <w:rFonts w:ascii="GHEA Grapalat" w:hAnsi="GHEA Grapalat"/>
          <w:b/>
          <w:sz w:val="20"/>
          <w:szCs w:val="20"/>
          <w:lang w:val="af-ZA" w:eastAsia="ru-RU"/>
        </w:rPr>
        <w:t>(ներքինը՝ 26-00</w:t>
      </w:r>
      <w:r>
        <w:fldChar w:fldCharType="begin"/>
      </w:r>
      <w:r w:rsidRPr="004E4E09">
        <w:rPr>
          <w:lang w:val="af-ZA"/>
        </w:rPr>
        <w:instrText>HYPERLINK "http://www.armeps.am"</w:instrText>
      </w:r>
      <w:r>
        <w:fldChar w:fldCharType="separate"/>
      </w:r>
      <w:r>
        <w:fldChar w:fldCharType="end"/>
      </w:r>
      <w:r w:rsidRPr="0021196F">
        <w:rPr>
          <w:rFonts w:ascii="GHEA Grapalat" w:hAnsi="GHEA Grapalat"/>
          <w:b/>
          <w:sz w:val="20"/>
          <w:szCs w:val="20"/>
          <w:lang w:val="af-ZA" w:eastAsia="ru-RU"/>
        </w:rPr>
        <w:t>)</w:t>
      </w:r>
      <w:r w:rsidRPr="0021196F">
        <w:rPr>
          <w:rFonts w:ascii="GHEA Grapalat" w:hAnsi="GHEA Grapalat"/>
          <w:b/>
          <w:color w:val="FF0000"/>
          <w:sz w:val="20"/>
          <w:szCs w:val="20"/>
          <w:lang w:val="af-ZA"/>
        </w:rPr>
        <w:t>,</w:t>
      </w:r>
    </w:p>
    <w:p w14:paraId="71677004" w14:textId="6411792F"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Էլ.փոստ`</w:t>
      </w:r>
      <w:r w:rsidR="007D2FC8">
        <w:rPr>
          <w:rFonts w:ascii="GHEA Grapalat" w:hAnsi="GHEA Grapalat"/>
          <w:sz w:val="20"/>
          <w:szCs w:val="20"/>
          <w:lang w:val="af-ZA"/>
        </w:rPr>
        <w:t xml:space="preserve"> </w:t>
      </w:r>
      <w:hyperlink r:id="rId8" w:history="1">
        <w:r w:rsidR="007D2FC8" w:rsidRPr="00A83AE4">
          <w:rPr>
            <w:rStyle w:val="a9"/>
            <w:rFonts w:ascii="GHEA Grapalat" w:hAnsi="GHEA Grapalat"/>
            <w:sz w:val="20"/>
            <w:szCs w:val="20"/>
            <w:lang w:val="af-ZA"/>
          </w:rPr>
          <w:t>simonyan777@mil.am</w:t>
        </w:r>
      </w:hyperlink>
      <w:r w:rsidRPr="007D2FC8">
        <w:rPr>
          <w:rFonts w:ascii="GHEA Grapalat" w:hAnsi="GHEA Grapalat"/>
          <w:sz w:val="20"/>
          <w:szCs w:val="20"/>
          <w:lang w:val="af-ZA"/>
        </w:rPr>
        <w:t>,</w:t>
      </w:r>
      <w:r w:rsidR="007D2FC8">
        <w:rPr>
          <w:rFonts w:ascii="GHEA Grapalat" w:hAnsi="GHEA Grapalat"/>
          <w:sz w:val="20"/>
          <w:szCs w:val="20"/>
          <w:lang w:val="af-ZA"/>
        </w:rPr>
        <w:t xml:space="preserve"> </w:t>
      </w:r>
    </w:p>
    <w:p w14:paraId="28413B32" w14:textId="77777777" w:rsidR="001F0CC1" w:rsidRPr="00845961" w:rsidRDefault="001F0CC1" w:rsidP="001F0CC1">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6988BCD0" w14:textId="77777777" w:rsidR="001F0CC1" w:rsidRPr="00F566BF" w:rsidRDefault="001F0CC1" w:rsidP="001F0CC1">
      <w:pPr>
        <w:pStyle w:val="aa"/>
        <w:ind w:right="-7" w:firstLine="567"/>
        <w:jc w:val="right"/>
        <w:rPr>
          <w:rFonts w:ascii="GHEA Grapalat" w:hAnsi="GHEA Grapalat" w:cs="Sylfaen"/>
          <w:i/>
          <w:sz w:val="22"/>
          <w:lang w:val="af-ZA"/>
        </w:rPr>
      </w:pPr>
    </w:p>
    <w:p w14:paraId="3DC054A0" w14:textId="77777777" w:rsidR="001F0CC1" w:rsidRPr="00F566BF" w:rsidRDefault="001F0CC1" w:rsidP="001F0CC1">
      <w:pPr>
        <w:pStyle w:val="aa"/>
        <w:ind w:right="-7" w:firstLine="567"/>
        <w:jc w:val="right"/>
        <w:rPr>
          <w:rFonts w:ascii="GHEA Grapalat" w:hAnsi="GHEA Grapalat" w:cs="Sylfaen"/>
          <w:i/>
          <w:sz w:val="22"/>
          <w:lang w:val="af-ZA"/>
        </w:rPr>
      </w:pPr>
    </w:p>
    <w:p w14:paraId="167B4888" w14:textId="77777777" w:rsidR="001F0CC1" w:rsidRPr="00F566BF" w:rsidRDefault="001F0CC1" w:rsidP="001F0CC1">
      <w:pPr>
        <w:pStyle w:val="aa"/>
        <w:ind w:right="-7" w:firstLine="567"/>
        <w:jc w:val="right"/>
        <w:rPr>
          <w:rFonts w:ascii="GHEA Grapalat" w:hAnsi="GHEA Grapalat" w:cs="Sylfaen"/>
          <w:i/>
          <w:sz w:val="22"/>
          <w:lang w:val="af-ZA"/>
        </w:rPr>
      </w:pPr>
    </w:p>
    <w:p w14:paraId="129A4B0C" w14:textId="77777777" w:rsidR="001F0CC1" w:rsidRPr="00F566BF" w:rsidRDefault="001F0CC1" w:rsidP="001F0CC1">
      <w:pPr>
        <w:pStyle w:val="aa"/>
        <w:ind w:right="-7" w:firstLine="567"/>
        <w:jc w:val="right"/>
        <w:rPr>
          <w:rFonts w:ascii="GHEA Grapalat" w:hAnsi="GHEA Grapalat" w:cs="Sylfaen"/>
          <w:i/>
          <w:sz w:val="22"/>
          <w:lang w:val="af-ZA"/>
        </w:rPr>
      </w:pPr>
    </w:p>
    <w:p w14:paraId="443DC355" w14:textId="77777777" w:rsidR="001F0CC1" w:rsidRPr="00F566BF" w:rsidRDefault="001F0CC1" w:rsidP="001F0CC1">
      <w:pPr>
        <w:pStyle w:val="aa"/>
        <w:ind w:right="-7" w:firstLine="567"/>
        <w:jc w:val="right"/>
        <w:rPr>
          <w:rFonts w:ascii="GHEA Grapalat" w:hAnsi="GHEA Grapalat" w:cs="Sylfaen"/>
          <w:i/>
          <w:sz w:val="22"/>
          <w:lang w:val="af-ZA"/>
        </w:rPr>
      </w:pPr>
    </w:p>
    <w:p w14:paraId="107B61A8" w14:textId="77777777" w:rsidR="001F0CC1" w:rsidRPr="00F566BF" w:rsidRDefault="001F0CC1" w:rsidP="001F0CC1">
      <w:pPr>
        <w:pStyle w:val="aa"/>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237D4BAE" w:rsidR="001F0CC1" w:rsidRPr="000E6E29" w:rsidRDefault="001F0CC1" w:rsidP="001F0CC1">
      <w:pPr>
        <w:jc w:val="center"/>
        <w:rPr>
          <w:rFonts w:ascii="Sylfaen" w:hAnsi="Sylfaen"/>
          <w:b/>
          <w:sz w:val="22"/>
          <w:szCs w:val="22"/>
        </w:rPr>
      </w:pPr>
      <w:r w:rsidRPr="002F36F1">
        <w:rPr>
          <w:rFonts w:ascii="Sylfaen" w:hAnsi="Sylfaen"/>
          <w:b/>
          <w:color w:val="FF0000"/>
          <w:sz w:val="20"/>
          <w:szCs w:val="20"/>
        </w:rPr>
        <w:t>open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F97822">
        <w:rPr>
          <w:rFonts w:ascii="Sylfaen" w:hAnsi="Sylfaen"/>
          <w:b/>
          <w:color w:val="FF0000"/>
          <w:sz w:val="22"/>
          <w:szCs w:val="22"/>
        </w:rPr>
        <w:t>1</w:t>
      </w:r>
      <w:r w:rsidR="004E4E09">
        <w:rPr>
          <w:rFonts w:ascii="Sylfaen" w:hAnsi="Sylfaen"/>
          <w:b/>
          <w:color w:val="FF0000"/>
          <w:sz w:val="22"/>
          <w:szCs w:val="22"/>
        </w:rPr>
        <w:t>7</w:t>
      </w:r>
      <w:r w:rsidRPr="000E6E29">
        <w:rPr>
          <w:rFonts w:ascii="Sylfaen" w:hAnsi="Sylfaen"/>
          <w:b/>
          <w:color w:val="FF0000"/>
          <w:sz w:val="22"/>
          <w:szCs w:val="22"/>
        </w:rPr>
        <w:t>.</w:t>
      </w:r>
      <w:r w:rsidR="005F40BC">
        <w:rPr>
          <w:rFonts w:ascii="Sylfaen" w:hAnsi="Sylfaen"/>
          <w:b/>
          <w:color w:val="FF0000"/>
          <w:sz w:val="22"/>
          <w:szCs w:val="22"/>
        </w:rPr>
        <w:t>0</w:t>
      </w:r>
      <w:r w:rsidR="00945331">
        <w:rPr>
          <w:rFonts w:ascii="Sylfaen" w:hAnsi="Sylfaen"/>
          <w:b/>
          <w:color w:val="FF0000"/>
          <w:sz w:val="22"/>
          <w:szCs w:val="22"/>
        </w:rPr>
        <w:t>6</w:t>
      </w:r>
      <w:r w:rsidRPr="000E6E29">
        <w:rPr>
          <w:rFonts w:ascii="Sylfaen" w:hAnsi="Sylfaen"/>
          <w:b/>
          <w:color w:val="FF0000"/>
          <w:sz w:val="22"/>
          <w:szCs w:val="22"/>
        </w:rPr>
        <w:t>.202</w:t>
      </w:r>
      <w:r w:rsidR="005F40BC">
        <w:rPr>
          <w:rFonts w:ascii="Sylfaen" w:hAnsi="Sylfaen"/>
          <w:b/>
          <w:color w:val="FF0000"/>
          <w:sz w:val="22"/>
          <w:szCs w:val="22"/>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368E8E3D"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5F40BC">
        <w:rPr>
          <w:rFonts w:ascii="Sylfaen" w:hAnsi="Sylfaen"/>
          <w:b/>
          <w:color w:val="FF0000"/>
          <w:sz w:val="22"/>
          <w:szCs w:val="22"/>
        </w:rPr>
        <w:t>26-</w:t>
      </w:r>
      <w:r w:rsidR="00F97822">
        <w:rPr>
          <w:rFonts w:ascii="Sylfaen" w:hAnsi="Sylfaen"/>
          <w:b/>
          <w:color w:val="FF0000"/>
          <w:sz w:val="22"/>
          <w:szCs w:val="22"/>
        </w:rPr>
        <w:t>33/1</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w:t>
      </w:r>
      <w:proofErr w:type="spellStart"/>
      <w:r w:rsidRPr="00482650">
        <w:rPr>
          <w:rFonts w:ascii="Sylfaen" w:hAnsi="Sylfaen"/>
          <w:sz w:val="20"/>
          <w:szCs w:val="20"/>
        </w:rPr>
        <w:t>Defence</w:t>
      </w:r>
      <w:proofErr w:type="spellEnd"/>
      <w:r w:rsidRPr="00482650">
        <w:rPr>
          <w:rFonts w:ascii="Sylfaen" w:hAnsi="Sylfaen"/>
          <w:sz w:val="20"/>
          <w:szCs w:val="20"/>
        </w:rPr>
        <w:t xml:space="preserve"> of the Republic of Armenia, located at </w:t>
      </w:r>
      <w:proofErr w:type="spellStart"/>
      <w:r w:rsidRPr="00482650">
        <w:rPr>
          <w:rFonts w:ascii="Sylfaen" w:hAnsi="Sylfaen"/>
          <w:sz w:val="20"/>
          <w:szCs w:val="20"/>
        </w:rPr>
        <w:t>Bagrevand</w:t>
      </w:r>
      <w:proofErr w:type="spellEnd"/>
      <w:r w:rsidRPr="00482650">
        <w:rPr>
          <w:rFonts w:ascii="Sylfaen" w:hAnsi="Sylfaen"/>
          <w:sz w:val="20"/>
          <w:szCs w:val="20"/>
        </w:rPr>
        <w:t xml:space="preserve">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w:t>
      </w:r>
      <w:proofErr w:type="spellStart"/>
      <w:r w:rsidRPr="00482650">
        <w:rPr>
          <w:rFonts w:ascii="Sylfaen" w:hAnsi="Sylfaen"/>
          <w:sz w:val="20"/>
          <w:szCs w:val="20"/>
        </w:rPr>
        <w:t>Armeps</w:t>
      </w:r>
      <w:proofErr w:type="spellEnd"/>
      <w:r w:rsidRPr="00482650">
        <w:rPr>
          <w:rFonts w:ascii="Sylfaen" w:hAnsi="Sylfaen"/>
          <w:sz w:val="20"/>
          <w:szCs w:val="20"/>
        </w:rPr>
        <w:t xml:space="preserve"> Electronic Procurement (www.armeps.am) system.</w:t>
      </w:r>
    </w:p>
    <w:p w14:paraId="29FA5DAB" w14:textId="22BF9569"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F97822">
        <w:rPr>
          <w:rFonts w:ascii="Sylfaen" w:hAnsi="Sylfaen"/>
          <w:color w:val="FF0000"/>
          <w:sz w:val="20"/>
          <w:szCs w:val="20"/>
        </w:rPr>
        <w:t>products</w:t>
      </w:r>
      <w:r>
        <w:rPr>
          <w:rFonts w:ascii="Sylfaen" w:eastAsia="Calibri" w:hAnsi="Sylfaen"/>
          <w:color w:val="FF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 xml:space="preserve">In the case of a request for an electronic form of invitation, the customer shall provide a free invitation of the electronic form the next working day of the date of </w:t>
      </w:r>
      <w:proofErr w:type="spellStart"/>
      <w:r w:rsidRPr="00482650">
        <w:rPr>
          <w:rFonts w:ascii="Sylfaen" w:eastAsia="Calibri" w:hAnsi="Sylfaen"/>
          <w:sz w:val="20"/>
          <w:szCs w:val="20"/>
        </w:rPr>
        <w:t>recieving</w:t>
      </w:r>
      <w:proofErr w:type="spellEnd"/>
      <w:r w:rsidRPr="00482650">
        <w:rPr>
          <w:rFonts w:ascii="Sylfaen" w:eastAsia="Calibri" w:hAnsi="Sylfaen"/>
          <w:sz w:val="20"/>
          <w:szCs w:val="20"/>
        </w:rPr>
        <w:t xml:space="preserve"> the request.</w:t>
      </w:r>
    </w:p>
    <w:p w14:paraId="30245346" w14:textId="7DC1C092"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 xml:space="preserve">Tender applications must be submitted in electronic form by </w:t>
      </w:r>
      <w:proofErr w:type="spellStart"/>
      <w:r w:rsidRPr="00482650">
        <w:rPr>
          <w:rFonts w:ascii="Sylfaen" w:eastAsia="Calibri" w:hAnsi="Sylfaen"/>
          <w:sz w:val="20"/>
          <w:szCs w:val="20"/>
        </w:rPr>
        <w:t>Armeps</w:t>
      </w:r>
      <w:proofErr w:type="spellEnd"/>
      <w:r w:rsidRPr="00482650">
        <w:rPr>
          <w:rFonts w:ascii="Sylfaen" w:eastAsia="Calibri" w:hAnsi="Sylfaen"/>
          <w:sz w:val="20"/>
          <w:szCs w:val="20"/>
        </w:rPr>
        <w:t xml:space="preserve"> electronic procurement (</w:t>
      </w:r>
      <w:hyperlink r:id="rId9"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1A4194">
        <w:rPr>
          <w:rFonts w:ascii="Sylfaen" w:eastAsia="Calibri" w:hAnsi="Sylfaen"/>
          <w:color w:val="FF0000"/>
          <w:sz w:val="20"/>
          <w:szCs w:val="20"/>
          <w:lang w:val="hy-AM"/>
        </w:rPr>
        <w:t xml:space="preserve">10:30 am of </w:t>
      </w:r>
      <w:r w:rsidR="004E4E09">
        <w:rPr>
          <w:rFonts w:ascii="Sylfaen" w:eastAsia="Calibri" w:hAnsi="Sylfaen"/>
          <w:color w:val="FF0000"/>
          <w:sz w:val="20"/>
          <w:szCs w:val="20"/>
          <w:lang w:val="hy-AM"/>
        </w:rPr>
        <w:t>20</w:t>
      </w:r>
      <w:r w:rsidR="003C48DD">
        <w:rPr>
          <w:rFonts w:ascii="Sylfaen" w:eastAsia="Calibri" w:hAnsi="Sylfaen"/>
          <w:color w:val="FF0000"/>
          <w:sz w:val="20"/>
          <w:szCs w:val="20"/>
          <w:lang w:val="hy-AM"/>
        </w:rPr>
        <w:t>.0</w:t>
      </w:r>
      <w:r w:rsidR="002C7CF0">
        <w:rPr>
          <w:rFonts w:ascii="Sylfaen" w:eastAsia="Calibri" w:hAnsi="Sylfaen"/>
          <w:color w:val="FF0000"/>
          <w:sz w:val="20"/>
          <w:szCs w:val="20"/>
        </w:rPr>
        <w:t>7</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w:t>
      </w:r>
      <w:proofErr w:type="spellStart"/>
      <w:r w:rsidRPr="00482650">
        <w:rPr>
          <w:rFonts w:ascii="Sylfaen" w:eastAsia="Calibri" w:hAnsi="Sylfaen"/>
          <w:sz w:val="20"/>
          <w:szCs w:val="20"/>
        </w:rPr>
        <w:t>armenianlanguage</w:t>
      </w:r>
      <w:proofErr w:type="spellEnd"/>
      <w:r w:rsidRPr="00482650">
        <w:rPr>
          <w:rFonts w:ascii="Sylfaen" w:eastAsia="Calibri" w:hAnsi="Sylfaen"/>
          <w:sz w:val="20"/>
          <w:szCs w:val="20"/>
        </w:rPr>
        <w:t xml:space="preserve"> can also be submitted </w:t>
      </w:r>
      <w:proofErr w:type="spellStart"/>
      <w:r w:rsidRPr="00482650">
        <w:rPr>
          <w:rFonts w:ascii="Sylfaen" w:eastAsia="Calibri" w:hAnsi="Sylfaen"/>
          <w:sz w:val="20"/>
          <w:szCs w:val="20"/>
        </w:rPr>
        <w:t>onenglsih</w:t>
      </w:r>
      <w:proofErr w:type="spellEnd"/>
      <w:r w:rsidRPr="00482650">
        <w:rPr>
          <w:rFonts w:ascii="Sylfaen" w:eastAsia="Calibri" w:hAnsi="Sylfaen"/>
          <w:sz w:val="20"/>
          <w:szCs w:val="20"/>
        </w:rPr>
        <w:t xml:space="preserve"> or </w:t>
      </w:r>
      <w:proofErr w:type="spellStart"/>
      <w:r w:rsidRPr="00482650">
        <w:rPr>
          <w:rFonts w:ascii="Sylfaen" w:eastAsia="Calibri" w:hAnsi="Sylfaen"/>
          <w:sz w:val="20"/>
          <w:szCs w:val="20"/>
        </w:rPr>
        <w:t>russian</w:t>
      </w:r>
      <w:proofErr w:type="spellEnd"/>
      <w:r w:rsidRPr="00482650">
        <w:rPr>
          <w:rFonts w:ascii="Sylfaen" w:eastAsia="Calibri" w:hAnsi="Sylfaen"/>
          <w:sz w:val="20"/>
          <w:szCs w:val="20"/>
        </w:rPr>
        <w:t>.</w:t>
      </w:r>
    </w:p>
    <w:p w14:paraId="7C9B6D68" w14:textId="1B7E6AA3"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w:t>
      </w:r>
      <w:proofErr w:type="spellStart"/>
      <w:r w:rsidRPr="00482650">
        <w:rPr>
          <w:rFonts w:ascii="Sylfaen" w:eastAsia="Calibri" w:hAnsi="Sylfaen"/>
          <w:sz w:val="20"/>
          <w:szCs w:val="20"/>
        </w:rPr>
        <w:t>Armeps</w:t>
      </w:r>
      <w:proofErr w:type="spellEnd"/>
      <w:r w:rsidRPr="00482650">
        <w:rPr>
          <w:rFonts w:ascii="Sylfaen" w:eastAsia="Calibri" w:hAnsi="Sylfaen"/>
          <w:sz w:val="20"/>
          <w:szCs w:val="20"/>
        </w:rPr>
        <w:t xml:space="preserve"> electronic procurement system on </w:t>
      </w:r>
      <w:r w:rsidR="003C48DD">
        <w:rPr>
          <w:rFonts w:ascii="Sylfaen" w:eastAsia="Calibri" w:hAnsi="Sylfaen"/>
          <w:color w:val="FF0000"/>
          <w:sz w:val="20"/>
          <w:szCs w:val="20"/>
          <w:lang w:val="hy-AM"/>
        </w:rPr>
        <w:t xml:space="preserve">10:30 am of </w:t>
      </w:r>
      <w:r w:rsidR="004E4E09">
        <w:rPr>
          <w:rFonts w:ascii="Sylfaen" w:eastAsia="Calibri" w:hAnsi="Sylfaen"/>
          <w:color w:val="FF0000"/>
          <w:sz w:val="20"/>
          <w:szCs w:val="20"/>
          <w:lang w:val="hy-AM"/>
        </w:rPr>
        <w:t>20</w:t>
      </w:r>
      <w:r w:rsidR="003C48DD" w:rsidRPr="002C7CF0">
        <w:rPr>
          <w:rFonts w:ascii="Sylfaen" w:eastAsia="Calibri" w:hAnsi="Sylfaen"/>
          <w:color w:val="FF0000"/>
          <w:sz w:val="20"/>
          <w:szCs w:val="20"/>
          <w:lang w:val="hy-AM"/>
        </w:rPr>
        <w:t>.0</w:t>
      </w:r>
      <w:r w:rsidR="002C7CF0" w:rsidRPr="002C7CF0">
        <w:rPr>
          <w:rFonts w:ascii="Sylfaen" w:eastAsia="Calibri" w:hAnsi="Sylfaen"/>
          <w:color w:val="FF0000"/>
          <w:sz w:val="20"/>
          <w:szCs w:val="20"/>
        </w:rPr>
        <w:t>7</w:t>
      </w:r>
      <w:r w:rsidR="003C48DD" w:rsidRPr="002C7CF0">
        <w:rPr>
          <w:rFonts w:ascii="Sylfaen" w:eastAsia="Calibri" w:hAnsi="Sylfaen"/>
          <w:color w:val="FF0000"/>
          <w:sz w:val="20"/>
          <w:szCs w:val="20"/>
          <w:lang w:val="hy-AM"/>
        </w:rPr>
        <w:t>.2026</w:t>
      </w:r>
      <w:r w:rsidRPr="002C7CF0">
        <w:rPr>
          <w:rFonts w:ascii="Sylfaen" w:eastAsia="Calibri" w:hAnsi="Sylfaen"/>
          <w:color w:val="FF0000"/>
          <w:sz w:val="20"/>
          <w:szCs w:val="20"/>
          <w:lang w:val="hy-AM"/>
        </w:rPr>
        <w:t>.</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ABB90BA" w14:textId="6182A748" w:rsidR="001F0CC1" w:rsidRPr="00DB3B5A" w:rsidRDefault="001F0CC1" w:rsidP="001F0CC1">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w:t>
      </w:r>
      <w:proofErr w:type="spellStart"/>
      <w:r w:rsidRPr="00482650">
        <w:rPr>
          <w:rFonts w:ascii="Sylfaen" w:hAnsi="Sylfaen"/>
          <w:color w:val="FF0000"/>
          <w:sz w:val="20"/>
          <w:szCs w:val="20"/>
        </w:rPr>
        <w:t>Defence</w:t>
      </w:r>
      <w:proofErr w:type="spellEnd"/>
      <w:r w:rsidRPr="00482650">
        <w:rPr>
          <w:rFonts w:ascii="Sylfaen" w:hAnsi="Sylfaen"/>
          <w:color w:val="FF0000"/>
          <w:sz w:val="20"/>
          <w:szCs w:val="20"/>
        </w:rPr>
        <w:t xml:space="preserve">, MR. </w:t>
      </w:r>
      <w:r w:rsidR="0092104D">
        <w:rPr>
          <w:rFonts w:ascii="Sylfaen" w:hAnsi="Sylfaen"/>
          <w:color w:val="FF0000"/>
          <w:sz w:val="20"/>
          <w:szCs w:val="20"/>
        </w:rPr>
        <w:t>A</w:t>
      </w:r>
      <w:r w:rsidRPr="00482650">
        <w:rPr>
          <w:rFonts w:ascii="Sylfaen" w:hAnsi="Sylfaen"/>
          <w:color w:val="FF0000"/>
          <w:sz w:val="20"/>
          <w:szCs w:val="20"/>
        </w:rPr>
        <w:t xml:space="preserve">. </w:t>
      </w:r>
      <w:r w:rsidR="0092104D">
        <w:rPr>
          <w:rFonts w:ascii="Sylfaen" w:hAnsi="Sylfaen"/>
          <w:color w:val="FF0000"/>
          <w:sz w:val="20"/>
          <w:szCs w:val="20"/>
        </w:rPr>
        <w:t>Simon</w:t>
      </w:r>
      <w:r w:rsidRPr="00482650">
        <w:rPr>
          <w:rFonts w:ascii="Sylfaen" w:hAnsi="Sylfaen"/>
          <w:color w:val="FF0000"/>
          <w:sz w:val="20"/>
          <w:szCs w:val="20"/>
        </w:rPr>
        <w:t>yan.</w:t>
      </w:r>
    </w:p>
    <w:p w14:paraId="28ABFD46" w14:textId="77777777" w:rsidR="001F0CC1" w:rsidRPr="00DB3B5A" w:rsidRDefault="001F0CC1" w:rsidP="001F0CC1">
      <w:pPr>
        <w:rPr>
          <w:rFonts w:ascii="Sylfaen" w:eastAsia="Calibri" w:hAnsi="Sylfaen"/>
          <w:sz w:val="20"/>
          <w:szCs w:val="20"/>
        </w:rPr>
      </w:pP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1931705F" w14:textId="77777777" w:rsidR="001F0CC1" w:rsidRPr="00DB3B5A" w:rsidRDefault="001F0CC1" w:rsidP="001F0CC1">
      <w:pPr>
        <w:rPr>
          <w:rFonts w:ascii="Sylfaen" w:eastAsia="Calibri" w:hAnsi="Sylfaen"/>
          <w:sz w:val="20"/>
          <w:szCs w:val="20"/>
        </w:rPr>
      </w:pPr>
    </w:p>
    <w:p w14:paraId="18B0AA7B" w14:textId="30AA166D"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w:t>
      </w:r>
      <w:r w:rsidR="007D2FC8">
        <w:rPr>
          <w:rFonts w:ascii="Sylfaen" w:eastAsia="Calibri" w:hAnsi="Sylfaen"/>
          <w:b/>
          <w:color w:val="FF0000"/>
          <w:sz w:val="20"/>
          <w:szCs w:val="20"/>
        </w:rPr>
        <w:t>3-94</w:t>
      </w:r>
      <w:r w:rsidRPr="00615DD7">
        <w:rPr>
          <w:rFonts w:ascii="Sylfaen" w:eastAsia="Calibri" w:hAnsi="Sylfaen"/>
          <w:b/>
          <w:color w:val="FF0000"/>
          <w:sz w:val="20"/>
          <w:szCs w:val="20"/>
        </w:rPr>
        <w:t xml:space="preserve"> (2</w:t>
      </w:r>
      <w:r w:rsidR="007D2FC8">
        <w:rPr>
          <w:rFonts w:ascii="Sylfaen" w:eastAsia="Calibri" w:hAnsi="Sylfaen"/>
          <w:b/>
          <w:color w:val="FF0000"/>
          <w:sz w:val="20"/>
          <w:szCs w:val="20"/>
        </w:rPr>
        <w:t>6-00</w:t>
      </w:r>
      <w:hyperlink r:id="rId10"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4C88EC7A" w14:textId="1B06A72F"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E-mail: </w:t>
      </w:r>
      <w:hyperlink r:id="rId11" w:history="1">
        <w:r w:rsidR="007D2FC8" w:rsidRPr="00A83AE4">
          <w:rPr>
            <w:rStyle w:val="a9"/>
            <w:rFonts w:ascii="GHEA Grapalat" w:hAnsi="GHEA Grapalat"/>
            <w:sz w:val="20"/>
            <w:szCs w:val="20"/>
            <w:lang w:val="af-ZA"/>
          </w:rPr>
          <w:t>simonyan777@mil.am</w:t>
        </w:r>
      </w:hyperlink>
    </w:p>
    <w:p w14:paraId="3BE4DC36" w14:textId="77777777" w:rsidR="001F0CC1" w:rsidRDefault="001F0CC1" w:rsidP="001F0CC1">
      <w:pPr>
        <w:rPr>
          <w:rFonts w:ascii="Sylfaen" w:eastAsia="Calibri" w:hAnsi="Sylfaen"/>
          <w:sz w:val="20"/>
          <w:szCs w:val="20"/>
        </w:rPr>
      </w:pPr>
      <w:r w:rsidRPr="00DB3B5A">
        <w:rPr>
          <w:rFonts w:ascii="Sylfaen" w:eastAsia="Calibri" w:hAnsi="Sylfaen"/>
          <w:sz w:val="20"/>
          <w:szCs w:val="20"/>
        </w:rPr>
        <w:t xml:space="preserve">             Customer: Ministry of Defense of the Republic of Armenia.</w:t>
      </w:r>
    </w:p>
    <w:p w14:paraId="12C04017" w14:textId="77777777" w:rsidR="00F97822" w:rsidRPr="000E6E29" w:rsidRDefault="00F97822" w:rsidP="001F0CC1">
      <w:pPr>
        <w:rPr>
          <w:rFonts w:ascii="Sylfaen" w:hAnsi="Sylfaen"/>
          <w:sz w:val="20"/>
          <w:szCs w:val="20"/>
        </w:rPr>
      </w:pPr>
    </w:p>
    <w:p w14:paraId="55E0DFEE" w14:textId="77777777" w:rsidR="001F0CC1" w:rsidRPr="000E6E29" w:rsidRDefault="001F0CC1" w:rsidP="001F0CC1">
      <w:pPr>
        <w:rPr>
          <w:rFonts w:ascii="Sylfaen" w:hAnsi="Sylfaen"/>
          <w:sz w:val="20"/>
          <w:szCs w:val="18"/>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7A183B48"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F97822" w:rsidRPr="00F97822">
        <w:rPr>
          <w:rFonts w:ascii="Sylfaen" w:eastAsia="Calibri" w:hAnsi="Sylfaen"/>
          <w:b/>
          <w:color w:val="FF0000"/>
          <w:sz w:val="20"/>
          <w:szCs w:val="20"/>
          <w:lang w:val="ru-RU"/>
        </w:rPr>
        <w:t>1</w:t>
      </w:r>
      <w:r w:rsidR="004E4E09" w:rsidRPr="004E4E09">
        <w:rPr>
          <w:rFonts w:ascii="Sylfaen" w:eastAsia="Calibri" w:hAnsi="Sylfaen"/>
          <w:b/>
          <w:color w:val="FF0000"/>
          <w:sz w:val="20"/>
          <w:szCs w:val="20"/>
          <w:lang w:val="ru-RU"/>
        </w:rPr>
        <w:t>7</w:t>
      </w:r>
      <w:r w:rsidRPr="000E6E29">
        <w:rPr>
          <w:rFonts w:ascii="Sylfaen" w:eastAsia="Calibri" w:hAnsi="Sylfaen"/>
          <w:b/>
          <w:color w:val="FF0000"/>
          <w:sz w:val="20"/>
          <w:szCs w:val="20"/>
          <w:lang w:val="ru-RU"/>
        </w:rPr>
        <w:t>.</w:t>
      </w:r>
      <w:r w:rsidR="0092104D" w:rsidRPr="0092104D">
        <w:rPr>
          <w:rFonts w:ascii="Sylfaen" w:eastAsia="Calibri" w:hAnsi="Sylfaen"/>
          <w:b/>
          <w:color w:val="FF0000"/>
          <w:sz w:val="20"/>
          <w:szCs w:val="20"/>
          <w:lang w:val="ru-RU"/>
        </w:rPr>
        <w:t>0</w:t>
      </w:r>
      <w:r w:rsidR="00945331" w:rsidRPr="00945331">
        <w:rPr>
          <w:rFonts w:ascii="Sylfaen" w:eastAsia="Calibri" w:hAnsi="Sylfaen"/>
          <w:b/>
          <w:color w:val="FF0000"/>
          <w:sz w:val="20"/>
          <w:szCs w:val="20"/>
          <w:lang w:val="ru-RU"/>
        </w:rPr>
        <w:t>6</w:t>
      </w:r>
      <w:r w:rsidRPr="000E6E29">
        <w:rPr>
          <w:rFonts w:ascii="Sylfaen" w:eastAsia="Calibri" w:hAnsi="Sylfaen"/>
          <w:b/>
          <w:color w:val="FF0000"/>
          <w:sz w:val="20"/>
          <w:szCs w:val="20"/>
          <w:lang w:val="ru-RU"/>
        </w:rPr>
        <w:t>.202</w:t>
      </w:r>
      <w:r w:rsidR="0092104D" w:rsidRPr="0092104D">
        <w:rPr>
          <w:rFonts w:ascii="Sylfaen" w:eastAsia="Calibri" w:hAnsi="Sylfaen"/>
          <w:b/>
          <w:color w:val="FF0000"/>
          <w:sz w:val="20"/>
          <w:szCs w:val="20"/>
          <w:lang w:val="ru-RU"/>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3D284E2C"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E35B2F">
        <w:rPr>
          <w:rFonts w:ascii="Sylfaen" w:eastAsia="Calibri" w:hAnsi="Sylfaen"/>
          <w:b/>
          <w:color w:val="FF0000"/>
          <w:sz w:val="20"/>
          <w:szCs w:val="20"/>
          <w:lang w:val="ru-RU"/>
        </w:rPr>
        <w:t>26-</w:t>
      </w:r>
      <w:r w:rsidR="00F97822">
        <w:rPr>
          <w:rFonts w:ascii="Sylfaen" w:eastAsia="Calibri" w:hAnsi="Sylfaen"/>
          <w:b/>
          <w:color w:val="FF0000"/>
          <w:sz w:val="20"/>
          <w:szCs w:val="20"/>
          <w:lang w:val="ru-RU"/>
        </w:rPr>
        <w:t>33/1</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w:t>
      </w:r>
      <w:proofErr w:type="spellStart"/>
      <w:r w:rsidRPr="000E6E29">
        <w:rPr>
          <w:rFonts w:ascii="Sylfaen" w:hAnsi="Sylfaen"/>
          <w:sz w:val="20"/>
          <w:szCs w:val="20"/>
          <w:lang w:val="ru-RU"/>
        </w:rPr>
        <w:t>Багреванда</w:t>
      </w:r>
      <w:proofErr w:type="spellEnd"/>
      <w:r w:rsidRPr="000E6E29">
        <w:rPr>
          <w:rFonts w:ascii="Sylfaen" w:hAnsi="Sylfaen"/>
          <w:sz w:val="20"/>
          <w:szCs w:val="20"/>
          <w:lang w:val="ru-RU"/>
        </w:rPr>
        <w:t xml:space="preserve">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proofErr w:type="spellStart"/>
      <w:r w:rsidRPr="000E6E29">
        <w:rPr>
          <w:rFonts w:ascii="Sylfaen" w:hAnsi="Sylfaen"/>
          <w:sz w:val="20"/>
          <w:szCs w:val="20"/>
        </w:rPr>
        <w:t>Armeps</w:t>
      </w:r>
      <w:proofErr w:type="spellEnd"/>
      <w:r w:rsidRPr="000E6E29">
        <w:rPr>
          <w:rFonts w:ascii="Sylfaen" w:hAnsi="Sylfaen"/>
          <w:sz w:val="20"/>
          <w:szCs w:val="20"/>
          <w:lang w:val="ru-RU"/>
        </w:rPr>
        <w:t xml:space="preserve"> (</w:t>
      </w:r>
      <w:hyperlink r:id="rId12"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proofErr w:type="spellStart"/>
        <w:r w:rsidRPr="000E6E29">
          <w:rPr>
            <w:rFonts w:ascii="Sylfaen" w:hAnsi="Sylfaen"/>
            <w:color w:val="0000FF"/>
            <w:sz w:val="20"/>
            <w:szCs w:val="20"/>
            <w:u w:val="single"/>
          </w:rPr>
          <w:t>armeps</w:t>
        </w:r>
        <w:proofErr w:type="spellEnd"/>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4133BF23"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F97822" w:rsidRPr="00F97822">
        <w:rPr>
          <w:rFonts w:ascii="GHEA Grapalat" w:hAnsi="GHEA Grapalat"/>
          <w:color w:val="FF0000"/>
          <w:sz w:val="20"/>
          <w:szCs w:val="20"/>
          <w:lang w:val="ru-RU"/>
        </w:rPr>
        <w:t>товаров</w:t>
      </w:r>
      <w:r w:rsidRPr="007D2FC8">
        <w:rPr>
          <w:rFonts w:ascii="Sylfaen" w:hAnsi="Sylfaen"/>
          <w:color w:val="FF0000"/>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7507277E"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w:t>
      </w:r>
      <w:proofErr w:type="spellStart"/>
      <w:r w:rsidRPr="000E6E29">
        <w:rPr>
          <w:rFonts w:ascii="GHEA Grapalat" w:hAnsi="GHEA Grapalat"/>
          <w:sz w:val="20"/>
          <w:szCs w:val="20"/>
          <w:lang w:val="ru-RU"/>
        </w:rPr>
        <w:t>Armeps</w:t>
      </w:r>
      <w:proofErr w:type="spellEnd"/>
      <w:r w:rsidRPr="000E6E29">
        <w:rPr>
          <w:rFonts w:ascii="GHEA Grapalat" w:hAnsi="GHEA Grapalat"/>
          <w:sz w:val="20"/>
          <w:szCs w:val="20"/>
          <w:lang w:val="ru-RU"/>
        </w:rPr>
        <w:t xml:space="preserve">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4E4E09" w:rsidRPr="004E4E09">
        <w:rPr>
          <w:rFonts w:ascii="GHEA Grapalat" w:hAnsi="GHEA Grapalat"/>
          <w:color w:val="FF0000"/>
          <w:sz w:val="20"/>
          <w:szCs w:val="20"/>
          <w:lang w:val="ru-RU"/>
        </w:rPr>
        <w:t>20</w:t>
      </w:r>
      <w:r w:rsidRPr="00845961">
        <w:rPr>
          <w:rFonts w:ascii="GHEA Grapalat" w:hAnsi="GHEA Grapalat"/>
          <w:color w:val="FF0000"/>
          <w:sz w:val="20"/>
          <w:szCs w:val="20"/>
          <w:lang w:val="ru-RU"/>
        </w:rPr>
        <w:t>.</w:t>
      </w:r>
      <w:r>
        <w:rPr>
          <w:rFonts w:ascii="GHEA Grapalat" w:hAnsi="GHEA Grapalat"/>
          <w:color w:val="FF0000"/>
          <w:sz w:val="20"/>
          <w:szCs w:val="20"/>
          <w:lang w:val="hy-AM"/>
        </w:rPr>
        <w:t>0</w:t>
      </w:r>
      <w:r w:rsidR="00F97822" w:rsidRPr="00F97822">
        <w:rPr>
          <w:rFonts w:ascii="GHEA Grapalat" w:hAnsi="GHEA Grapalat"/>
          <w:color w:val="FF0000"/>
          <w:sz w:val="20"/>
          <w:szCs w:val="20"/>
          <w:lang w:val="ru-RU"/>
        </w:rPr>
        <w:t>7</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474AEEF5"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w:t>
      </w:r>
      <w:proofErr w:type="spellStart"/>
      <w:r w:rsidRPr="000E6E29">
        <w:rPr>
          <w:rFonts w:ascii="GHEA Grapalat" w:hAnsi="GHEA Grapalat"/>
          <w:sz w:val="20"/>
          <w:szCs w:val="20"/>
          <w:lang w:val="ru-RU"/>
        </w:rPr>
        <w:t>Armeps</w:t>
      </w:r>
      <w:proofErr w:type="spellEnd"/>
      <w:r w:rsidRPr="000E6E29">
        <w:rPr>
          <w:rFonts w:ascii="GHEA Grapalat" w:hAnsi="GHEA Grapalat"/>
          <w:sz w:val="20"/>
          <w:szCs w:val="20"/>
          <w:lang w:val="ru-RU"/>
        </w:rPr>
        <w:t xml:space="preserve"> в </w:t>
      </w:r>
      <w:r w:rsidR="0092104D">
        <w:rPr>
          <w:rFonts w:ascii="GHEA Grapalat" w:hAnsi="GHEA Grapalat"/>
          <w:color w:val="FF0000"/>
          <w:sz w:val="20"/>
          <w:szCs w:val="20"/>
          <w:lang w:val="ru-RU"/>
        </w:rPr>
        <w:t xml:space="preserve">10:30 часов, </w:t>
      </w:r>
      <w:r w:rsidR="004E4E09" w:rsidRPr="004E4E09">
        <w:rPr>
          <w:rFonts w:ascii="GHEA Grapalat" w:hAnsi="GHEA Grapalat"/>
          <w:color w:val="FF0000"/>
          <w:sz w:val="20"/>
          <w:szCs w:val="20"/>
          <w:lang w:val="ru-RU"/>
        </w:rPr>
        <w:t>20</w:t>
      </w:r>
      <w:r w:rsidR="00FD5B60" w:rsidRPr="002C7CF0">
        <w:rPr>
          <w:rFonts w:ascii="GHEA Grapalat" w:hAnsi="GHEA Grapalat"/>
          <w:color w:val="FF0000"/>
          <w:sz w:val="20"/>
          <w:szCs w:val="20"/>
          <w:lang w:val="ru-RU"/>
        </w:rPr>
        <w:t>.0</w:t>
      </w:r>
      <w:r w:rsidR="002C7CF0" w:rsidRPr="002C7CF0">
        <w:rPr>
          <w:rFonts w:ascii="GHEA Grapalat" w:hAnsi="GHEA Grapalat"/>
          <w:color w:val="FF0000"/>
          <w:sz w:val="20"/>
          <w:szCs w:val="20"/>
          <w:lang w:val="ru-RU"/>
        </w:rPr>
        <w:t>7</w:t>
      </w:r>
      <w:r w:rsidR="00FD5B60" w:rsidRPr="002C7CF0">
        <w:rPr>
          <w:rFonts w:ascii="GHEA Grapalat" w:hAnsi="GHEA Grapalat"/>
          <w:color w:val="FF0000"/>
          <w:sz w:val="20"/>
          <w:szCs w:val="20"/>
          <w:lang w:val="ru-RU"/>
        </w:rPr>
        <w:t>.2026</w:t>
      </w:r>
      <w:r w:rsidRPr="002C7CF0">
        <w:rPr>
          <w:rFonts w:ascii="GHEA Grapalat" w:hAnsi="GHEA Grapalat"/>
          <w:color w:val="FF0000"/>
          <w:sz w:val="20"/>
          <w:szCs w:val="20"/>
          <w:lang w:val="ru-RU"/>
        </w:rPr>
        <w:t xml:space="preserve"> г</w:t>
      </w:r>
      <w:r w:rsidRPr="002C7CF0">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7D2FC8">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757C7A77"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7D2FC8">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0092104D" w:rsidRPr="0092104D">
        <w:rPr>
          <w:rFonts w:ascii="Sylfaen" w:hAnsi="Sylfaen"/>
          <w:color w:val="FF0000"/>
          <w:sz w:val="20"/>
          <w:szCs w:val="20"/>
          <w:lang w:val="ru-RU"/>
        </w:rPr>
        <w:t>А</w:t>
      </w:r>
      <w:r w:rsidR="0092104D">
        <w:rPr>
          <w:rFonts w:ascii="Sylfaen" w:hAnsi="Sylfaen"/>
          <w:color w:val="FF0000"/>
          <w:sz w:val="20"/>
          <w:szCs w:val="20"/>
          <w:lang w:val="ru-RU"/>
        </w:rPr>
        <w:t xml:space="preserve">. </w:t>
      </w:r>
      <w:r w:rsidR="0092104D" w:rsidRPr="0092104D">
        <w:rPr>
          <w:rFonts w:ascii="Sylfaen" w:hAnsi="Sylfaen"/>
          <w:color w:val="FF0000"/>
          <w:sz w:val="20"/>
          <w:szCs w:val="20"/>
          <w:lang w:val="ru-RU"/>
        </w:rPr>
        <w:t>Симон</w:t>
      </w:r>
      <w:r w:rsidRPr="00CD4B76">
        <w:rPr>
          <w:rFonts w:ascii="Sylfaen" w:hAnsi="Sylfaen"/>
          <w:color w:val="FF0000"/>
          <w:sz w:val="20"/>
          <w:szCs w:val="20"/>
          <w:lang w:val="ru-RU"/>
        </w:rPr>
        <w:t>яном</w:t>
      </w:r>
      <w:r w:rsidRPr="00CD4B76">
        <w:rPr>
          <w:rFonts w:ascii="Sylfaen" w:hAnsi="Sylfaen"/>
          <w:sz w:val="20"/>
          <w:szCs w:val="20"/>
          <w:lang w:val="ru-RU"/>
        </w:rPr>
        <w:t>.</w:t>
      </w:r>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27314A14" w14:textId="56089048" w:rsidR="001F0CC1" w:rsidRPr="00DB3B5A" w:rsidRDefault="001F0CC1" w:rsidP="001F0CC1">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sidRPr="007D2FC8">
        <w:rPr>
          <w:rFonts w:ascii="GHEA Grapalat" w:eastAsia="Calibri" w:hAnsi="GHEA Grapalat"/>
          <w:b/>
          <w:color w:val="FF0000"/>
          <w:sz w:val="20"/>
          <w:szCs w:val="20"/>
          <w:lang w:val="ru-RU"/>
        </w:rPr>
        <w:t>+37410-29-4</w:t>
      </w:r>
      <w:r w:rsidR="007D2FC8" w:rsidRPr="007D2FC8">
        <w:rPr>
          <w:rFonts w:ascii="GHEA Grapalat" w:eastAsia="Calibri" w:hAnsi="GHEA Grapalat"/>
          <w:b/>
          <w:color w:val="FF0000"/>
          <w:sz w:val="20"/>
          <w:szCs w:val="20"/>
          <w:lang w:val="ru-RU"/>
        </w:rPr>
        <w:t>3-94</w:t>
      </w:r>
      <w:r w:rsidRPr="007D2FC8">
        <w:rPr>
          <w:rFonts w:ascii="GHEA Grapalat" w:eastAsia="Calibri" w:hAnsi="GHEA Grapalat"/>
          <w:b/>
          <w:color w:val="FF0000"/>
          <w:sz w:val="20"/>
          <w:szCs w:val="20"/>
          <w:lang w:val="ru-RU"/>
        </w:rPr>
        <w:t xml:space="preserve"> (2</w:t>
      </w:r>
      <w:r w:rsidR="007D2FC8" w:rsidRPr="007D2FC8">
        <w:rPr>
          <w:rFonts w:ascii="GHEA Grapalat" w:eastAsia="Calibri" w:hAnsi="GHEA Grapalat"/>
          <w:b/>
          <w:color w:val="FF0000"/>
          <w:sz w:val="20"/>
          <w:szCs w:val="20"/>
          <w:lang w:val="ru-RU"/>
        </w:rPr>
        <w:t>6-00</w:t>
      </w:r>
      <w:hyperlink r:id="rId13" w:history="1"/>
      <w:r w:rsidRPr="007D2FC8">
        <w:rPr>
          <w:rFonts w:ascii="GHEA Grapalat" w:eastAsia="Calibri" w:hAnsi="GHEA Grapalat"/>
          <w:b/>
          <w:color w:val="FF0000"/>
          <w:sz w:val="20"/>
          <w:szCs w:val="20"/>
          <w:lang w:val="ru-RU"/>
        </w:rPr>
        <w:t>)</w:t>
      </w:r>
    </w:p>
    <w:p w14:paraId="28F3B004" w14:textId="7A5000CE" w:rsidR="001F0CC1" w:rsidRPr="00DB3B5A" w:rsidRDefault="001F0CC1" w:rsidP="001F0CC1">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hyperlink r:id="rId14" w:history="1">
        <w:r w:rsidR="007D2FC8" w:rsidRPr="00A83AE4">
          <w:rPr>
            <w:rStyle w:val="a9"/>
            <w:rFonts w:ascii="GHEA Grapalat" w:hAnsi="GHEA Grapalat"/>
            <w:sz w:val="20"/>
            <w:szCs w:val="20"/>
            <w:lang w:val="af-ZA"/>
          </w:rPr>
          <w:t>simonyan777@mil.am</w:t>
        </w:r>
      </w:hyperlink>
    </w:p>
    <w:p w14:paraId="27B45F9F" w14:textId="77777777" w:rsidR="001F0CC1" w:rsidRDefault="001F0CC1" w:rsidP="001F0CC1">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aa"/>
        <w:ind w:right="-7" w:firstLine="567"/>
        <w:jc w:val="right"/>
        <w:rPr>
          <w:rFonts w:ascii="GHEA Grapalat" w:hAnsi="GHEA Grapalat" w:cs="Sylfaen"/>
          <w:i/>
          <w:sz w:val="22"/>
          <w:lang w:val="af-ZA"/>
        </w:rPr>
      </w:pPr>
    </w:p>
    <w:p w14:paraId="203F9D1F" w14:textId="77777777" w:rsidR="001F0CC1" w:rsidRDefault="001F0CC1" w:rsidP="00EF3662">
      <w:pPr>
        <w:pStyle w:val="aa"/>
        <w:ind w:right="-7" w:firstLine="567"/>
        <w:jc w:val="right"/>
        <w:rPr>
          <w:rFonts w:ascii="GHEA Grapalat" w:hAnsi="GHEA Grapalat" w:cs="Sylfaen"/>
          <w:i/>
          <w:sz w:val="22"/>
          <w:lang w:val="af-ZA"/>
        </w:rPr>
      </w:pPr>
    </w:p>
    <w:p w14:paraId="437B6A21" w14:textId="77777777" w:rsidR="001F0CC1" w:rsidRPr="005E1F72" w:rsidRDefault="001F0CC1" w:rsidP="00EF3662">
      <w:pPr>
        <w:pStyle w:val="aa"/>
        <w:ind w:right="-7" w:firstLine="567"/>
        <w:jc w:val="right"/>
        <w:rPr>
          <w:rFonts w:ascii="GHEA Grapalat" w:hAnsi="GHEA Grapalat" w:cs="Sylfaen"/>
          <w:i/>
          <w:sz w:val="22"/>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4AD94B5C"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sidR="007D2FC8">
        <w:rPr>
          <w:rFonts w:ascii="GHEA Grapalat" w:hAnsi="GHEA Grapalat" w:cs="Sylfaen"/>
          <w:b/>
          <w:color w:val="FF0000"/>
          <w:sz w:val="20"/>
          <w:szCs w:val="20"/>
          <w:lang w:val="hy-AM"/>
        </w:rPr>
        <w:t>ՀՀ ՊՆ-ԲՄԱՊՁԲ-26-</w:t>
      </w:r>
      <w:r w:rsidR="00F97822">
        <w:rPr>
          <w:rFonts w:ascii="GHEA Grapalat" w:hAnsi="GHEA Grapalat" w:cs="Sylfaen"/>
          <w:b/>
          <w:color w:val="FF0000"/>
          <w:sz w:val="20"/>
          <w:szCs w:val="20"/>
          <w:lang w:val="hy-AM"/>
        </w:rPr>
        <w:t>33/1</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3607F368"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92104D">
        <w:rPr>
          <w:rFonts w:ascii="GHEA Grapalat" w:hAnsi="GHEA Grapalat" w:cs="Sylfaen"/>
          <w:b/>
          <w:color w:val="FF0000"/>
          <w:sz w:val="20"/>
          <w:szCs w:val="20"/>
          <w:lang w:val="af-ZA"/>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9726DC" w:rsidRPr="00D82516">
        <w:rPr>
          <w:rFonts w:ascii="GHEA Grapalat" w:hAnsi="GHEA Grapalat" w:cs="Times Armenian"/>
          <w:b/>
          <w:color w:val="FF0000"/>
          <w:sz w:val="20"/>
          <w:szCs w:val="20"/>
          <w:lang w:val="hy-AM"/>
        </w:rPr>
        <w:t>հունիս</w:t>
      </w:r>
      <w:r w:rsidR="00E35B2F">
        <w:rPr>
          <w:rFonts w:ascii="GHEA Grapalat" w:hAnsi="GHEA Grapalat" w:cs="Times Armenian"/>
          <w:b/>
          <w:color w:val="FF0000"/>
          <w:sz w:val="20"/>
          <w:szCs w:val="20"/>
          <w:lang w:val="hy-AM"/>
        </w:rPr>
        <w:t xml:space="preserve">ի </w:t>
      </w:r>
      <w:r w:rsidR="00F97822" w:rsidRPr="00F54529">
        <w:rPr>
          <w:rFonts w:ascii="GHEA Grapalat" w:hAnsi="GHEA Grapalat" w:cs="Times Armenian"/>
          <w:b/>
          <w:color w:val="FF0000"/>
          <w:sz w:val="20"/>
          <w:szCs w:val="20"/>
          <w:lang w:val="hy-AM"/>
        </w:rPr>
        <w:t>1</w:t>
      </w:r>
      <w:r w:rsidR="004E4E09">
        <w:rPr>
          <w:rFonts w:ascii="GHEA Grapalat" w:hAnsi="GHEA Grapalat" w:cs="Times Armenian"/>
          <w:b/>
          <w:color w:val="FF0000"/>
          <w:sz w:val="20"/>
          <w:szCs w:val="20"/>
          <w:lang w:val="hy-AM"/>
        </w:rPr>
        <w:t>7</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92104D" w:rsidRDefault="001F0CC1" w:rsidP="001F0CC1">
      <w:pPr>
        <w:ind w:right="-7"/>
        <w:jc w:val="center"/>
        <w:rPr>
          <w:rFonts w:ascii="GHEA Grapalat" w:hAnsi="GHEA Grapalat"/>
          <w:sz w:val="22"/>
          <w:szCs w:val="22"/>
          <w:lang w:val="hy-AM"/>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03C637A4" w14:textId="77777777" w:rsidR="009726DC" w:rsidRDefault="001F0CC1" w:rsidP="00756128">
      <w:pPr>
        <w:pStyle w:val="aa"/>
        <w:spacing w:after="0" w:line="276" w:lineRule="auto"/>
        <w:ind w:right="-7"/>
        <w:jc w:val="center"/>
        <w:rPr>
          <w:rFonts w:ascii="GHEA Grapalat" w:hAnsi="GHEA Grapalat"/>
          <w:sz w:val="20"/>
          <w:szCs w:val="20"/>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009726DC" w:rsidRPr="009726DC">
        <w:rPr>
          <w:rFonts w:ascii="GHEA Grapalat" w:hAnsi="GHEA Grapalat"/>
          <w:sz w:val="20"/>
          <w:szCs w:val="20"/>
          <w:lang w:val="af-ZA"/>
        </w:rPr>
        <w:t xml:space="preserve"> </w:t>
      </w:r>
    </w:p>
    <w:p w14:paraId="1C78F735" w14:textId="2710C886" w:rsidR="0092104D" w:rsidRPr="009726DC" w:rsidRDefault="00F97822" w:rsidP="00756128">
      <w:pPr>
        <w:pStyle w:val="aa"/>
        <w:spacing w:after="0" w:line="276" w:lineRule="auto"/>
        <w:ind w:right="-7"/>
        <w:jc w:val="center"/>
        <w:rPr>
          <w:rFonts w:ascii="GHEA Grapalat" w:hAnsi="GHEA Grapalat" w:cs="Times Armenian"/>
          <w:b/>
          <w:color w:val="FF0000"/>
          <w:sz w:val="22"/>
          <w:szCs w:val="22"/>
          <w:lang w:val="af-ZA"/>
        </w:rPr>
      </w:pPr>
      <w:r>
        <w:rPr>
          <w:rFonts w:ascii="GHEA Grapalat" w:hAnsi="GHEA Grapalat" w:cs="Times Armenian"/>
          <w:b/>
          <w:color w:val="FF0000"/>
          <w:sz w:val="22"/>
          <w:szCs w:val="22"/>
          <w:lang w:val="af-ZA"/>
        </w:rPr>
        <w:t>ԱՊՐԱՆՔՆ</w:t>
      </w:r>
      <w:r w:rsidR="009726DC" w:rsidRPr="009726DC">
        <w:rPr>
          <w:rFonts w:ascii="GHEA Grapalat" w:hAnsi="GHEA Grapalat" w:cs="Times Armenian"/>
          <w:b/>
          <w:color w:val="FF0000"/>
          <w:sz w:val="22"/>
          <w:szCs w:val="22"/>
          <w:lang w:val="af-ZA"/>
        </w:rPr>
        <w:t>ԵՐԻ</w:t>
      </w:r>
      <w:r w:rsidR="001F0CC1" w:rsidRPr="009726DC">
        <w:rPr>
          <w:rFonts w:ascii="GHEA Grapalat" w:hAnsi="GHEA Grapalat" w:cs="Times Armenian"/>
          <w:b/>
          <w:color w:val="FF0000"/>
          <w:sz w:val="22"/>
          <w:szCs w:val="22"/>
          <w:lang w:val="af-ZA"/>
        </w:rPr>
        <w:t xml:space="preserve"> </w:t>
      </w:r>
    </w:p>
    <w:p w14:paraId="29014372" w14:textId="53EE1BE2" w:rsidR="001F0CC1" w:rsidRPr="00F566BF" w:rsidRDefault="001F0CC1" w:rsidP="00756128">
      <w:pPr>
        <w:pStyle w:val="aa"/>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4E4E09">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5"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6"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7"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8"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9"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4E4E09">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proofErr w:type="spellStart"/>
      <w:r w:rsidRPr="00D665BB">
        <w:rPr>
          <w:rFonts w:ascii="GHEA Grapalat" w:hAnsi="GHEA Grapalat" w:cs="Sylfaen"/>
          <w:b/>
          <w:sz w:val="22"/>
          <w:szCs w:val="22"/>
        </w:rPr>
        <w:t>ԲՈՎԱՆԴԱԿՈւԹՅՈւՆ</w:t>
      </w:r>
      <w:proofErr w:type="spellEnd"/>
    </w:p>
    <w:p w14:paraId="502D1DFA" w14:textId="1D0A4E7D" w:rsidR="009726DC" w:rsidRDefault="001F0CC1" w:rsidP="001F0CC1">
      <w:pPr>
        <w:ind w:firstLine="567"/>
        <w:jc w:val="center"/>
        <w:rPr>
          <w:rFonts w:ascii="GHEA Grapalat" w:hAnsi="GHEA Grapalat"/>
          <w:b/>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F97822">
        <w:rPr>
          <w:rFonts w:ascii="GHEA Grapalat" w:hAnsi="GHEA Grapalat" w:cs="Times Armenian"/>
          <w:b/>
          <w:color w:val="FF0000"/>
          <w:sz w:val="22"/>
          <w:szCs w:val="22"/>
          <w:lang w:val="af-ZA"/>
        </w:rPr>
        <w:t>ԱՊՐԱՆՔՆ</w:t>
      </w:r>
      <w:r w:rsidR="009726DC" w:rsidRPr="009726DC">
        <w:rPr>
          <w:rFonts w:ascii="GHEA Grapalat" w:hAnsi="GHEA Grapalat" w:cs="Times Armenian"/>
          <w:b/>
          <w:color w:val="FF0000"/>
          <w:sz w:val="22"/>
          <w:szCs w:val="22"/>
          <w:lang w:val="af-ZA"/>
        </w:rPr>
        <w:t>ԵՐԻ</w:t>
      </w:r>
      <w:r w:rsidRPr="00D665BB">
        <w:rPr>
          <w:rFonts w:ascii="GHEA Grapalat" w:hAnsi="GHEA Grapalat"/>
          <w:b/>
          <w:sz w:val="22"/>
          <w:szCs w:val="22"/>
          <w:lang w:val="af-ZA"/>
        </w:rPr>
        <w:t xml:space="preserve"> ՁԵՌՔԲԵՐՄԱՆ ՆՊԱՏԱԿՈՎ ՀԱՅՏԱՐԱՐՎԱԾ </w:t>
      </w:r>
    </w:p>
    <w:p w14:paraId="3C9DCD9D" w14:textId="6DE3E57F"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FB7219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7D2FC8">
        <w:rPr>
          <w:rFonts w:ascii="GHEA Grapalat" w:hAnsi="GHEA Grapalat" w:cs="Times Armenian"/>
          <w:color w:val="FF0000"/>
          <w:sz w:val="20"/>
          <w:lang w:val="af-ZA"/>
        </w:rPr>
        <w:t>ՀՀ ՊՆ-ԲՄԱՊՁԲ-26-</w:t>
      </w:r>
      <w:r w:rsidR="00F97822">
        <w:rPr>
          <w:rFonts w:ascii="GHEA Grapalat" w:hAnsi="GHEA Grapalat" w:cs="Times Armenian"/>
          <w:color w:val="FF0000"/>
          <w:sz w:val="20"/>
          <w:lang w:val="af-ZA"/>
        </w:rPr>
        <w:t>33/1</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B4DE754" w:rsidR="003E1421" w:rsidRPr="001F0CC1" w:rsidRDefault="00A81DD5" w:rsidP="001F0CC1">
      <w:pPr>
        <w:pStyle w:val="23"/>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92104D">
        <w:fldChar w:fldCharType="begin"/>
      </w:r>
      <w:r w:rsidR="0092104D">
        <w:instrText>HYPERLINK "mailto:simonyan777@mil.am"</w:instrText>
      </w:r>
      <w:r w:rsidR="0092104D">
        <w:fldChar w:fldCharType="separate"/>
      </w:r>
      <w:r w:rsidR="0092104D" w:rsidRPr="00A83AE4">
        <w:rPr>
          <w:rStyle w:val="a9"/>
          <w:rFonts w:ascii="GHEA Grapalat" w:hAnsi="GHEA Grapalat"/>
        </w:rPr>
        <w:t>simonyan777@mil.am</w:t>
      </w:r>
      <w:r w:rsidR="0092104D">
        <w:fldChar w:fldCharType="end"/>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08EB459A" w:rsidR="001F0CC1" w:rsidRPr="001D2B04" w:rsidRDefault="00845AA5" w:rsidP="001D2B04">
      <w:pPr>
        <w:pStyle w:val="3"/>
        <w:spacing w:line="240" w:lineRule="auto"/>
        <w:ind w:firstLine="567"/>
        <w:jc w:val="both"/>
        <w:rPr>
          <w:rFonts w:ascii="GHEA Grapalat" w:hAnsi="GHEA Grapalat" w:cs="Sylfaen"/>
          <w:i w:val="0"/>
        </w:rPr>
      </w:pPr>
      <w:r w:rsidRPr="005E1F72">
        <w:rPr>
          <w:rFonts w:ascii="GHEA Grapalat" w:hAnsi="GHEA Grapalat" w:cs="Sylfaen"/>
          <w:i w:val="0"/>
        </w:rPr>
        <w:t xml:space="preserve">1.1 </w:t>
      </w:r>
      <w:proofErr w:type="spellStart"/>
      <w:r w:rsidR="001F0CC1" w:rsidRPr="005E1F72">
        <w:rPr>
          <w:rFonts w:ascii="GHEA Grapalat" w:hAnsi="GHEA Grapalat" w:cs="Sylfaen"/>
          <w:i w:val="0"/>
        </w:rPr>
        <w:t>Գնման</w:t>
      </w:r>
      <w:proofErr w:type="spellEnd"/>
      <w:r w:rsidR="001F0CC1" w:rsidRPr="005E1F72">
        <w:rPr>
          <w:rFonts w:ascii="GHEA Grapalat" w:hAnsi="GHEA Grapalat" w:cs="Sylfaen"/>
          <w:i w:val="0"/>
          <w:lang w:val="af-ZA"/>
        </w:rPr>
        <w:t xml:space="preserve"> </w:t>
      </w:r>
      <w:proofErr w:type="spellStart"/>
      <w:r w:rsidR="001F0CC1" w:rsidRPr="005E1F72">
        <w:rPr>
          <w:rFonts w:ascii="GHEA Grapalat" w:hAnsi="GHEA Grapalat" w:cs="Sylfaen"/>
          <w:i w:val="0"/>
        </w:rPr>
        <w:t>առարկա</w:t>
      </w:r>
      <w:proofErr w:type="spellEnd"/>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proofErr w:type="spellStart"/>
      <w:proofErr w:type="gramStart"/>
      <w:r w:rsidR="001F0CC1" w:rsidRPr="005E1F72">
        <w:rPr>
          <w:rFonts w:ascii="GHEA Grapalat" w:hAnsi="GHEA Grapalat" w:cs="Sylfaen"/>
          <w:i w:val="0"/>
        </w:rPr>
        <w:t>հանդիսանում</w:t>
      </w:r>
      <w:proofErr w:type="spellEnd"/>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w:t>
      </w:r>
      <w:proofErr w:type="gramEnd"/>
      <w:r w:rsidR="001F0CC1" w:rsidRPr="00A02DAB">
        <w:rPr>
          <w:rFonts w:ascii="GHEA Grapalat" w:hAnsi="GHEA Grapalat" w:cs="Sylfaen"/>
          <w:i w:val="0"/>
          <w:lang w:val="af-ZA"/>
        </w:rPr>
        <w:t xml:space="preserve"> պաշտպանության նախարարության</w:t>
      </w:r>
      <w:r w:rsidR="001F0CC1" w:rsidRPr="005E1F72">
        <w:rPr>
          <w:rFonts w:ascii="GHEA Grapalat" w:hAnsi="GHEA Grapalat"/>
          <w:i w:val="0"/>
          <w:lang w:val="af-ZA"/>
        </w:rPr>
        <w:t xml:space="preserve"> </w:t>
      </w:r>
      <w:proofErr w:type="spellStart"/>
      <w:r w:rsidR="001F0CC1" w:rsidRPr="005E1F72">
        <w:rPr>
          <w:rFonts w:ascii="GHEA Grapalat" w:hAnsi="GHEA Grapalat" w:cs="Sylfaen"/>
          <w:i w:val="0"/>
        </w:rPr>
        <w:t>կարիքների</w:t>
      </w:r>
      <w:proofErr w:type="spellEnd"/>
      <w:r w:rsidR="001F0CC1" w:rsidRPr="005E1F72">
        <w:rPr>
          <w:rFonts w:ascii="GHEA Grapalat" w:hAnsi="GHEA Grapalat" w:cs="Times Armenian"/>
          <w:i w:val="0"/>
          <w:lang w:val="af-ZA"/>
        </w:rPr>
        <w:t xml:space="preserve"> </w:t>
      </w:r>
      <w:proofErr w:type="spellStart"/>
      <w:r w:rsidR="001F0CC1" w:rsidRPr="005E1F72">
        <w:rPr>
          <w:rFonts w:ascii="GHEA Grapalat" w:hAnsi="GHEA Grapalat" w:cs="Sylfaen"/>
          <w:i w:val="0"/>
        </w:rPr>
        <w:t>համար</w:t>
      </w:r>
      <w:proofErr w:type="spellEnd"/>
      <w:r w:rsidR="001F0CC1" w:rsidRPr="005E1F72">
        <w:rPr>
          <w:rFonts w:ascii="GHEA Grapalat" w:hAnsi="GHEA Grapalat" w:cs="Times Armenian"/>
          <w:i w:val="0"/>
          <w:lang w:val="af-ZA"/>
        </w:rPr>
        <w:t xml:space="preserve">` </w:t>
      </w:r>
      <w:proofErr w:type="gramStart"/>
      <w:r w:rsidR="00F97822">
        <w:rPr>
          <w:rFonts w:ascii="GHEA Grapalat" w:hAnsi="GHEA Grapalat" w:cs="Times Armenian"/>
          <w:i w:val="0"/>
          <w:color w:val="FF0000"/>
          <w:lang w:val="af-ZA"/>
        </w:rPr>
        <w:t>ապրանքն</w:t>
      </w:r>
      <w:proofErr w:type="spellStart"/>
      <w:r w:rsidR="002C7CF0" w:rsidRPr="002C7CF0">
        <w:rPr>
          <w:rFonts w:ascii="GHEA Grapalat" w:hAnsi="GHEA Grapalat"/>
          <w:i w:val="0"/>
          <w:color w:val="FF0000"/>
        </w:rPr>
        <w:t>երի</w:t>
      </w:r>
      <w:proofErr w:type="spellEnd"/>
      <w:r w:rsidR="002C7CF0" w:rsidRPr="002C7CF0">
        <w:rPr>
          <w:rFonts w:ascii="GHEA Grapalat" w:hAnsi="GHEA Grapalat"/>
          <w:b/>
          <w:color w:val="FF0000"/>
        </w:rPr>
        <w:t xml:space="preserve"> </w:t>
      </w:r>
      <w:r w:rsidR="00F93F6E" w:rsidRPr="002C7CF0">
        <w:rPr>
          <w:rFonts w:ascii="GHEA Grapalat" w:hAnsi="GHEA Grapalat"/>
          <w:i w:val="0"/>
          <w:color w:val="FF0000"/>
          <w:lang w:val="hy-AM"/>
        </w:rPr>
        <w:t xml:space="preserve"> </w:t>
      </w:r>
      <w:proofErr w:type="spellStart"/>
      <w:r w:rsidR="001F0CC1" w:rsidRPr="005E1F72">
        <w:rPr>
          <w:rFonts w:ascii="GHEA Grapalat" w:hAnsi="GHEA Grapalat"/>
          <w:i w:val="0"/>
        </w:rPr>
        <w:t>ձեռքբերումը</w:t>
      </w:r>
      <w:proofErr w:type="spellEnd"/>
      <w:proofErr w:type="gramEnd"/>
      <w:r w:rsidR="001F0CC1" w:rsidRPr="005E1F72">
        <w:rPr>
          <w:rFonts w:ascii="GHEA Grapalat" w:hAnsi="GHEA Grapalat"/>
          <w:i w:val="0"/>
        </w:rPr>
        <w:t xml:space="preserve"> (</w:t>
      </w:r>
      <w:proofErr w:type="spellStart"/>
      <w:r w:rsidR="001F0CC1" w:rsidRPr="005E1F72">
        <w:rPr>
          <w:rFonts w:ascii="GHEA Grapalat" w:hAnsi="GHEA Grapalat"/>
          <w:i w:val="0"/>
        </w:rPr>
        <w:t>այսուհետ</w:t>
      </w:r>
      <w:proofErr w:type="spellEnd"/>
      <w:r w:rsidR="001F0CC1" w:rsidRPr="005E1F72">
        <w:rPr>
          <w:rFonts w:ascii="GHEA Grapalat" w:hAnsi="GHEA Grapalat"/>
          <w:i w:val="0"/>
        </w:rPr>
        <w:t xml:space="preserve">` </w:t>
      </w:r>
      <w:proofErr w:type="spellStart"/>
      <w:r w:rsidR="001F0CC1" w:rsidRPr="005E1F72">
        <w:rPr>
          <w:rFonts w:ascii="GHEA Grapalat" w:hAnsi="GHEA Grapalat"/>
          <w:i w:val="0"/>
        </w:rPr>
        <w:t>նաև</w:t>
      </w:r>
      <w:proofErr w:type="spellEnd"/>
      <w:r w:rsidR="001F0CC1" w:rsidRPr="005E1F72">
        <w:rPr>
          <w:rFonts w:ascii="GHEA Grapalat" w:hAnsi="GHEA Grapalat"/>
          <w:i w:val="0"/>
        </w:rPr>
        <w:t xml:space="preserve"> </w:t>
      </w:r>
      <w:proofErr w:type="spellStart"/>
      <w:r w:rsidR="001F0CC1" w:rsidRPr="005E1F72">
        <w:rPr>
          <w:rFonts w:ascii="GHEA Grapalat" w:hAnsi="GHEA Grapalat"/>
          <w:i w:val="0"/>
        </w:rPr>
        <w:t>ապրանք</w:t>
      </w:r>
      <w:proofErr w:type="spellEnd"/>
      <w:r w:rsidR="001F0CC1" w:rsidRPr="005E1F72">
        <w:rPr>
          <w:rFonts w:ascii="GHEA Grapalat" w:hAnsi="GHEA Grapalat"/>
          <w:i w:val="0"/>
        </w:rPr>
        <w:t>)</w:t>
      </w:r>
      <w:r w:rsidR="001F0CC1" w:rsidRPr="005E1F72">
        <w:rPr>
          <w:rFonts w:ascii="GHEA Grapalat" w:hAnsi="GHEA Grapalat"/>
          <w:i w:val="0"/>
          <w:lang w:val="af-ZA"/>
        </w:rPr>
        <w:t xml:space="preserve">, </w:t>
      </w:r>
      <w:proofErr w:type="spellStart"/>
      <w:r w:rsidR="001F0CC1" w:rsidRPr="005E1F72">
        <w:rPr>
          <w:rFonts w:ascii="GHEA Grapalat" w:hAnsi="GHEA Grapalat"/>
          <w:i w:val="0"/>
        </w:rPr>
        <w:t>որոնք</w:t>
      </w:r>
      <w:proofErr w:type="spellEnd"/>
      <w:r w:rsidR="001F0CC1" w:rsidRPr="005E1F72">
        <w:rPr>
          <w:rFonts w:ascii="GHEA Grapalat" w:hAnsi="GHEA Grapalat"/>
          <w:i w:val="0"/>
          <w:lang w:val="af-ZA"/>
        </w:rPr>
        <w:t xml:space="preserve"> </w:t>
      </w:r>
      <w:proofErr w:type="spellStart"/>
      <w:r w:rsidR="001F0CC1" w:rsidRPr="005E1F72">
        <w:rPr>
          <w:rFonts w:ascii="GHEA Grapalat" w:hAnsi="GHEA Grapalat"/>
          <w:i w:val="0"/>
        </w:rPr>
        <w:t>խմբավորված</w:t>
      </w:r>
      <w:proofErr w:type="spellEnd"/>
      <w:r w:rsidR="001F0CC1" w:rsidRPr="005E1F72">
        <w:rPr>
          <w:rFonts w:ascii="GHEA Grapalat" w:hAnsi="GHEA Grapalat"/>
          <w:i w:val="0"/>
          <w:lang w:val="af-ZA"/>
        </w:rPr>
        <w:t xml:space="preserve"> </w:t>
      </w:r>
      <w:proofErr w:type="spellStart"/>
      <w:r w:rsidR="001F0CC1" w:rsidRPr="005E1F72">
        <w:rPr>
          <w:rFonts w:ascii="GHEA Grapalat" w:hAnsi="GHEA Grapalat"/>
          <w:i w:val="0"/>
        </w:rPr>
        <w:t>են</w:t>
      </w:r>
      <w:proofErr w:type="spellEnd"/>
      <w:r w:rsidR="001F0CC1" w:rsidRPr="005E1F72">
        <w:rPr>
          <w:rFonts w:ascii="GHEA Grapalat" w:hAnsi="GHEA Grapalat"/>
          <w:i w:val="0"/>
          <w:lang w:val="af-ZA"/>
        </w:rPr>
        <w:t xml:space="preserve"> </w:t>
      </w:r>
      <w:r w:rsidR="00F97822">
        <w:rPr>
          <w:rFonts w:ascii="GHEA Grapalat" w:hAnsi="GHEA Grapalat"/>
          <w:i w:val="0"/>
          <w:color w:val="FF0000"/>
          <w:lang w:val="af-ZA"/>
        </w:rPr>
        <w:t>14</w:t>
      </w:r>
      <w:r w:rsidR="009726DC">
        <w:rPr>
          <w:rFonts w:ascii="GHEA Grapalat" w:hAnsi="GHEA Grapalat"/>
          <w:i w:val="0"/>
          <w:lang w:val="af-ZA"/>
        </w:rPr>
        <w:t xml:space="preserve"> </w:t>
      </w:r>
      <w:r w:rsidR="002E5A15">
        <w:rPr>
          <w:rFonts w:ascii="GHEA Grapalat" w:hAnsi="GHEA Grapalat"/>
          <w:i w:val="0"/>
          <w:color w:val="FF0000"/>
        </w:rPr>
        <w:t>(</w:t>
      </w:r>
      <w:proofErr w:type="spellStart"/>
      <w:r w:rsidR="00F97822">
        <w:rPr>
          <w:rFonts w:ascii="GHEA Grapalat" w:hAnsi="GHEA Grapalat"/>
          <w:i w:val="0"/>
          <w:color w:val="FF0000"/>
        </w:rPr>
        <w:t>տասնչորս</w:t>
      </w:r>
      <w:proofErr w:type="spellEnd"/>
      <w:r w:rsidR="001F0CC1" w:rsidRPr="00184573">
        <w:rPr>
          <w:rFonts w:ascii="GHEA Grapalat" w:hAnsi="GHEA Grapalat"/>
          <w:i w:val="0"/>
          <w:color w:val="FF0000"/>
        </w:rPr>
        <w:t>)</w:t>
      </w:r>
      <w:r w:rsidR="001F0CC1">
        <w:rPr>
          <w:rFonts w:ascii="GHEA Grapalat" w:hAnsi="GHEA Grapalat"/>
          <w:i w:val="0"/>
        </w:rPr>
        <w:t xml:space="preserve"> </w:t>
      </w:r>
      <w:proofErr w:type="spellStart"/>
      <w:r w:rsidR="002E5A15">
        <w:rPr>
          <w:rFonts w:ascii="GHEA Grapalat" w:hAnsi="GHEA Grapalat" w:cs="Sylfaen"/>
          <w:i w:val="0"/>
        </w:rPr>
        <w:t>չափաբաժն</w:t>
      </w:r>
      <w:r w:rsidR="001F0CC1">
        <w:rPr>
          <w:rFonts w:ascii="GHEA Grapalat" w:hAnsi="GHEA Grapalat" w:cs="Sylfaen"/>
          <w:i w:val="0"/>
        </w:rPr>
        <w:t>ո</w:t>
      </w:r>
      <w:r w:rsidR="001F0CC1" w:rsidRPr="0087086D">
        <w:rPr>
          <w:rFonts w:ascii="GHEA Grapalat" w:hAnsi="GHEA Grapalat" w:cs="Sylfaen"/>
          <w:i w:val="0"/>
        </w:rPr>
        <w:t>ւմ</w:t>
      </w:r>
      <w:proofErr w:type="spellEnd"/>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23"/>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4C3939DC" w:rsidR="001F0CC1" w:rsidRPr="001F0CC1" w:rsidRDefault="001F0CC1" w:rsidP="001F0CC1">
            <w:pPr>
              <w:pStyle w:val="23"/>
              <w:spacing w:line="240" w:lineRule="auto"/>
              <w:ind w:firstLine="0"/>
              <w:jc w:val="center"/>
              <w:rPr>
                <w:rFonts w:ascii="GHEA Grapalat" w:hAnsi="GHEA Grapalat"/>
                <w:b/>
                <w:bCs/>
                <w:i/>
                <w:iCs/>
              </w:rPr>
            </w:pPr>
            <w:r w:rsidRPr="001F0CC1">
              <w:rPr>
                <w:rFonts w:ascii="GHEA Grapalat" w:hAnsi="GHEA Grapalat"/>
                <w:b/>
                <w:bCs/>
                <w:iCs/>
              </w:rPr>
              <w:t xml:space="preserve">Չափաբաժնի </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23"/>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10C52A0C" w14:textId="77777777" w:rsidR="001F0CC1" w:rsidRPr="001F0CC1" w:rsidRDefault="001F0CC1" w:rsidP="001F0CC1">
            <w:pPr>
              <w:pStyle w:val="23"/>
              <w:spacing w:line="240" w:lineRule="auto"/>
              <w:ind w:firstLine="0"/>
              <w:jc w:val="center"/>
              <w:rPr>
                <w:rFonts w:ascii="GHEA Grapalat" w:hAnsi="GHEA Grapalat"/>
                <w:b/>
                <w:bCs/>
                <w:iCs/>
              </w:rPr>
            </w:pPr>
            <w:r w:rsidRPr="001F0CC1">
              <w:rPr>
                <w:rFonts w:ascii="GHEA Grapalat" w:hAnsi="GHEA Grapalat"/>
                <w:b/>
                <w:bCs/>
                <w:iCs/>
              </w:rPr>
              <w:t>գնման  գինը</w:t>
            </w:r>
          </w:p>
          <w:p w14:paraId="76EABE3D" w14:textId="77777777" w:rsidR="001F0CC1" w:rsidRPr="001F0CC1" w:rsidRDefault="001F0CC1" w:rsidP="001F0CC1">
            <w:pPr>
              <w:pStyle w:val="23"/>
              <w:spacing w:line="240" w:lineRule="auto"/>
              <w:ind w:firstLine="0"/>
              <w:jc w:val="center"/>
              <w:rPr>
                <w:rFonts w:ascii="GHEA Grapalat" w:hAnsi="GHEA Grapalat"/>
                <w:b/>
                <w:bCs/>
                <w:iCs/>
              </w:rPr>
            </w:pPr>
            <w:r w:rsidRPr="001F0CC1">
              <w:rPr>
                <w:rFonts w:ascii="GHEA Grapalat" w:hAnsi="GHEA Grapalat"/>
                <w:b/>
                <w:bCs/>
                <w:iCs/>
              </w:rPr>
              <w:t>(պլանավորված (կանխատեսվող) գնման  գինը)</w:t>
            </w:r>
          </w:p>
          <w:p w14:paraId="33349E8B" w14:textId="405F8023" w:rsidR="001F0CC1" w:rsidRPr="001F0CC1" w:rsidRDefault="00D26426" w:rsidP="00D26426">
            <w:pPr>
              <w:pStyle w:val="23"/>
              <w:spacing w:line="240" w:lineRule="auto"/>
              <w:ind w:firstLine="0"/>
              <w:rPr>
                <w:rFonts w:ascii="GHEA Grapalat" w:hAnsi="GHEA Grapalat"/>
                <w:b/>
                <w:bCs/>
                <w:i/>
                <w:iCs/>
              </w:rPr>
            </w:pPr>
            <w:r>
              <w:rPr>
                <w:rFonts w:ascii="GHEA Grapalat" w:hAnsi="GHEA Grapalat"/>
                <w:b/>
                <w:bCs/>
                <w:iCs/>
              </w:rPr>
              <w:t xml:space="preserve">       </w:t>
            </w:r>
            <w:r w:rsidR="001F0CC1" w:rsidRPr="001F0CC1">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23"/>
              <w:spacing w:line="240" w:lineRule="auto"/>
              <w:ind w:firstLine="0"/>
              <w:jc w:val="center"/>
              <w:rPr>
                <w:rFonts w:ascii="GHEA Grapalat" w:hAnsi="GHEA Grapalat"/>
                <w:b/>
                <w:bCs/>
                <w:i/>
                <w:iCs/>
              </w:rPr>
            </w:pPr>
          </w:p>
        </w:tc>
      </w:tr>
      <w:tr w:rsidR="008E1738" w:rsidRPr="004E4E09" w14:paraId="7C19AAB5" w14:textId="77777777" w:rsidTr="00D26426">
        <w:trPr>
          <w:trHeight w:val="20"/>
          <w:jc w:val="center"/>
        </w:trPr>
        <w:tc>
          <w:tcPr>
            <w:tcW w:w="1075" w:type="dxa"/>
            <w:vAlign w:val="center"/>
          </w:tcPr>
          <w:p w14:paraId="28377B67" w14:textId="4F7A745D" w:rsidR="008E1738" w:rsidRPr="00D26426" w:rsidRDefault="008E1738" w:rsidP="008E1738">
            <w:pPr>
              <w:pStyle w:val="23"/>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7385DE41" w14:textId="18694FDC" w:rsidR="008E1738" w:rsidRPr="001F0CC1" w:rsidRDefault="008E1738" w:rsidP="008E1738">
            <w:pPr>
              <w:pStyle w:val="23"/>
              <w:spacing w:line="240" w:lineRule="auto"/>
              <w:ind w:firstLine="0"/>
              <w:jc w:val="center"/>
              <w:rPr>
                <w:rFonts w:ascii="GHEA Grapalat" w:hAnsi="GHEA Grapalat"/>
              </w:rPr>
            </w:pPr>
            <w:r w:rsidRPr="001F0CC1">
              <w:rPr>
                <w:rFonts w:ascii="GHEA Grapalat" w:hAnsi="GHEA Grapalat"/>
                <w:b/>
              </w:rPr>
              <w:t>-------------</w:t>
            </w:r>
          </w:p>
        </w:tc>
        <w:tc>
          <w:tcPr>
            <w:tcW w:w="7295" w:type="dxa"/>
            <w:vAlign w:val="center"/>
          </w:tcPr>
          <w:p w14:paraId="71AC5A86" w14:textId="7D3CCC39" w:rsidR="008E1738" w:rsidRPr="00F70ED2" w:rsidRDefault="004051FB" w:rsidP="00213EB9">
            <w:pPr>
              <w:pStyle w:val="23"/>
              <w:spacing w:line="240" w:lineRule="auto"/>
              <w:ind w:firstLine="0"/>
              <w:jc w:val="center"/>
              <w:rPr>
                <w:rFonts w:ascii="GHEA Grapalat" w:hAnsi="GHEA Grapalat"/>
                <w:b/>
                <w:color w:val="FF0000"/>
                <w:u w:val="single"/>
                <w:vertAlign w:val="subscript"/>
              </w:rPr>
            </w:pPr>
            <w:r w:rsidRPr="00F70ED2">
              <w:rPr>
                <w:rFonts w:ascii="GHEA Grapalat" w:hAnsi="GHEA Grapalat" w:cs="Calibri"/>
                <w:color w:val="FF0000"/>
                <w:sz w:val="18"/>
                <w:szCs w:val="18"/>
              </w:rPr>
              <w:t>սեղան` ծալովի, դաշտային</w:t>
            </w:r>
            <w:r w:rsidRPr="00F70ED2">
              <w:rPr>
                <w:rFonts w:ascii="GHEA Grapalat" w:hAnsi="GHEA Grapalat" w:cs="Arial"/>
                <w:b/>
                <w:color w:val="FF0000"/>
              </w:rPr>
              <w:t xml:space="preserve"> </w:t>
            </w:r>
            <w:r w:rsidR="008E1738" w:rsidRPr="00F70ED2">
              <w:rPr>
                <w:rFonts w:ascii="GHEA Grapalat" w:hAnsi="GHEA Grapalat" w:cs="Arial"/>
                <w:b/>
                <w:color w:val="FF0000"/>
              </w:rPr>
              <w:t>(</w:t>
            </w:r>
            <w:r w:rsidRPr="00F70ED2">
              <w:rPr>
                <w:rFonts w:ascii="GHEA Grapalat" w:hAnsi="GHEA Grapalat" w:cs="Calibri"/>
                <w:color w:val="FF0000"/>
                <w:sz w:val="18"/>
                <w:szCs w:val="18"/>
              </w:rPr>
              <w:t>արշավային սեղան աթոռ</w:t>
            </w:r>
            <w:r w:rsidR="008E1738" w:rsidRPr="00F70ED2">
              <w:rPr>
                <w:rFonts w:ascii="GHEA Grapalat" w:hAnsi="GHEA Grapalat" w:cs="Arial"/>
                <w:b/>
                <w:color w:val="FF0000"/>
              </w:rPr>
              <w:t>)</w:t>
            </w:r>
          </w:p>
        </w:tc>
      </w:tr>
      <w:tr w:rsidR="009726DC" w:rsidRPr="00F97822" w14:paraId="66F8E931" w14:textId="77777777" w:rsidTr="00D26426">
        <w:trPr>
          <w:trHeight w:val="20"/>
          <w:jc w:val="center"/>
        </w:trPr>
        <w:tc>
          <w:tcPr>
            <w:tcW w:w="1075" w:type="dxa"/>
            <w:vAlign w:val="center"/>
          </w:tcPr>
          <w:p w14:paraId="7CD0ECF8" w14:textId="7616F3A2" w:rsidR="009726DC" w:rsidRPr="00D26426" w:rsidRDefault="009726DC" w:rsidP="008E1738">
            <w:pPr>
              <w:pStyle w:val="23"/>
              <w:spacing w:line="240" w:lineRule="auto"/>
              <w:ind w:firstLine="0"/>
              <w:jc w:val="center"/>
              <w:rPr>
                <w:rFonts w:ascii="GHEA Grapalat" w:hAnsi="GHEA Grapalat"/>
                <w:b/>
              </w:rPr>
            </w:pPr>
            <w:r>
              <w:rPr>
                <w:rFonts w:ascii="GHEA Grapalat" w:hAnsi="GHEA Grapalat"/>
                <w:b/>
              </w:rPr>
              <w:t>2</w:t>
            </w:r>
          </w:p>
        </w:tc>
        <w:tc>
          <w:tcPr>
            <w:tcW w:w="1980" w:type="dxa"/>
            <w:vAlign w:val="center"/>
          </w:tcPr>
          <w:p w14:paraId="761FDDAD" w14:textId="3AB86320" w:rsidR="009726DC" w:rsidRPr="001F0CC1" w:rsidRDefault="009726DC"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3F883227" w14:textId="1B8BF4A6" w:rsidR="009726DC" w:rsidRPr="00F70ED2" w:rsidRDefault="004051FB" w:rsidP="00213EB9">
            <w:pPr>
              <w:pStyle w:val="23"/>
              <w:spacing w:line="240" w:lineRule="auto"/>
              <w:ind w:firstLine="0"/>
              <w:jc w:val="center"/>
              <w:rPr>
                <w:rFonts w:ascii="GHEA Grapalat" w:hAnsi="GHEA Grapalat"/>
                <w:b/>
                <w:color w:val="FF0000"/>
              </w:rPr>
            </w:pPr>
            <w:r w:rsidRPr="00F70ED2">
              <w:rPr>
                <w:rFonts w:ascii="GHEA Grapalat" w:hAnsi="GHEA Grapalat" w:cs="Calibri"/>
                <w:color w:val="FF0000"/>
                <w:sz w:val="18"/>
                <w:szCs w:val="18"/>
              </w:rPr>
              <w:t>ձեռնոցներ</w:t>
            </w:r>
            <w:r w:rsidRPr="00F70ED2">
              <w:rPr>
                <w:rFonts w:ascii="GHEA Grapalat" w:hAnsi="GHEA Grapalat"/>
                <w:b/>
                <w:color w:val="FF0000"/>
              </w:rPr>
              <w:t xml:space="preserve"> </w:t>
            </w:r>
            <w:r w:rsidR="009726DC" w:rsidRPr="00F70ED2">
              <w:rPr>
                <w:rFonts w:ascii="GHEA Grapalat" w:hAnsi="GHEA Grapalat"/>
                <w:b/>
                <w:color w:val="FF0000"/>
              </w:rPr>
              <w:t>(</w:t>
            </w:r>
            <w:r w:rsidRPr="00F70ED2">
              <w:rPr>
                <w:rFonts w:ascii="GHEA Grapalat" w:hAnsi="GHEA Grapalat" w:cs="Calibri"/>
                <w:color w:val="FF0000"/>
                <w:sz w:val="18"/>
                <w:szCs w:val="18"/>
              </w:rPr>
              <w:t>վայրէջքի ձեռնոց</w:t>
            </w:r>
            <w:r w:rsidR="009726DC" w:rsidRPr="00F70ED2">
              <w:rPr>
                <w:rFonts w:ascii="GHEA Grapalat" w:hAnsi="GHEA Grapalat"/>
                <w:b/>
                <w:color w:val="FF0000"/>
              </w:rPr>
              <w:t>)</w:t>
            </w:r>
          </w:p>
        </w:tc>
      </w:tr>
      <w:tr w:rsidR="00F97822" w:rsidRPr="00F97822" w14:paraId="4AD5BBEC" w14:textId="77777777" w:rsidTr="00D26426">
        <w:trPr>
          <w:trHeight w:val="20"/>
          <w:jc w:val="center"/>
        </w:trPr>
        <w:tc>
          <w:tcPr>
            <w:tcW w:w="1075" w:type="dxa"/>
            <w:vAlign w:val="center"/>
          </w:tcPr>
          <w:p w14:paraId="6450B700" w14:textId="48EB6772" w:rsidR="00F97822" w:rsidRDefault="00F97822" w:rsidP="008E1738">
            <w:pPr>
              <w:pStyle w:val="23"/>
              <w:spacing w:line="240" w:lineRule="auto"/>
              <w:ind w:firstLine="0"/>
              <w:jc w:val="center"/>
              <w:rPr>
                <w:rFonts w:ascii="GHEA Grapalat" w:hAnsi="GHEA Grapalat"/>
                <w:b/>
              </w:rPr>
            </w:pPr>
            <w:r>
              <w:rPr>
                <w:rFonts w:ascii="GHEA Grapalat" w:hAnsi="GHEA Grapalat"/>
                <w:b/>
              </w:rPr>
              <w:t>3</w:t>
            </w:r>
          </w:p>
        </w:tc>
        <w:tc>
          <w:tcPr>
            <w:tcW w:w="1980" w:type="dxa"/>
            <w:vAlign w:val="center"/>
          </w:tcPr>
          <w:p w14:paraId="07895EF5" w14:textId="71635999" w:rsidR="00F97822" w:rsidRPr="001F0CC1" w:rsidRDefault="00F97822"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3C0C9C52" w14:textId="0E81049D" w:rsidR="00F97822" w:rsidRPr="00F70ED2" w:rsidRDefault="004051FB" w:rsidP="004051FB">
            <w:pPr>
              <w:pStyle w:val="23"/>
              <w:spacing w:line="240" w:lineRule="auto"/>
              <w:ind w:firstLine="0"/>
              <w:jc w:val="center"/>
              <w:rPr>
                <w:rFonts w:ascii="GHEA Grapalat" w:hAnsi="GHEA Grapalat"/>
                <w:b/>
                <w:color w:val="FF0000"/>
              </w:rPr>
            </w:pPr>
            <w:r w:rsidRPr="00F70ED2">
              <w:rPr>
                <w:rFonts w:ascii="GHEA Grapalat" w:hAnsi="GHEA Grapalat" w:cs="Calibri"/>
                <w:color w:val="FF0000"/>
                <w:sz w:val="18"/>
                <w:szCs w:val="18"/>
              </w:rPr>
              <w:t>մարմնամարզական պարաններ (մարզումային պարան)</w:t>
            </w:r>
          </w:p>
        </w:tc>
      </w:tr>
      <w:tr w:rsidR="00F97822" w:rsidRPr="004E4E09" w14:paraId="74F23DD5" w14:textId="77777777" w:rsidTr="00D26426">
        <w:trPr>
          <w:trHeight w:val="20"/>
          <w:jc w:val="center"/>
        </w:trPr>
        <w:tc>
          <w:tcPr>
            <w:tcW w:w="1075" w:type="dxa"/>
            <w:vAlign w:val="center"/>
          </w:tcPr>
          <w:p w14:paraId="4CCF5618" w14:textId="09EC5D71" w:rsidR="00F97822" w:rsidRDefault="00F97822" w:rsidP="008E1738">
            <w:pPr>
              <w:pStyle w:val="23"/>
              <w:spacing w:line="240" w:lineRule="auto"/>
              <w:ind w:firstLine="0"/>
              <w:jc w:val="center"/>
              <w:rPr>
                <w:rFonts w:ascii="GHEA Grapalat" w:hAnsi="GHEA Grapalat"/>
                <w:b/>
              </w:rPr>
            </w:pPr>
            <w:r>
              <w:rPr>
                <w:rFonts w:ascii="GHEA Grapalat" w:hAnsi="GHEA Grapalat"/>
                <w:b/>
              </w:rPr>
              <w:t>4</w:t>
            </w:r>
          </w:p>
        </w:tc>
        <w:tc>
          <w:tcPr>
            <w:tcW w:w="1980" w:type="dxa"/>
            <w:vAlign w:val="center"/>
          </w:tcPr>
          <w:p w14:paraId="4926ACA9" w14:textId="0B713138" w:rsidR="00F97822" w:rsidRPr="001F0CC1" w:rsidRDefault="00F97822"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6BBAB658" w14:textId="760ED5CE" w:rsidR="00F97822" w:rsidRPr="00F70ED2" w:rsidRDefault="004051FB" w:rsidP="00213EB9">
            <w:pPr>
              <w:pStyle w:val="23"/>
              <w:spacing w:line="240" w:lineRule="auto"/>
              <w:ind w:firstLine="0"/>
              <w:jc w:val="center"/>
              <w:rPr>
                <w:rFonts w:ascii="GHEA Grapalat" w:hAnsi="GHEA Grapalat"/>
                <w:b/>
                <w:color w:val="FF0000"/>
              </w:rPr>
            </w:pPr>
            <w:r w:rsidRPr="00F70ED2">
              <w:rPr>
                <w:rFonts w:ascii="GHEA Grapalat" w:hAnsi="GHEA Grapalat" w:cs="Calibri"/>
                <w:color w:val="FF0000"/>
                <w:sz w:val="18"/>
                <w:szCs w:val="18"/>
              </w:rPr>
              <w:t>անվտանգության ապահովման պարագաներ (զսպակեռիկներ (կառաբին ձգվող փականով մեծ))</w:t>
            </w:r>
          </w:p>
        </w:tc>
      </w:tr>
      <w:tr w:rsidR="00F97822" w:rsidRPr="004E4E09" w14:paraId="3211ECD7" w14:textId="77777777" w:rsidTr="00D26426">
        <w:trPr>
          <w:trHeight w:val="20"/>
          <w:jc w:val="center"/>
        </w:trPr>
        <w:tc>
          <w:tcPr>
            <w:tcW w:w="1075" w:type="dxa"/>
            <w:vAlign w:val="center"/>
          </w:tcPr>
          <w:p w14:paraId="5FB52845" w14:textId="4BC96BC0" w:rsidR="00F97822" w:rsidRDefault="00F97822" w:rsidP="008E1738">
            <w:pPr>
              <w:pStyle w:val="23"/>
              <w:spacing w:line="240" w:lineRule="auto"/>
              <w:ind w:firstLine="0"/>
              <w:jc w:val="center"/>
              <w:rPr>
                <w:rFonts w:ascii="GHEA Grapalat" w:hAnsi="GHEA Grapalat"/>
                <w:b/>
              </w:rPr>
            </w:pPr>
            <w:r>
              <w:rPr>
                <w:rFonts w:ascii="GHEA Grapalat" w:hAnsi="GHEA Grapalat"/>
                <w:b/>
              </w:rPr>
              <w:t>5</w:t>
            </w:r>
          </w:p>
        </w:tc>
        <w:tc>
          <w:tcPr>
            <w:tcW w:w="1980" w:type="dxa"/>
            <w:vAlign w:val="center"/>
          </w:tcPr>
          <w:p w14:paraId="43D6D1B5" w14:textId="1079D922" w:rsidR="00F97822" w:rsidRPr="001F0CC1" w:rsidRDefault="00F97822"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2337E326" w14:textId="0997987E" w:rsidR="00F97822" w:rsidRPr="00F70ED2" w:rsidRDefault="004051FB" w:rsidP="004051FB">
            <w:pPr>
              <w:pStyle w:val="23"/>
              <w:spacing w:line="240" w:lineRule="auto"/>
              <w:ind w:firstLine="0"/>
              <w:jc w:val="center"/>
              <w:rPr>
                <w:rFonts w:ascii="GHEA Grapalat" w:hAnsi="GHEA Grapalat"/>
                <w:b/>
                <w:color w:val="FF0000"/>
              </w:rPr>
            </w:pPr>
            <w:r w:rsidRPr="00F70ED2">
              <w:rPr>
                <w:rFonts w:ascii="GHEA Grapalat" w:hAnsi="GHEA Grapalat" w:cs="Calibri"/>
                <w:color w:val="FF0000"/>
                <w:sz w:val="18"/>
                <w:szCs w:val="18"/>
              </w:rPr>
              <w:t>անվտանգության ապահովման պարագաներ (զսպակեռիկներ (կառաբին ձգվող փականով փոքր))</w:t>
            </w:r>
          </w:p>
        </w:tc>
      </w:tr>
      <w:tr w:rsidR="00F97822" w:rsidRPr="004E4E09" w14:paraId="7E2B6E0D" w14:textId="77777777" w:rsidTr="00D26426">
        <w:trPr>
          <w:trHeight w:val="20"/>
          <w:jc w:val="center"/>
        </w:trPr>
        <w:tc>
          <w:tcPr>
            <w:tcW w:w="1075" w:type="dxa"/>
            <w:vAlign w:val="center"/>
          </w:tcPr>
          <w:p w14:paraId="5669C9C4" w14:textId="09378B55" w:rsidR="00F97822" w:rsidRDefault="00F97822" w:rsidP="008E1738">
            <w:pPr>
              <w:pStyle w:val="23"/>
              <w:spacing w:line="240" w:lineRule="auto"/>
              <w:ind w:firstLine="0"/>
              <w:jc w:val="center"/>
              <w:rPr>
                <w:rFonts w:ascii="GHEA Grapalat" w:hAnsi="GHEA Grapalat"/>
                <w:b/>
              </w:rPr>
            </w:pPr>
            <w:r>
              <w:rPr>
                <w:rFonts w:ascii="GHEA Grapalat" w:hAnsi="GHEA Grapalat"/>
                <w:b/>
              </w:rPr>
              <w:t>6</w:t>
            </w:r>
          </w:p>
        </w:tc>
        <w:tc>
          <w:tcPr>
            <w:tcW w:w="1980" w:type="dxa"/>
            <w:vAlign w:val="center"/>
          </w:tcPr>
          <w:p w14:paraId="336E59C4" w14:textId="2D8BB223" w:rsidR="00F97822" w:rsidRPr="001F0CC1" w:rsidRDefault="00F97822"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2B768DD2" w14:textId="04025E5C" w:rsidR="00F97822" w:rsidRPr="00F70ED2" w:rsidRDefault="004051FB" w:rsidP="004051FB">
            <w:pPr>
              <w:pStyle w:val="23"/>
              <w:spacing w:line="240" w:lineRule="auto"/>
              <w:ind w:firstLine="0"/>
              <w:jc w:val="center"/>
              <w:rPr>
                <w:rFonts w:ascii="GHEA Grapalat" w:hAnsi="GHEA Grapalat"/>
                <w:b/>
                <w:color w:val="FF0000"/>
              </w:rPr>
            </w:pPr>
            <w:r w:rsidRPr="00F70ED2">
              <w:rPr>
                <w:rFonts w:ascii="GHEA Grapalat" w:hAnsi="GHEA Grapalat" w:cs="Calibri"/>
                <w:color w:val="FF0000"/>
                <w:sz w:val="18"/>
                <w:szCs w:val="18"/>
              </w:rPr>
              <w:t>անվտանգության ապահովման պարագաներ (զսպակեռիկներ (կառաբին չձգվող փականով մեծ))</w:t>
            </w:r>
          </w:p>
        </w:tc>
      </w:tr>
      <w:tr w:rsidR="004051FB" w:rsidRPr="004E4E09" w14:paraId="04419441" w14:textId="77777777" w:rsidTr="00D26426">
        <w:trPr>
          <w:trHeight w:val="20"/>
          <w:jc w:val="center"/>
        </w:trPr>
        <w:tc>
          <w:tcPr>
            <w:tcW w:w="1075" w:type="dxa"/>
            <w:vAlign w:val="center"/>
          </w:tcPr>
          <w:p w14:paraId="6329F4D6" w14:textId="32E8E28B" w:rsidR="004051FB" w:rsidRDefault="004051FB" w:rsidP="008E1738">
            <w:pPr>
              <w:pStyle w:val="23"/>
              <w:spacing w:line="240" w:lineRule="auto"/>
              <w:ind w:firstLine="0"/>
              <w:jc w:val="center"/>
              <w:rPr>
                <w:rFonts w:ascii="GHEA Grapalat" w:hAnsi="GHEA Grapalat"/>
                <w:b/>
              </w:rPr>
            </w:pPr>
            <w:r>
              <w:rPr>
                <w:rFonts w:ascii="GHEA Grapalat" w:hAnsi="GHEA Grapalat"/>
                <w:b/>
              </w:rPr>
              <w:t>7</w:t>
            </w:r>
          </w:p>
        </w:tc>
        <w:tc>
          <w:tcPr>
            <w:tcW w:w="1980" w:type="dxa"/>
            <w:vAlign w:val="center"/>
          </w:tcPr>
          <w:p w14:paraId="5BA2A95B" w14:textId="633DB8D0" w:rsidR="004051FB" w:rsidRPr="001F0CC1" w:rsidRDefault="004051FB"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0A47EC51" w14:textId="6C0A659C" w:rsidR="004051FB" w:rsidRPr="00F70ED2" w:rsidRDefault="004051FB" w:rsidP="004051FB">
            <w:pPr>
              <w:pStyle w:val="23"/>
              <w:spacing w:line="240" w:lineRule="auto"/>
              <w:ind w:firstLine="0"/>
              <w:jc w:val="center"/>
              <w:rPr>
                <w:rFonts w:ascii="GHEA Grapalat" w:hAnsi="GHEA Grapalat"/>
                <w:b/>
                <w:color w:val="FF0000"/>
              </w:rPr>
            </w:pPr>
            <w:r w:rsidRPr="00F70ED2">
              <w:rPr>
                <w:rFonts w:ascii="GHEA Grapalat" w:hAnsi="GHEA Grapalat" w:cs="Calibri"/>
                <w:color w:val="FF0000"/>
                <w:sz w:val="18"/>
                <w:szCs w:val="18"/>
              </w:rPr>
              <w:t>անվտանգության ապահովման պարագաներ (զսպակեռիկներ (կառաբին չձգվող փականով փոքր))</w:t>
            </w:r>
          </w:p>
        </w:tc>
      </w:tr>
      <w:tr w:rsidR="004051FB" w:rsidRPr="004E4E09" w14:paraId="6BA75314" w14:textId="77777777" w:rsidTr="00D26426">
        <w:trPr>
          <w:trHeight w:val="20"/>
          <w:jc w:val="center"/>
        </w:trPr>
        <w:tc>
          <w:tcPr>
            <w:tcW w:w="1075" w:type="dxa"/>
            <w:vAlign w:val="center"/>
          </w:tcPr>
          <w:p w14:paraId="62E13743" w14:textId="2B47BDD9" w:rsidR="004051FB" w:rsidRDefault="004051FB" w:rsidP="008E1738">
            <w:pPr>
              <w:pStyle w:val="23"/>
              <w:spacing w:line="240" w:lineRule="auto"/>
              <w:ind w:firstLine="0"/>
              <w:jc w:val="center"/>
              <w:rPr>
                <w:rFonts w:ascii="GHEA Grapalat" w:hAnsi="GHEA Grapalat"/>
                <w:b/>
              </w:rPr>
            </w:pPr>
            <w:r>
              <w:rPr>
                <w:rFonts w:ascii="GHEA Grapalat" w:hAnsi="GHEA Grapalat"/>
                <w:b/>
              </w:rPr>
              <w:t>8</w:t>
            </w:r>
          </w:p>
        </w:tc>
        <w:tc>
          <w:tcPr>
            <w:tcW w:w="1980" w:type="dxa"/>
            <w:vAlign w:val="center"/>
          </w:tcPr>
          <w:p w14:paraId="7511E146" w14:textId="51E7E412" w:rsidR="004051FB" w:rsidRPr="001F0CC1" w:rsidRDefault="004051FB"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49FC35C3" w14:textId="35DBD8AD" w:rsidR="004051FB" w:rsidRPr="00F70ED2" w:rsidRDefault="004051FB" w:rsidP="004051FB">
            <w:pPr>
              <w:pStyle w:val="23"/>
              <w:spacing w:line="240" w:lineRule="auto"/>
              <w:ind w:firstLine="0"/>
              <w:jc w:val="center"/>
              <w:rPr>
                <w:rFonts w:ascii="GHEA Grapalat" w:hAnsi="GHEA Grapalat"/>
                <w:b/>
                <w:color w:val="FF0000"/>
              </w:rPr>
            </w:pPr>
            <w:r w:rsidRPr="00F70ED2">
              <w:rPr>
                <w:rFonts w:ascii="GHEA Grapalat" w:hAnsi="GHEA Grapalat" w:cs="Calibri"/>
                <w:color w:val="FF0000"/>
                <w:sz w:val="18"/>
                <w:szCs w:val="18"/>
              </w:rPr>
              <w:t>անվտանգության ապահովման պարագաներ (զսպակեռիկներ (կառաբին չձգվող կեռփականով))</w:t>
            </w:r>
          </w:p>
        </w:tc>
      </w:tr>
      <w:tr w:rsidR="004051FB" w:rsidRPr="00F97822" w14:paraId="1AE0BA96" w14:textId="77777777" w:rsidTr="00D26426">
        <w:trPr>
          <w:trHeight w:val="20"/>
          <w:jc w:val="center"/>
        </w:trPr>
        <w:tc>
          <w:tcPr>
            <w:tcW w:w="1075" w:type="dxa"/>
            <w:vAlign w:val="center"/>
          </w:tcPr>
          <w:p w14:paraId="0D2B0CEC" w14:textId="7A4AEF04" w:rsidR="004051FB" w:rsidRDefault="004051FB" w:rsidP="008E1738">
            <w:pPr>
              <w:pStyle w:val="23"/>
              <w:spacing w:line="240" w:lineRule="auto"/>
              <w:ind w:firstLine="0"/>
              <w:jc w:val="center"/>
              <w:rPr>
                <w:rFonts w:ascii="GHEA Grapalat" w:hAnsi="GHEA Grapalat"/>
                <w:b/>
              </w:rPr>
            </w:pPr>
            <w:r>
              <w:rPr>
                <w:rFonts w:ascii="GHEA Grapalat" w:hAnsi="GHEA Grapalat"/>
                <w:b/>
              </w:rPr>
              <w:t>9</w:t>
            </w:r>
          </w:p>
        </w:tc>
        <w:tc>
          <w:tcPr>
            <w:tcW w:w="1980" w:type="dxa"/>
            <w:vAlign w:val="center"/>
          </w:tcPr>
          <w:p w14:paraId="479B6784" w14:textId="48255E94" w:rsidR="004051FB" w:rsidRPr="001F0CC1" w:rsidRDefault="004051FB"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2FDF0C1E" w14:textId="1FDE56CB" w:rsidR="004051FB" w:rsidRPr="00F70ED2" w:rsidRDefault="004051FB" w:rsidP="004051FB">
            <w:pPr>
              <w:pStyle w:val="23"/>
              <w:spacing w:line="240" w:lineRule="auto"/>
              <w:ind w:firstLine="0"/>
              <w:jc w:val="center"/>
              <w:rPr>
                <w:rFonts w:ascii="GHEA Grapalat" w:hAnsi="GHEA Grapalat"/>
                <w:b/>
                <w:color w:val="FF0000"/>
              </w:rPr>
            </w:pPr>
            <w:r w:rsidRPr="00F70ED2">
              <w:rPr>
                <w:rFonts w:ascii="GHEA Grapalat" w:hAnsi="GHEA Grapalat" w:cs="Calibri"/>
                <w:color w:val="FF0000"/>
                <w:sz w:val="18"/>
                <w:szCs w:val="18"/>
              </w:rPr>
              <w:t>սառցամուրճ (սառցափոր)</w:t>
            </w:r>
          </w:p>
        </w:tc>
      </w:tr>
      <w:tr w:rsidR="004051FB" w:rsidRPr="00F97822" w14:paraId="2DA186EE" w14:textId="77777777" w:rsidTr="00D26426">
        <w:trPr>
          <w:trHeight w:val="20"/>
          <w:jc w:val="center"/>
        </w:trPr>
        <w:tc>
          <w:tcPr>
            <w:tcW w:w="1075" w:type="dxa"/>
            <w:vAlign w:val="center"/>
          </w:tcPr>
          <w:p w14:paraId="3A62BE3F" w14:textId="27C06DB5" w:rsidR="004051FB" w:rsidRDefault="004051FB" w:rsidP="008E1738">
            <w:pPr>
              <w:pStyle w:val="23"/>
              <w:spacing w:line="240" w:lineRule="auto"/>
              <w:ind w:firstLine="0"/>
              <w:jc w:val="center"/>
              <w:rPr>
                <w:rFonts w:ascii="GHEA Grapalat" w:hAnsi="GHEA Grapalat"/>
                <w:b/>
              </w:rPr>
            </w:pPr>
            <w:r>
              <w:rPr>
                <w:rFonts w:ascii="GHEA Grapalat" w:hAnsi="GHEA Grapalat"/>
                <w:b/>
              </w:rPr>
              <w:t>10</w:t>
            </w:r>
          </w:p>
        </w:tc>
        <w:tc>
          <w:tcPr>
            <w:tcW w:w="1980" w:type="dxa"/>
            <w:vAlign w:val="center"/>
          </w:tcPr>
          <w:p w14:paraId="792941BD" w14:textId="5CAA3E03" w:rsidR="004051FB" w:rsidRPr="001F0CC1" w:rsidRDefault="004051FB"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3ECBDB1C" w14:textId="2E3F422E" w:rsidR="004051FB" w:rsidRPr="00F70ED2" w:rsidRDefault="004051FB" w:rsidP="004051FB">
            <w:pPr>
              <w:pStyle w:val="23"/>
              <w:spacing w:line="240" w:lineRule="auto"/>
              <w:ind w:firstLine="0"/>
              <w:jc w:val="center"/>
              <w:rPr>
                <w:rFonts w:ascii="GHEA Grapalat" w:hAnsi="GHEA Grapalat"/>
                <w:b/>
                <w:color w:val="FF0000"/>
              </w:rPr>
            </w:pPr>
            <w:r w:rsidRPr="00F70ED2">
              <w:rPr>
                <w:rFonts w:ascii="GHEA Grapalat" w:hAnsi="GHEA Grapalat" w:cs="Calibri"/>
                <w:color w:val="FF0000"/>
                <w:sz w:val="18"/>
                <w:szCs w:val="18"/>
              </w:rPr>
              <w:t>վրաններ (վրան փոքր)</w:t>
            </w:r>
          </w:p>
        </w:tc>
      </w:tr>
      <w:tr w:rsidR="004051FB" w:rsidRPr="00F97822" w14:paraId="4D653427" w14:textId="77777777" w:rsidTr="00D26426">
        <w:trPr>
          <w:trHeight w:val="20"/>
          <w:jc w:val="center"/>
        </w:trPr>
        <w:tc>
          <w:tcPr>
            <w:tcW w:w="1075" w:type="dxa"/>
            <w:vAlign w:val="center"/>
          </w:tcPr>
          <w:p w14:paraId="20209A42" w14:textId="1C3D78F8" w:rsidR="004051FB" w:rsidRDefault="004051FB" w:rsidP="008E1738">
            <w:pPr>
              <w:pStyle w:val="23"/>
              <w:spacing w:line="240" w:lineRule="auto"/>
              <w:ind w:firstLine="0"/>
              <w:jc w:val="center"/>
              <w:rPr>
                <w:rFonts w:ascii="GHEA Grapalat" w:hAnsi="GHEA Grapalat"/>
                <w:b/>
              </w:rPr>
            </w:pPr>
            <w:r>
              <w:rPr>
                <w:rFonts w:ascii="GHEA Grapalat" w:hAnsi="GHEA Grapalat"/>
                <w:b/>
              </w:rPr>
              <w:t>11</w:t>
            </w:r>
          </w:p>
        </w:tc>
        <w:tc>
          <w:tcPr>
            <w:tcW w:w="1980" w:type="dxa"/>
            <w:vAlign w:val="center"/>
          </w:tcPr>
          <w:p w14:paraId="1DCA9FEF" w14:textId="0A19E8A9" w:rsidR="004051FB" w:rsidRPr="001F0CC1" w:rsidRDefault="004051FB"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01665205" w14:textId="1D9BDC81" w:rsidR="004051FB" w:rsidRPr="00F70ED2" w:rsidRDefault="004051FB" w:rsidP="004051FB">
            <w:pPr>
              <w:pStyle w:val="23"/>
              <w:spacing w:line="240" w:lineRule="auto"/>
              <w:ind w:firstLine="0"/>
              <w:jc w:val="center"/>
              <w:rPr>
                <w:rFonts w:ascii="GHEA Grapalat" w:hAnsi="GHEA Grapalat"/>
                <w:b/>
                <w:color w:val="FF0000"/>
              </w:rPr>
            </w:pPr>
            <w:r w:rsidRPr="00F70ED2">
              <w:rPr>
                <w:rFonts w:ascii="GHEA Grapalat" w:hAnsi="GHEA Grapalat" w:cs="Calibri"/>
                <w:color w:val="FF0000"/>
                <w:sz w:val="18"/>
                <w:szCs w:val="18"/>
              </w:rPr>
              <w:t>վրաններ (վրան միջին)</w:t>
            </w:r>
          </w:p>
        </w:tc>
      </w:tr>
      <w:tr w:rsidR="004051FB" w:rsidRPr="004E4E09" w14:paraId="21F32C42" w14:textId="77777777" w:rsidTr="00D26426">
        <w:trPr>
          <w:trHeight w:val="20"/>
          <w:jc w:val="center"/>
        </w:trPr>
        <w:tc>
          <w:tcPr>
            <w:tcW w:w="1075" w:type="dxa"/>
            <w:vAlign w:val="center"/>
          </w:tcPr>
          <w:p w14:paraId="3E8E87B3" w14:textId="7D568F1E" w:rsidR="004051FB" w:rsidRDefault="004051FB" w:rsidP="008E1738">
            <w:pPr>
              <w:pStyle w:val="23"/>
              <w:spacing w:line="240" w:lineRule="auto"/>
              <w:ind w:firstLine="0"/>
              <w:jc w:val="center"/>
              <w:rPr>
                <w:rFonts w:ascii="GHEA Grapalat" w:hAnsi="GHEA Grapalat"/>
                <w:b/>
              </w:rPr>
            </w:pPr>
            <w:r>
              <w:rPr>
                <w:rFonts w:ascii="GHEA Grapalat" w:hAnsi="GHEA Grapalat"/>
                <w:b/>
              </w:rPr>
              <w:t>12</w:t>
            </w:r>
          </w:p>
        </w:tc>
        <w:tc>
          <w:tcPr>
            <w:tcW w:w="1980" w:type="dxa"/>
            <w:vAlign w:val="center"/>
          </w:tcPr>
          <w:p w14:paraId="7CF8A08F" w14:textId="1EFF60A1" w:rsidR="004051FB" w:rsidRPr="001F0CC1" w:rsidRDefault="004051FB"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6934998A" w14:textId="54A21E21" w:rsidR="004051FB" w:rsidRPr="00F70ED2" w:rsidRDefault="004051FB" w:rsidP="00213EB9">
            <w:pPr>
              <w:pStyle w:val="23"/>
              <w:spacing w:line="240" w:lineRule="auto"/>
              <w:ind w:firstLine="0"/>
              <w:jc w:val="center"/>
              <w:rPr>
                <w:rFonts w:ascii="GHEA Grapalat" w:hAnsi="GHEA Grapalat"/>
                <w:b/>
                <w:color w:val="FF0000"/>
              </w:rPr>
            </w:pPr>
            <w:r w:rsidRPr="00F70ED2">
              <w:rPr>
                <w:rFonts w:ascii="GHEA Grapalat" w:hAnsi="GHEA Grapalat" w:cs="Calibri"/>
                <w:color w:val="FF0000"/>
                <w:sz w:val="18"/>
                <w:szCs w:val="18"/>
              </w:rPr>
              <w:t>համալիր վարժասարքեր (բացօդյա ուժային վարժասարքերի համալիր ծածկով)</w:t>
            </w:r>
          </w:p>
        </w:tc>
      </w:tr>
      <w:tr w:rsidR="004051FB" w:rsidRPr="00F97822" w14:paraId="6442C442" w14:textId="77777777" w:rsidTr="00D26426">
        <w:trPr>
          <w:trHeight w:val="20"/>
          <w:jc w:val="center"/>
        </w:trPr>
        <w:tc>
          <w:tcPr>
            <w:tcW w:w="1075" w:type="dxa"/>
            <w:vAlign w:val="center"/>
          </w:tcPr>
          <w:p w14:paraId="08F5B3C0" w14:textId="7CBD679B" w:rsidR="004051FB" w:rsidRDefault="004051FB" w:rsidP="008E1738">
            <w:pPr>
              <w:pStyle w:val="23"/>
              <w:spacing w:line="240" w:lineRule="auto"/>
              <w:ind w:firstLine="0"/>
              <w:jc w:val="center"/>
              <w:rPr>
                <w:rFonts w:ascii="GHEA Grapalat" w:hAnsi="GHEA Grapalat"/>
                <w:b/>
              </w:rPr>
            </w:pPr>
            <w:r>
              <w:rPr>
                <w:rFonts w:ascii="GHEA Grapalat" w:hAnsi="GHEA Grapalat"/>
                <w:b/>
              </w:rPr>
              <w:t>13</w:t>
            </w:r>
          </w:p>
        </w:tc>
        <w:tc>
          <w:tcPr>
            <w:tcW w:w="1980" w:type="dxa"/>
            <w:vAlign w:val="center"/>
          </w:tcPr>
          <w:p w14:paraId="54FD8312" w14:textId="462AD409" w:rsidR="004051FB" w:rsidRPr="001F0CC1" w:rsidRDefault="004051FB"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1C9A3DD5" w14:textId="5AC6A941" w:rsidR="004051FB" w:rsidRPr="00F70ED2" w:rsidRDefault="004051FB" w:rsidP="004051FB">
            <w:pPr>
              <w:jc w:val="center"/>
              <w:rPr>
                <w:rFonts w:ascii="GHEA Grapalat" w:hAnsi="GHEA Grapalat"/>
                <w:b/>
                <w:color w:val="FF0000"/>
              </w:rPr>
            </w:pPr>
            <w:proofErr w:type="spellStart"/>
            <w:r w:rsidRPr="00F70ED2">
              <w:rPr>
                <w:rFonts w:ascii="GHEA Grapalat" w:hAnsi="GHEA Grapalat" w:cs="Calibri"/>
                <w:color w:val="FF0000"/>
                <w:sz w:val="18"/>
                <w:szCs w:val="18"/>
              </w:rPr>
              <w:t>ֆուտբոլի</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գնդակներ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ռեգբի</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գնդակ</w:t>
            </w:r>
            <w:proofErr w:type="spellEnd"/>
            <w:r w:rsidRPr="00F70ED2">
              <w:rPr>
                <w:rFonts w:ascii="GHEA Grapalat" w:hAnsi="GHEA Grapalat" w:cs="Calibri"/>
                <w:color w:val="FF0000"/>
                <w:sz w:val="18"/>
                <w:szCs w:val="18"/>
              </w:rPr>
              <w:t>)</w:t>
            </w:r>
          </w:p>
        </w:tc>
      </w:tr>
      <w:tr w:rsidR="004051FB" w:rsidRPr="00F97822" w14:paraId="0BFD13A7" w14:textId="77777777" w:rsidTr="00D26426">
        <w:trPr>
          <w:trHeight w:val="20"/>
          <w:jc w:val="center"/>
        </w:trPr>
        <w:tc>
          <w:tcPr>
            <w:tcW w:w="1075" w:type="dxa"/>
            <w:vAlign w:val="center"/>
          </w:tcPr>
          <w:p w14:paraId="706FF46F" w14:textId="093CB34D" w:rsidR="004051FB" w:rsidRDefault="004051FB" w:rsidP="008E1738">
            <w:pPr>
              <w:pStyle w:val="23"/>
              <w:spacing w:line="240" w:lineRule="auto"/>
              <w:ind w:firstLine="0"/>
              <w:jc w:val="center"/>
              <w:rPr>
                <w:rFonts w:ascii="GHEA Grapalat" w:hAnsi="GHEA Grapalat"/>
                <w:b/>
              </w:rPr>
            </w:pPr>
            <w:r>
              <w:rPr>
                <w:rFonts w:ascii="GHEA Grapalat" w:hAnsi="GHEA Grapalat"/>
                <w:b/>
              </w:rPr>
              <w:t>14</w:t>
            </w:r>
          </w:p>
        </w:tc>
        <w:tc>
          <w:tcPr>
            <w:tcW w:w="1980" w:type="dxa"/>
            <w:vAlign w:val="center"/>
          </w:tcPr>
          <w:p w14:paraId="12014C13" w14:textId="7415250C" w:rsidR="004051FB" w:rsidRPr="001F0CC1" w:rsidRDefault="004051FB"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56D03138" w14:textId="09537AE1" w:rsidR="004051FB" w:rsidRPr="00F70ED2" w:rsidRDefault="004051FB" w:rsidP="00213EB9">
            <w:pPr>
              <w:pStyle w:val="23"/>
              <w:spacing w:line="240" w:lineRule="auto"/>
              <w:ind w:firstLine="0"/>
              <w:jc w:val="center"/>
              <w:rPr>
                <w:rFonts w:ascii="GHEA Grapalat" w:hAnsi="GHEA Grapalat"/>
                <w:b/>
                <w:color w:val="FF0000"/>
              </w:rPr>
            </w:pPr>
            <w:r w:rsidRPr="00F70ED2">
              <w:rPr>
                <w:rFonts w:ascii="GHEA Grapalat" w:hAnsi="GHEA Grapalat" w:cs="Calibri"/>
                <w:color w:val="FF0000"/>
                <w:sz w:val="18"/>
                <w:szCs w:val="18"/>
              </w:rPr>
              <w:t>պարաններ (բաժանարար պարան)</w:t>
            </w:r>
          </w:p>
        </w:tc>
      </w:tr>
    </w:tbl>
    <w:p w14:paraId="6724D01D" w14:textId="77777777" w:rsidR="00F17F5B" w:rsidRPr="00871FB5" w:rsidRDefault="00F17F5B" w:rsidP="00F17F5B">
      <w:pPr>
        <w:ind w:firstLine="567"/>
        <w:jc w:val="both"/>
        <w:rPr>
          <w:rFonts w:ascii="GHEA Grapalat" w:hAnsi="GHEA Grapalat"/>
          <w:b/>
          <w:sz w:val="20"/>
          <w:szCs w:val="20"/>
          <w:lang w:val="af-ZA"/>
        </w:rPr>
      </w:pPr>
      <w:r w:rsidRPr="00AE2685">
        <w:rPr>
          <w:rFonts w:ascii="GHEA Grapalat" w:hAnsi="GHEA Grapalat"/>
          <w:b/>
          <w:sz w:val="20"/>
          <w:szCs w:val="20"/>
          <w:lang w:val="hy-AM"/>
        </w:rPr>
        <w:t>Ծանոթություն</w:t>
      </w:r>
      <w:r>
        <w:rPr>
          <w:rFonts w:ascii="GHEA Grapalat" w:hAnsi="GHEA Grapalat"/>
          <w:b/>
          <w:sz w:val="20"/>
          <w:szCs w:val="20"/>
        </w:rPr>
        <w:t>՝</w:t>
      </w:r>
    </w:p>
    <w:p w14:paraId="0A50CA05" w14:textId="77777777" w:rsidR="00F17F5B" w:rsidRPr="00AE2685" w:rsidRDefault="00F17F5B" w:rsidP="00F17F5B">
      <w:pPr>
        <w:jc w:val="both"/>
        <w:rPr>
          <w:rFonts w:ascii="GHEA Grapalat" w:hAnsi="GHEA Grapalat"/>
          <w:b/>
          <w:sz w:val="20"/>
          <w:szCs w:val="20"/>
          <w:lang w:val="hy-AM"/>
        </w:rPr>
      </w:pPr>
      <w:r w:rsidRPr="00871FB5">
        <w:rPr>
          <w:rFonts w:ascii="GHEA Grapalat" w:hAnsi="GHEA Grapalat"/>
          <w:b/>
          <w:sz w:val="20"/>
          <w:szCs w:val="20"/>
          <w:lang w:val="af-ZA"/>
        </w:rPr>
        <w:t xml:space="preserve">     </w:t>
      </w:r>
      <w:r w:rsidRPr="00AE2685">
        <w:rPr>
          <w:rFonts w:ascii="GHEA Grapalat" w:hAnsi="GHEA Grapalat"/>
          <w:b/>
          <w:sz w:val="20"/>
          <w:szCs w:val="20"/>
          <w:lang w:val="hy-AM"/>
        </w:rPr>
        <w:t>Գնումն իրականացվում է «Գնումների մասին» ՀՀ օրենքի 15-րդ հոդվածի 6-րդ մասի 1-ին կետի համաձայն:</w:t>
      </w: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aff3"/>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60C27154"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B18E1">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lastRenderedPageBreak/>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3"/>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3"/>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4E4E09">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75634F">
        <w:rPr>
          <w:rFonts w:ascii="GHEA Grapalat" w:hAnsi="GHEA Grapalat" w:cs="Sylfaen"/>
          <w:color w:val="FF0000"/>
          <w:sz w:val="20"/>
        </w:rPr>
        <w:t>առնվազն</w:t>
      </w:r>
      <w:proofErr w:type="spellEnd"/>
      <w:r w:rsidRPr="0075634F">
        <w:rPr>
          <w:rFonts w:ascii="GHEA Grapalat" w:hAnsi="GHEA Grapalat" w:cs="Arial"/>
          <w:color w:val="FF0000"/>
          <w:sz w:val="20"/>
          <w:lang w:val="af-ZA"/>
        </w:rPr>
        <w:t xml:space="preserve"> </w:t>
      </w:r>
      <w:proofErr w:type="spellStart"/>
      <w:r w:rsidRPr="0075634F">
        <w:rPr>
          <w:rFonts w:ascii="GHEA Grapalat" w:hAnsi="GHEA Grapalat" w:cs="Sylfaen"/>
          <w:color w:val="FF0000"/>
          <w:sz w:val="20"/>
        </w:rPr>
        <w:t>հինգ</w:t>
      </w:r>
      <w:proofErr w:type="spellEnd"/>
      <w:r w:rsidRPr="0075634F">
        <w:rPr>
          <w:rFonts w:ascii="GHEA Grapalat" w:hAnsi="GHEA Grapalat" w:cs="Arial"/>
          <w:color w:val="FF0000"/>
          <w:sz w:val="20"/>
          <w:lang w:val="af-ZA"/>
        </w:rPr>
        <w:t xml:space="preserve"> </w:t>
      </w:r>
      <w:proofErr w:type="spellStart"/>
      <w:r w:rsidRPr="0075634F">
        <w:rPr>
          <w:rFonts w:ascii="GHEA Grapalat" w:hAnsi="GHEA Grapalat" w:cs="Sylfaen"/>
          <w:color w:val="FF0000"/>
          <w:sz w:val="20"/>
        </w:rPr>
        <w:t>օրացուցային</w:t>
      </w:r>
      <w:proofErr w:type="spellEnd"/>
      <w:r w:rsidRPr="0075634F">
        <w:rPr>
          <w:rFonts w:ascii="GHEA Grapalat" w:hAnsi="GHEA Grapalat" w:cs="Arial"/>
          <w:color w:val="FF0000"/>
          <w:sz w:val="20"/>
          <w:lang w:val="af-ZA"/>
        </w:rPr>
        <w:t xml:space="preserve"> </w:t>
      </w:r>
      <w:proofErr w:type="spellStart"/>
      <w:r w:rsidRPr="0075634F">
        <w:rPr>
          <w:rFonts w:ascii="GHEA Grapalat" w:hAnsi="GHEA Grapalat" w:cs="Sylfaen"/>
          <w:color w:val="FF0000"/>
          <w:sz w:val="20"/>
        </w:rPr>
        <w:t>օր</w:t>
      </w:r>
      <w:proofErr w:type="spellEnd"/>
      <w:r w:rsidR="002B5F87" w:rsidRPr="0075634F">
        <w:rPr>
          <w:rFonts w:ascii="GHEA Grapalat" w:hAnsi="GHEA Grapalat" w:cs="Sylfaen"/>
          <w:color w:val="FF0000"/>
          <w:sz w:val="20"/>
          <w:lang w:val="af-ZA"/>
        </w:rPr>
        <w:t xml:space="preserve"> </w:t>
      </w:r>
      <w:proofErr w:type="spellStart"/>
      <w:r w:rsidRPr="0075634F">
        <w:rPr>
          <w:rFonts w:ascii="GHEA Grapalat" w:hAnsi="GHEA Grapalat" w:cs="Sylfaen"/>
          <w:color w:val="FF0000"/>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proofErr w:type="spellEnd"/>
      <w:r w:rsidRPr="0075634F">
        <w:rPr>
          <w:rFonts w:ascii="GHEA Grapalat" w:hAnsi="GHEA Grapalat" w:cs="Arial"/>
          <w:color w:val="FF0000"/>
          <w:sz w:val="20"/>
          <w:lang w:val="af-ZA"/>
        </w:rPr>
        <w:t xml:space="preserve"> </w:t>
      </w:r>
      <w:proofErr w:type="spellStart"/>
      <w:r w:rsidRPr="0075634F">
        <w:rPr>
          <w:rFonts w:ascii="GHEA Grapalat" w:hAnsi="GHEA Grapalat" w:cs="Sylfaen"/>
          <w:color w:val="FF0000"/>
          <w:sz w:val="20"/>
        </w:rPr>
        <w:t>ստանալու</w:t>
      </w:r>
      <w:proofErr w:type="spellEnd"/>
      <w:r w:rsidRPr="0075634F">
        <w:rPr>
          <w:rFonts w:ascii="GHEA Grapalat" w:hAnsi="GHEA Grapalat" w:cs="Arial"/>
          <w:color w:val="FF0000"/>
          <w:sz w:val="20"/>
          <w:lang w:val="af-ZA"/>
        </w:rPr>
        <w:t xml:space="preserve"> </w:t>
      </w:r>
      <w:proofErr w:type="spellStart"/>
      <w:r w:rsidRPr="0075634F">
        <w:rPr>
          <w:rFonts w:ascii="GHEA Grapalat" w:hAnsi="GHEA Grapalat" w:cs="Sylfaen"/>
          <w:color w:val="FF0000"/>
          <w:sz w:val="20"/>
        </w:rPr>
        <w:t>օրվան</w:t>
      </w:r>
      <w:proofErr w:type="spellEnd"/>
      <w:r w:rsidRPr="0075634F">
        <w:rPr>
          <w:rFonts w:ascii="GHEA Grapalat" w:hAnsi="GHEA Grapalat" w:cs="Arial"/>
          <w:color w:val="FF0000"/>
          <w:sz w:val="20"/>
          <w:lang w:val="af-ZA"/>
        </w:rPr>
        <w:t xml:space="preserve"> </w:t>
      </w:r>
      <w:proofErr w:type="spellStart"/>
      <w:r w:rsidRPr="0075634F">
        <w:rPr>
          <w:rFonts w:ascii="GHEA Grapalat" w:hAnsi="GHEA Grapalat" w:cs="Sylfaen"/>
          <w:color w:val="FF0000"/>
          <w:sz w:val="20"/>
        </w:rPr>
        <w:t>հաջորդող</w:t>
      </w:r>
      <w:proofErr w:type="spellEnd"/>
      <w:r w:rsidRPr="0075634F">
        <w:rPr>
          <w:rFonts w:ascii="GHEA Grapalat" w:hAnsi="GHEA Grapalat" w:cs="Arial"/>
          <w:color w:val="FF0000"/>
          <w:sz w:val="20"/>
          <w:lang w:val="af-ZA"/>
        </w:rPr>
        <w:t xml:space="preserve"> </w:t>
      </w:r>
      <w:proofErr w:type="spellStart"/>
      <w:r w:rsidRPr="0075634F">
        <w:rPr>
          <w:rFonts w:ascii="GHEA Grapalat" w:hAnsi="GHEA Grapalat" w:cs="Sylfaen"/>
          <w:color w:val="FF0000"/>
          <w:sz w:val="20"/>
        </w:rPr>
        <w:t>եր</w:t>
      </w:r>
      <w:r w:rsidR="00A93710" w:rsidRPr="0075634F">
        <w:rPr>
          <w:rFonts w:ascii="GHEA Grapalat" w:hAnsi="GHEA Grapalat" w:cs="Sylfaen"/>
          <w:color w:val="FF0000"/>
          <w:sz w:val="20"/>
        </w:rPr>
        <w:t>կու</w:t>
      </w:r>
      <w:proofErr w:type="spellEnd"/>
      <w:r w:rsidRPr="0075634F">
        <w:rPr>
          <w:rFonts w:ascii="GHEA Grapalat" w:hAnsi="GHEA Grapalat" w:cs="Arial"/>
          <w:color w:val="FF0000"/>
          <w:sz w:val="20"/>
          <w:lang w:val="af-ZA"/>
        </w:rPr>
        <w:t xml:space="preserve"> </w:t>
      </w:r>
      <w:proofErr w:type="spellStart"/>
      <w:r w:rsidRPr="0075634F">
        <w:rPr>
          <w:rFonts w:ascii="GHEA Grapalat" w:hAnsi="GHEA Grapalat" w:cs="Sylfaen"/>
          <w:color w:val="FF0000"/>
          <w:sz w:val="20"/>
        </w:rPr>
        <w:t>օրացուցային</w:t>
      </w:r>
      <w:proofErr w:type="spellEnd"/>
      <w:r w:rsidRPr="0075634F">
        <w:rPr>
          <w:rFonts w:ascii="GHEA Grapalat" w:hAnsi="GHEA Grapalat" w:cs="Arial"/>
          <w:color w:val="FF0000"/>
          <w:sz w:val="20"/>
          <w:lang w:val="af-ZA"/>
        </w:rPr>
        <w:t xml:space="preserve"> </w:t>
      </w:r>
      <w:proofErr w:type="spellStart"/>
      <w:r w:rsidRPr="0075634F">
        <w:rPr>
          <w:rFonts w:ascii="GHEA Grapalat" w:hAnsi="GHEA Grapalat" w:cs="Sylfaen"/>
          <w:color w:val="FF0000"/>
          <w:sz w:val="20"/>
        </w:rPr>
        <w:t>օրվա</w:t>
      </w:r>
      <w:proofErr w:type="spellEnd"/>
      <w:r w:rsidRPr="0075634F">
        <w:rPr>
          <w:rFonts w:ascii="GHEA Grapalat" w:hAnsi="GHEA Grapalat" w:cs="Arial"/>
          <w:color w:val="FF0000"/>
          <w:sz w:val="20"/>
          <w:lang w:val="af-ZA"/>
        </w:rPr>
        <w:t xml:space="preserve"> </w:t>
      </w:r>
      <w:proofErr w:type="spellStart"/>
      <w:r w:rsidRPr="0075634F">
        <w:rPr>
          <w:rFonts w:ascii="GHEA Grapalat" w:hAnsi="GHEA Grapalat" w:cs="Sylfaen"/>
          <w:color w:val="FF0000"/>
          <w:sz w:val="20"/>
        </w:rPr>
        <w:t>ընթացքում</w:t>
      </w:r>
      <w:proofErr w:type="spellEnd"/>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91307C">
        <w:rPr>
          <w:rFonts w:ascii="GHEA Grapalat" w:hAnsi="GHEA Grapalat" w:cs="Sylfaen"/>
          <w:color w:val="FF0000"/>
          <w:sz w:val="20"/>
          <w:lang w:val="ru-RU"/>
        </w:rPr>
        <w:t>առնվազն</w:t>
      </w:r>
      <w:proofErr w:type="spellEnd"/>
      <w:r w:rsidRPr="0091307C">
        <w:rPr>
          <w:rFonts w:ascii="GHEA Grapalat" w:hAnsi="GHEA Grapalat" w:cs="Arial Unicode"/>
          <w:color w:val="FF0000"/>
          <w:sz w:val="20"/>
          <w:lang w:val="af-ZA"/>
        </w:rPr>
        <w:t xml:space="preserve"> </w:t>
      </w:r>
      <w:proofErr w:type="spellStart"/>
      <w:r w:rsidRPr="0091307C">
        <w:rPr>
          <w:rFonts w:ascii="GHEA Grapalat" w:hAnsi="GHEA Grapalat" w:cs="Sylfaen"/>
          <w:color w:val="FF0000"/>
          <w:sz w:val="20"/>
          <w:lang w:val="ru-RU"/>
        </w:rPr>
        <w:t>հինգ</w:t>
      </w:r>
      <w:proofErr w:type="spellEnd"/>
      <w:r w:rsidRPr="0091307C">
        <w:rPr>
          <w:rFonts w:ascii="GHEA Grapalat" w:hAnsi="GHEA Grapalat" w:cs="Arial Unicode"/>
          <w:color w:val="FF0000"/>
          <w:sz w:val="20"/>
          <w:lang w:val="af-ZA"/>
        </w:rPr>
        <w:t xml:space="preserve"> </w:t>
      </w:r>
      <w:proofErr w:type="spellStart"/>
      <w:r w:rsidRPr="0091307C">
        <w:rPr>
          <w:rFonts w:ascii="GHEA Grapalat" w:hAnsi="GHEA Grapalat" w:cs="Sylfaen"/>
          <w:color w:val="FF0000"/>
          <w:sz w:val="20"/>
          <w:lang w:val="ru-RU"/>
        </w:rPr>
        <w:t>օրացուցային</w:t>
      </w:r>
      <w:proofErr w:type="spellEnd"/>
      <w:r w:rsidRPr="0091307C">
        <w:rPr>
          <w:rFonts w:ascii="GHEA Grapalat" w:hAnsi="GHEA Grapalat" w:cs="Arial Unicode"/>
          <w:color w:val="FF0000"/>
          <w:sz w:val="20"/>
          <w:lang w:val="af-ZA"/>
        </w:rPr>
        <w:t xml:space="preserve"> </w:t>
      </w:r>
      <w:proofErr w:type="spellStart"/>
      <w:r w:rsidRPr="0091307C">
        <w:rPr>
          <w:rFonts w:ascii="GHEA Grapalat" w:hAnsi="GHEA Grapalat" w:cs="Sylfaen"/>
          <w:color w:val="FF0000"/>
          <w:sz w:val="20"/>
          <w:lang w:val="ru-RU"/>
        </w:rPr>
        <w:t>օր</w:t>
      </w:r>
      <w:proofErr w:type="spellEnd"/>
      <w:r w:rsidRPr="0091307C">
        <w:rPr>
          <w:rFonts w:ascii="GHEA Grapalat" w:hAnsi="GHEA Grapalat" w:cs="Arial Unicode"/>
          <w:color w:val="FF0000"/>
          <w:sz w:val="20"/>
          <w:lang w:val="af-ZA"/>
        </w:rPr>
        <w:t xml:space="preserve"> </w:t>
      </w:r>
      <w:proofErr w:type="spellStart"/>
      <w:r w:rsidRPr="0091307C">
        <w:rPr>
          <w:rFonts w:ascii="GHEA Grapalat" w:hAnsi="GHEA Grapalat" w:cs="Sylfaen"/>
          <w:color w:val="FF0000"/>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91307C">
        <w:rPr>
          <w:rFonts w:ascii="GHEA Grapalat" w:hAnsi="GHEA Grapalat" w:cs="Sylfaen"/>
          <w:color w:val="FF0000"/>
          <w:sz w:val="20"/>
          <w:lang w:val="ru-RU"/>
        </w:rPr>
        <w:t>երեք</w:t>
      </w:r>
      <w:proofErr w:type="spellEnd"/>
      <w:r w:rsidRPr="0091307C">
        <w:rPr>
          <w:rFonts w:ascii="GHEA Grapalat" w:hAnsi="GHEA Grapalat" w:cs="Arial Unicode"/>
          <w:color w:val="FF0000"/>
          <w:sz w:val="20"/>
          <w:lang w:val="af-ZA"/>
        </w:rPr>
        <w:t xml:space="preserve"> </w:t>
      </w:r>
      <w:proofErr w:type="spellStart"/>
      <w:r w:rsidRPr="0091307C">
        <w:rPr>
          <w:rFonts w:ascii="GHEA Grapalat" w:hAnsi="GHEA Grapalat" w:cs="Sylfaen"/>
          <w:color w:val="FF0000"/>
          <w:sz w:val="20"/>
          <w:lang w:val="ru-RU"/>
        </w:rPr>
        <w:lastRenderedPageBreak/>
        <w:t>օրացուցային</w:t>
      </w:r>
      <w:proofErr w:type="spellEnd"/>
      <w:r w:rsidRPr="0091307C">
        <w:rPr>
          <w:rFonts w:ascii="GHEA Grapalat" w:hAnsi="GHEA Grapalat" w:cs="Arial Unicode"/>
          <w:color w:val="FF0000"/>
          <w:sz w:val="20"/>
          <w:lang w:val="af-ZA"/>
        </w:rPr>
        <w:t xml:space="preserve"> </w:t>
      </w:r>
      <w:proofErr w:type="spellStart"/>
      <w:r w:rsidRPr="0091307C">
        <w:rPr>
          <w:rFonts w:ascii="GHEA Grapalat" w:hAnsi="GHEA Grapalat" w:cs="Sylfaen"/>
          <w:color w:val="FF0000"/>
          <w:sz w:val="20"/>
          <w:lang w:val="ru-RU"/>
        </w:rPr>
        <w:t>օրվա</w:t>
      </w:r>
      <w:proofErr w:type="spellEnd"/>
      <w:r w:rsidRPr="0091307C">
        <w:rPr>
          <w:rFonts w:ascii="GHEA Grapalat" w:hAnsi="GHEA Grapalat" w:cs="Arial Unicode"/>
          <w:color w:val="FF0000"/>
          <w:sz w:val="20"/>
          <w:lang w:val="af-ZA"/>
        </w:rPr>
        <w:t xml:space="preserve"> </w:t>
      </w:r>
      <w:proofErr w:type="spellStart"/>
      <w:r w:rsidRPr="0091307C">
        <w:rPr>
          <w:rFonts w:ascii="GHEA Grapalat" w:hAnsi="GHEA Grapalat" w:cs="Sylfaen"/>
          <w:color w:val="FF0000"/>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027BBBE" w14:textId="77777777" w:rsidR="009726DC" w:rsidRPr="0091307C" w:rsidRDefault="009726DC" w:rsidP="009726DC">
      <w:pPr>
        <w:pStyle w:val="23"/>
        <w:spacing w:line="240" w:lineRule="auto"/>
        <w:ind w:firstLine="567"/>
        <w:rPr>
          <w:rFonts w:ascii="GHEA Grapalat" w:hAnsi="GHEA Grapalat" w:cs="Sylfaen"/>
          <w:color w:val="FF0000"/>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sidRPr="00704BAC">
        <w:rPr>
          <w:rFonts w:ascii="GHEA Grapalat" w:hAnsi="GHEA Grapalat" w:cs="Sylfaen"/>
          <w:color w:val="FF0000"/>
        </w:rPr>
        <w:t>ինչպես</w:t>
      </w:r>
      <w:r w:rsidRPr="00704BAC">
        <w:rPr>
          <w:rFonts w:ascii="GHEA Grapalat" w:hAnsi="GHEA Grapalat"/>
          <w:color w:val="FF0000"/>
          <w:lang w:val="hy-AM"/>
        </w:rPr>
        <w:t xml:space="preserve"> </w:t>
      </w:r>
      <w:r w:rsidRPr="00704BAC">
        <w:rPr>
          <w:rFonts w:ascii="GHEA Grapalat" w:hAnsi="GHEA Grapalat" w:cs="Sylfaen"/>
          <w:color w:val="FF0000"/>
        </w:rPr>
        <w:t>յուրաքանչյուր</w:t>
      </w:r>
      <w:r w:rsidRPr="00704BAC">
        <w:rPr>
          <w:rFonts w:ascii="GHEA Grapalat" w:hAnsi="GHEA Grapalat"/>
          <w:color w:val="FF0000"/>
          <w:lang w:val="hy-AM"/>
        </w:rPr>
        <w:t xml:space="preserve"> </w:t>
      </w:r>
      <w:r w:rsidRPr="00704BAC">
        <w:rPr>
          <w:rFonts w:ascii="GHEA Grapalat" w:hAnsi="GHEA Grapalat" w:cs="Sylfaen"/>
          <w:color w:val="FF0000"/>
        </w:rPr>
        <w:t>չափաբաժնի</w:t>
      </w:r>
      <w:r w:rsidRPr="00704BAC">
        <w:rPr>
          <w:rFonts w:ascii="GHEA Grapalat" w:hAnsi="GHEA Grapalat"/>
          <w:color w:val="FF0000"/>
          <w:lang w:val="hy-AM"/>
        </w:rPr>
        <w:t xml:space="preserve">, </w:t>
      </w:r>
      <w:r w:rsidRPr="00704BAC">
        <w:rPr>
          <w:rFonts w:ascii="GHEA Grapalat" w:hAnsi="GHEA Grapalat" w:cs="Sylfaen"/>
          <w:color w:val="FF0000"/>
        </w:rPr>
        <w:t>այնպես</w:t>
      </w:r>
      <w:r w:rsidRPr="00704BAC">
        <w:rPr>
          <w:rFonts w:ascii="GHEA Grapalat" w:hAnsi="GHEA Grapalat"/>
          <w:color w:val="FF0000"/>
          <w:lang w:val="hy-AM"/>
        </w:rPr>
        <w:t xml:space="preserve"> </w:t>
      </w:r>
      <w:r w:rsidRPr="00704BAC">
        <w:rPr>
          <w:rFonts w:ascii="GHEA Grapalat" w:hAnsi="GHEA Grapalat" w:cs="Sylfaen"/>
          <w:color w:val="FF0000"/>
        </w:rPr>
        <w:t>էլ</w:t>
      </w:r>
      <w:r w:rsidRPr="00704BAC">
        <w:rPr>
          <w:rFonts w:ascii="GHEA Grapalat" w:hAnsi="GHEA Grapalat"/>
          <w:color w:val="FF0000"/>
          <w:lang w:val="hy-AM"/>
        </w:rPr>
        <w:t xml:space="preserve"> </w:t>
      </w:r>
      <w:r w:rsidRPr="00704BAC">
        <w:rPr>
          <w:rFonts w:ascii="GHEA Grapalat" w:hAnsi="GHEA Grapalat" w:cs="Sylfaen"/>
          <w:color w:val="FF0000"/>
        </w:rPr>
        <w:t>մի</w:t>
      </w:r>
      <w:r w:rsidRPr="00704BAC">
        <w:rPr>
          <w:rFonts w:ascii="GHEA Grapalat" w:hAnsi="GHEA Grapalat"/>
          <w:color w:val="FF0000"/>
          <w:lang w:val="hy-AM"/>
        </w:rPr>
        <w:t xml:space="preserve"> </w:t>
      </w:r>
      <w:r w:rsidRPr="00704BAC">
        <w:rPr>
          <w:rFonts w:ascii="GHEA Grapalat" w:hAnsi="GHEA Grapalat" w:cs="Sylfaen"/>
          <w:color w:val="FF0000"/>
        </w:rPr>
        <w:t>քանի</w:t>
      </w:r>
      <w:r w:rsidRPr="00704BAC">
        <w:rPr>
          <w:rFonts w:ascii="GHEA Grapalat" w:hAnsi="GHEA Grapalat"/>
          <w:color w:val="FF0000"/>
          <w:lang w:val="hy-AM"/>
        </w:rPr>
        <w:t xml:space="preserve"> </w:t>
      </w:r>
      <w:r w:rsidRPr="00704BAC">
        <w:rPr>
          <w:rFonts w:ascii="GHEA Grapalat" w:hAnsi="GHEA Grapalat" w:cs="Sylfaen"/>
          <w:color w:val="FF0000"/>
        </w:rPr>
        <w:t>կամ</w:t>
      </w:r>
      <w:r w:rsidRPr="00704BAC">
        <w:rPr>
          <w:rFonts w:ascii="GHEA Grapalat" w:hAnsi="GHEA Grapalat"/>
          <w:color w:val="FF0000"/>
          <w:lang w:val="hy-AM"/>
        </w:rPr>
        <w:t xml:space="preserve"> </w:t>
      </w:r>
      <w:r w:rsidRPr="00704BAC">
        <w:rPr>
          <w:rFonts w:ascii="GHEA Grapalat" w:hAnsi="GHEA Grapalat" w:cs="Sylfaen"/>
          <w:color w:val="FF0000"/>
        </w:rPr>
        <w:t>բոլոր</w:t>
      </w:r>
      <w:r w:rsidRPr="00704BAC">
        <w:rPr>
          <w:rFonts w:ascii="GHEA Grapalat" w:hAnsi="GHEA Grapalat"/>
          <w:color w:val="FF0000"/>
          <w:lang w:val="hy-AM"/>
        </w:rPr>
        <w:t xml:space="preserve"> </w:t>
      </w:r>
      <w:r w:rsidRPr="00704BAC">
        <w:rPr>
          <w:rFonts w:ascii="GHEA Grapalat" w:hAnsi="GHEA Grapalat" w:cs="Sylfaen"/>
          <w:color w:val="FF0000"/>
        </w:rPr>
        <w:t>չափաբաժինների</w:t>
      </w:r>
      <w:r w:rsidRPr="00704BAC">
        <w:rPr>
          <w:rFonts w:ascii="GHEA Grapalat" w:hAnsi="GHEA Grapalat"/>
          <w:color w:val="FF0000"/>
          <w:lang w:val="hy-AM"/>
        </w:rPr>
        <w:t xml:space="preserve"> </w:t>
      </w:r>
      <w:r w:rsidRPr="00704BAC">
        <w:rPr>
          <w:rFonts w:ascii="GHEA Grapalat" w:hAnsi="GHEA Grapalat" w:cs="Sylfaen"/>
          <w:color w:val="FF0000"/>
        </w:rPr>
        <w:t>համար:</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2469C3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9726DC" w:rsidRPr="002C7CF0">
        <w:rPr>
          <w:rFonts w:ascii="GHEA Grapalat" w:hAnsi="GHEA Grapalat" w:cs="Sylfaen"/>
          <w:color w:val="FF0000"/>
          <w:lang w:val="hy-AM"/>
        </w:rPr>
        <w:t>հու</w:t>
      </w:r>
      <w:r w:rsidR="002C7CF0" w:rsidRPr="002C7CF0">
        <w:rPr>
          <w:rFonts w:ascii="GHEA Grapalat" w:hAnsi="GHEA Grapalat" w:cs="Sylfaen"/>
          <w:color w:val="FF0000"/>
          <w:lang w:val="hy-AM"/>
        </w:rPr>
        <w:t>լ</w:t>
      </w:r>
      <w:r w:rsidR="0092104D" w:rsidRPr="002C7CF0">
        <w:rPr>
          <w:rFonts w:ascii="GHEA Grapalat" w:hAnsi="GHEA Grapalat" w:cs="Sylfaen"/>
          <w:color w:val="FF0000"/>
          <w:lang w:val="hy-AM"/>
        </w:rPr>
        <w:t xml:space="preserve">իսի </w:t>
      </w:r>
      <w:r w:rsidR="004E4E09">
        <w:rPr>
          <w:rFonts w:ascii="GHEA Grapalat" w:hAnsi="GHEA Grapalat" w:cs="Sylfaen"/>
          <w:color w:val="FF0000"/>
          <w:lang w:val="hy-AM"/>
        </w:rPr>
        <w:t>20</w:t>
      </w:r>
      <w:r w:rsidR="0091307C" w:rsidRPr="002C7CF0">
        <w:rPr>
          <w:rFonts w:ascii="GHEA Grapalat" w:hAnsi="GHEA Grapalat" w:cs="Sylfaen"/>
          <w:color w:val="FF0000"/>
          <w:lang w:val="hy-AM"/>
        </w:rPr>
        <w:t>-ը, ժամը 10</w:t>
      </w:r>
      <w:r w:rsidR="0091307C">
        <w:rPr>
          <w:rFonts w:ascii="GHEA Grapalat" w:hAnsi="GHEA Grapalat" w:cs="Sylfaen"/>
          <w:color w:val="FF0000"/>
          <w:lang w:val="hy-AM"/>
        </w:rPr>
        <w:t>։3</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B6ABCA8" w:rsidR="003850A0" w:rsidRPr="00DE1E5A" w:rsidRDefault="00BB4588" w:rsidP="003850A0">
      <w:pPr>
        <w:pStyle w:val="23"/>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0092104D" w:rsidRPr="0092104D">
        <w:rPr>
          <w:rFonts w:ascii="GHEA Grapalat" w:hAnsi="GHEA Grapalat" w:cs="Sylfaen"/>
          <w:lang w:val="hy-AM"/>
        </w:rPr>
        <w:t xml:space="preserve"> </w:t>
      </w:r>
      <w:r w:rsidRPr="00F95AEE">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11CA6BF2"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B18E1">
        <w:rPr>
          <w:rFonts w:ascii="Cambria Math" w:hAnsi="Cambria Math" w:cs="Sylfaen"/>
          <w:sz w:val="20"/>
          <w:lang w:val="hy-AM"/>
        </w:rPr>
        <w:t>.</w:t>
      </w:r>
      <w:r w:rsidR="000134CA">
        <w:rPr>
          <w:rStyle w:val="af6"/>
          <w:rFonts w:ascii="Cambria Math" w:hAnsi="Cambria Math" w:cs="Sylfaen"/>
          <w:sz w:val="20"/>
          <w:lang w:val="hy-AM"/>
        </w:rPr>
        <w:footnoteReference w:id="1"/>
      </w:r>
    </w:p>
    <w:bookmarkEnd w:id="8"/>
    <w:p w14:paraId="292F8289" w14:textId="67C21D57" w:rsidR="00D51DA1" w:rsidRPr="00E11283" w:rsidRDefault="00D51DA1" w:rsidP="00D51DA1">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F70ED2" w:rsidRPr="00493130">
        <w:rPr>
          <w:rFonts w:ascii="GHEA Grapalat" w:hAnsi="GHEA Grapalat" w:cs="Sylfaen"/>
          <w:color w:val="FF0000"/>
          <w:sz w:val="20"/>
          <w:lang w:val="hy-AM"/>
        </w:rPr>
        <w:t>իր կողմից առաջարկվող</w:t>
      </w:r>
      <w:r w:rsidR="00F70ED2">
        <w:rPr>
          <w:rFonts w:ascii="GHEA Grapalat" w:hAnsi="GHEA Grapalat" w:cs="Sylfaen"/>
          <w:color w:val="FF0000"/>
          <w:sz w:val="20"/>
          <w:lang w:val="hy-AM"/>
        </w:rPr>
        <w:t xml:space="preserve"> ապրանքի տեխնիկական բնութագրերը</w:t>
      </w:r>
      <w:r w:rsidR="00F70ED2" w:rsidRPr="00493130">
        <w:rPr>
          <w:rFonts w:ascii="GHEA Grapalat" w:hAnsi="GHEA Grapalat" w:cs="Sylfaen"/>
          <w:color w:val="FF0000"/>
          <w:sz w:val="20"/>
          <w:lang w:val="hy-AM"/>
        </w:rPr>
        <w:t xml:space="preserve"> (այսուհետ՝ ապրանքի ամբողջական նկարագիր)</w:t>
      </w:r>
      <w:r w:rsidRPr="00F30690">
        <w:rPr>
          <w:rFonts w:ascii="GHEA Grapalat" w:hAnsi="GHEA Grapalat" w:cs="Sylfaen"/>
          <w:color w:val="FF0000"/>
          <w:sz w:val="20"/>
          <w:lang w:val="hy-AM"/>
        </w:rPr>
        <w:t>:</w:t>
      </w:r>
    </w:p>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3AA9594C"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CB4241" w:rsidRPr="005E1F72">
        <w:rPr>
          <w:rFonts w:ascii="GHEA Grapalat" w:hAnsi="GHEA Grapalat" w:cs="Sylfaen"/>
          <w:lang w:val="ru-RU"/>
        </w:rPr>
        <w:t>Հայտերի</w:t>
      </w:r>
      <w:proofErr w:type="spellEnd"/>
      <w:r w:rsidR="00CB4241" w:rsidRPr="005E1F72">
        <w:rPr>
          <w:rFonts w:ascii="GHEA Grapalat" w:hAnsi="GHEA Grapalat" w:cs="Sylfaen"/>
        </w:rPr>
        <w:t xml:space="preserve"> </w:t>
      </w:r>
      <w:proofErr w:type="spellStart"/>
      <w:r w:rsidR="00CB4241" w:rsidRPr="005E1F72">
        <w:rPr>
          <w:rFonts w:ascii="GHEA Grapalat" w:hAnsi="GHEA Grapalat" w:cs="Sylfaen"/>
          <w:lang w:val="ru-RU"/>
        </w:rPr>
        <w:t>բացումը</w:t>
      </w:r>
      <w:proofErr w:type="spellEnd"/>
      <w:r w:rsidR="00CB4241" w:rsidRPr="005E1F72">
        <w:rPr>
          <w:rFonts w:ascii="GHEA Grapalat" w:hAnsi="GHEA Grapalat" w:cs="Sylfaen"/>
        </w:rPr>
        <w:t xml:space="preserve"> </w:t>
      </w:r>
      <w:proofErr w:type="spellStart"/>
      <w:r w:rsidR="00CB4241" w:rsidRPr="005E1F72">
        <w:rPr>
          <w:rFonts w:ascii="GHEA Grapalat" w:hAnsi="GHEA Grapalat" w:cs="Sylfaen"/>
          <w:lang w:val="ru-RU"/>
        </w:rPr>
        <w:t>կկատարվի</w:t>
      </w:r>
      <w:proofErr w:type="spellEnd"/>
      <w:r w:rsidR="00CB4241" w:rsidRPr="005E1F72">
        <w:rPr>
          <w:rFonts w:ascii="GHEA Grapalat" w:hAnsi="GHEA Grapalat" w:cs="Sylfaen"/>
        </w:rPr>
        <w:t xml:space="preserve"> </w:t>
      </w:r>
      <w:proofErr w:type="spellStart"/>
      <w:r w:rsidR="00CB4241" w:rsidRPr="005E1F72">
        <w:rPr>
          <w:rFonts w:ascii="GHEA Grapalat" w:hAnsi="GHEA Grapalat" w:cs="Sylfaen"/>
          <w:szCs w:val="24"/>
          <w:lang w:val="en-US"/>
        </w:rPr>
        <w:t>համակարգի</w:t>
      </w:r>
      <w:proofErr w:type="spellEnd"/>
      <w:r w:rsidR="00CB4241" w:rsidRPr="005E1F72">
        <w:rPr>
          <w:rFonts w:ascii="GHEA Grapalat" w:hAnsi="GHEA Grapalat" w:cs="Sylfaen"/>
          <w:szCs w:val="24"/>
        </w:rPr>
        <w:t xml:space="preserve"> </w:t>
      </w:r>
      <w:proofErr w:type="spellStart"/>
      <w:r w:rsidR="00CB4241" w:rsidRPr="005E1F72">
        <w:rPr>
          <w:rFonts w:ascii="GHEA Grapalat" w:hAnsi="GHEA Grapalat" w:cs="Sylfaen"/>
          <w:szCs w:val="24"/>
          <w:lang w:val="en-US"/>
        </w:rPr>
        <w:t>միջոցով</w:t>
      </w:r>
      <w:proofErr w:type="spellEnd"/>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7C475E">
        <w:rPr>
          <w:rFonts w:ascii="GHEA Grapalat" w:hAnsi="GHEA Grapalat" w:cs="Sylfaen"/>
          <w:color w:val="FF0000"/>
          <w:lang w:val="hy-AM"/>
        </w:rPr>
        <w:t xml:space="preserve">թ. </w:t>
      </w:r>
      <w:proofErr w:type="spellStart"/>
      <w:r w:rsidR="00506CC5" w:rsidRPr="002C7CF0">
        <w:rPr>
          <w:rFonts w:ascii="GHEA Grapalat" w:hAnsi="GHEA Grapalat" w:cs="Sylfaen"/>
          <w:color w:val="FF0000"/>
          <w:lang w:val="en-US"/>
        </w:rPr>
        <w:t>հու</w:t>
      </w:r>
      <w:r w:rsidR="002C7CF0" w:rsidRPr="002C7CF0">
        <w:rPr>
          <w:rFonts w:ascii="GHEA Grapalat" w:hAnsi="GHEA Grapalat" w:cs="Sylfaen"/>
          <w:color w:val="FF0000"/>
          <w:lang w:val="en-US"/>
        </w:rPr>
        <w:t>լ</w:t>
      </w:r>
      <w:r w:rsidR="007B18E1" w:rsidRPr="002C7CF0">
        <w:rPr>
          <w:rFonts w:ascii="GHEA Grapalat" w:hAnsi="GHEA Grapalat" w:cs="Sylfaen"/>
          <w:color w:val="FF0000"/>
          <w:lang w:val="en-US"/>
        </w:rPr>
        <w:t>իս</w:t>
      </w:r>
      <w:proofErr w:type="spellEnd"/>
      <w:r w:rsidR="007C475E" w:rsidRPr="002C7CF0">
        <w:rPr>
          <w:rFonts w:ascii="GHEA Grapalat" w:hAnsi="GHEA Grapalat" w:cs="Sylfaen"/>
          <w:color w:val="FF0000"/>
          <w:lang w:val="hy-AM"/>
        </w:rPr>
        <w:t xml:space="preserve">ի </w:t>
      </w:r>
      <w:r w:rsidR="00F70ED2">
        <w:rPr>
          <w:rFonts w:ascii="GHEA Grapalat" w:hAnsi="GHEA Grapalat" w:cs="Sylfaen"/>
          <w:color w:val="FF0000"/>
        </w:rPr>
        <w:t>16</w:t>
      </w:r>
      <w:r w:rsidR="00CB4241" w:rsidRPr="002C7CF0">
        <w:rPr>
          <w:rFonts w:ascii="GHEA Grapalat" w:hAnsi="GHEA Grapalat" w:cs="Sylfaen"/>
          <w:color w:val="FF0000"/>
          <w:lang w:val="hy-AM"/>
        </w:rPr>
        <w:t>-ին</w:t>
      </w:r>
      <w:r w:rsidR="00CB4241" w:rsidRPr="007D37D7">
        <w:rPr>
          <w:rFonts w:ascii="GHEA Grapalat" w:hAnsi="GHEA Grapalat" w:cs="Sylfaen"/>
          <w:color w:val="FF0000"/>
          <w:lang w:val="hy-AM"/>
        </w:rPr>
        <w:t>, ժամը 1</w:t>
      </w:r>
      <w:r w:rsidR="00CB4241">
        <w:rPr>
          <w:rFonts w:ascii="GHEA Grapalat" w:hAnsi="GHEA Grapalat" w:cs="Sylfaen"/>
          <w:color w:val="FF0000"/>
        </w:rPr>
        <w:t>0</w:t>
      </w:r>
      <w:r w:rsidR="00CB4241">
        <w:rPr>
          <w:rFonts w:ascii="GHEA Grapalat" w:hAnsi="GHEA Grapalat" w:cs="Sylfaen"/>
          <w:color w:val="FF0000"/>
          <w:lang w:val="hy-AM"/>
        </w:rPr>
        <w:t>։3</w:t>
      </w:r>
      <w:r w:rsidR="00CB4241" w:rsidRPr="007D37D7">
        <w:rPr>
          <w:rFonts w:ascii="GHEA Grapalat" w:hAnsi="GHEA Grapalat" w:cs="Sylfaen"/>
          <w:color w:val="FF0000"/>
          <w:lang w:val="hy-AM"/>
        </w:rPr>
        <w:t>0-ին</w:t>
      </w:r>
      <w:r w:rsidR="00CB4241" w:rsidRPr="007D2FC8">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7D2FC8">
        <w:rPr>
          <w:rFonts w:ascii="GHEA Grapalat" w:hAnsi="GHEA Grapalat" w:cs="Sylfaen"/>
          <w:sz w:val="20"/>
          <w:lang w:val="hy-AM"/>
        </w:rPr>
        <w:t>Հայտերի</w:t>
      </w:r>
      <w:r w:rsidRPr="005E1F72">
        <w:rPr>
          <w:rFonts w:ascii="GHEA Grapalat" w:hAnsi="GHEA Grapalat" w:cs="Sylfaen"/>
          <w:sz w:val="20"/>
          <w:lang w:val="af-ZA"/>
        </w:rPr>
        <w:t xml:space="preserve"> </w:t>
      </w:r>
      <w:r w:rsidRPr="007D2FC8">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7D2FC8">
        <w:rPr>
          <w:rFonts w:ascii="GHEA Grapalat" w:hAnsi="GHEA Grapalat" w:cs="Sylfaen"/>
          <w:sz w:val="20"/>
          <w:lang w:val="hy-AM"/>
        </w:rPr>
        <w:t>նիստում</w:t>
      </w:r>
      <w:r w:rsidRPr="005E1F72">
        <w:rPr>
          <w:rFonts w:ascii="GHEA Grapalat" w:hAnsi="GHEA Grapalat" w:cs="Sylfaen"/>
          <w:sz w:val="20"/>
          <w:lang w:val="af-ZA"/>
        </w:rPr>
        <w:t xml:space="preserve"> </w:t>
      </w:r>
      <w:r w:rsidRPr="007D2FC8">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7D2FC8">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7D2FC8">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7D2FC8">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7D2FC8">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7D2FC8">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7D2FC8">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7D2FC8">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7D2FC8">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proofErr w:type="spellStart"/>
      <w:r w:rsidRPr="00270CAB">
        <w:rPr>
          <w:rFonts w:ascii="GHEA Grapalat" w:hAnsi="GHEA Grapalat" w:cs="Sylfaen"/>
          <w:color w:val="FF0000"/>
          <w:sz w:val="20"/>
        </w:rPr>
        <w:t>Հայտերի</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գնահատումն</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իրականացվում</w:t>
      </w:r>
      <w:proofErr w:type="spell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դրանց</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ներկայացման</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վերջնաժամկետը</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լրանալու</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օրվանից</w:t>
      </w:r>
      <w:proofErr w:type="spellEnd"/>
      <w:r w:rsidRPr="00270CAB">
        <w:rPr>
          <w:rFonts w:ascii="GHEA Grapalat" w:hAnsi="GHEA Grapalat" w:cs="Sylfaen"/>
          <w:color w:val="FF0000"/>
          <w:sz w:val="20"/>
          <w:lang w:val="af-ZA"/>
        </w:rPr>
        <w:t xml:space="preserve"> </w:t>
      </w:r>
      <w:proofErr w:type="spellStart"/>
      <w:proofErr w:type="gramStart"/>
      <w:r w:rsidRPr="00270CAB">
        <w:rPr>
          <w:rFonts w:ascii="GHEA Grapalat" w:hAnsi="GHEA Grapalat" w:cs="Sylfaen"/>
          <w:color w:val="FF0000"/>
          <w:sz w:val="20"/>
        </w:rPr>
        <w:t>հաշված</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տասնհինգ</w:t>
      </w:r>
      <w:proofErr w:type="spellEnd"/>
      <w:proofErr w:type="gram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աշխատանքային</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օրվա</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ընթացքում</w:t>
      </w:r>
      <w:proofErr w:type="spellEnd"/>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4055D525"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proofErr w:type="spellStart"/>
      <w:r w:rsidR="008762CD" w:rsidRPr="00EF3361">
        <w:rPr>
          <w:rFonts w:ascii="GHEA Grapalat" w:hAnsi="GHEA Grapalat" w:cs="Sylfaen"/>
          <w:b/>
          <w:i w:val="0"/>
          <w:lang w:val="ru-RU"/>
        </w:rPr>
        <w:t>տվյալ</w:t>
      </w:r>
      <w:proofErr w:type="spellEnd"/>
      <w:r w:rsidR="008762CD" w:rsidRPr="00EF3361">
        <w:rPr>
          <w:rFonts w:ascii="GHEA Grapalat" w:hAnsi="GHEA Grapalat" w:cs="Sylfaen"/>
          <w:b/>
          <w:i w:val="0"/>
          <w:lang w:val="af-ZA"/>
        </w:rPr>
        <w:t xml:space="preserve"> </w:t>
      </w:r>
      <w:proofErr w:type="spellStart"/>
      <w:r w:rsidR="008762CD" w:rsidRPr="00EF3361">
        <w:rPr>
          <w:rFonts w:ascii="GHEA Grapalat" w:hAnsi="GHEA Grapalat" w:cs="Sylfaen"/>
          <w:b/>
          <w:i w:val="0"/>
          <w:lang w:val="ru-RU"/>
        </w:rPr>
        <w:t>օրվա</w:t>
      </w:r>
      <w:proofErr w:type="spellEnd"/>
      <w:r w:rsidR="008762CD" w:rsidRPr="00EF3361">
        <w:rPr>
          <w:rFonts w:ascii="GHEA Grapalat" w:hAnsi="GHEA Grapalat" w:cs="Sylfaen"/>
          <w:b/>
          <w:i w:val="0"/>
          <w:lang w:val="af-ZA"/>
        </w:rPr>
        <w:t xml:space="preserve"> (</w:t>
      </w:r>
      <w:proofErr w:type="spellStart"/>
      <w:r w:rsidR="008762CD" w:rsidRPr="00EF3361">
        <w:rPr>
          <w:rFonts w:ascii="GHEA Grapalat" w:hAnsi="GHEA Grapalat" w:cs="Sylfaen"/>
          <w:b/>
          <w:i w:val="0"/>
          <w:lang w:val="en-US"/>
        </w:rPr>
        <w:t>հայտերի</w:t>
      </w:r>
      <w:proofErr w:type="spellEnd"/>
      <w:r w:rsidR="008762CD" w:rsidRPr="00EF3361">
        <w:rPr>
          <w:rFonts w:ascii="GHEA Grapalat" w:hAnsi="GHEA Grapalat" w:cs="Sylfaen"/>
          <w:b/>
          <w:i w:val="0"/>
          <w:lang w:val="af-ZA"/>
        </w:rPr>
        <w:t xml:space="preserve"> </w:t>
      </w:r>
      <w:proofErr w:type="spellStart"/>
      <w:r w:rsidR="008762CD" w:rsidRPr="00EF3361">
        <w:rPr>
          <w:rFonts w:ascii="GHEA Grapalat" w:hAnsi="GHEA Grapalat" w:cs="Sylfaen"/>
          <w:b/>
          <w:i w:val="0"/>
          <w:lang w:val="en-US"/>
        </w:rPr>
        <w:t>բացման</w:t>
      </w:r>
      <w:proofErr w:type="spellEnd"/>
      <w:r w:rsidR="008762CD" w:rsidRPr="00EF3361">
        <w:rPr>
          <w:rFonts w:ascii="GHEA Grapalat" w:hAnsi="GHEA Grapalat" w:cs="Sylfaen"/>
          <w:b/>
          <w:i w:val="0"/>
          <w:lang w:val="af-ZA"/>
        </w:rPr>
        <w:t xml:space="preserve">) </w:t>
      </w:r>
      <w:proofErr w:type="spellStart"/>
      <w:r w:rsidR="008762CD" w:rsidRPr="00EF3361">
        <w:rPr>
          <w:rFonts w:ascii="GHEA Grapalat" w:hAnsi="GHEA Grapalat" w:cs="Sylfaen"/>
          <w:b/>
          <w:i w:val="0"/>
          <w:lang w:val="ru-RU"/>
        </w:rPr>
        <w:t>Կենտրոնական</w:t>
      </w:r>
      <w:proofErr w:type="spellEnd"/>
      <w:r w:rsidR="008762CD" w:rsidRPr="00EF3361">
        <w:rPr>
          <w:rFonts w:ascii="GHEA Grapalat" w:hAnsi="GHEA Grapalat" w:cs="Sylfaen"/>
          <w:b/>
          <w:i w:val="0"/>
          <w:lang w:val="af-ZA"/>
        </w:rPr>
        <w:t xml:space="preserve"> </w:t>
      </w:r>
      <w:proofErr w:type="spellStart"/>
      <w:r w:rsidR="008762CD" w:rsidRPr="00EF3361">
        <w:rPr>
          <w:rFonts w:ascii="GHEA Grapalat" w:hAnsi="GHEA Grapalat" w:cs="Sylfaen"/>
          <w:b/>
          <w:i w:val="0"/>
          <w:lang w:val="ru-RU"/>
        </w:rPr>
        <w:t>Բանկի</w:t>
      </w:r>
      <w:proofErr w:type="spellEnd"/>
      <w:r w:rsidR="008762CD" w:rsidRPr="00EF3361">
        <w:rPr>
          <w:rFonts w:ascii="GHEA Grapalat" w:hAnsi="GHEA Grapalat" w:cs="Sylfaen"/>
          <w:b/>
          <w:i w:val="0"/>
          <w:lang w:val="af-ZA"/>
        </w:rPr>
        <w:t xml:space="preserve"> </w:t>
      </w:r>
      <w:proofErr w:type="spellStart"/>
      <w:r w:rsidR="008762CD" w:rsidRPr="00EF3361">
        <w:rPr>
          <w:rFonts w:ascii="GHEA Grapalat" w:hAnsi="GHEA Grapalat" w:cs="Sylfaen"/>
          <w:b/>
          <w:i w:val="0"/>
          <w:lang w:val="ru-RU"/>
        </w:rPr>
        <w:t>սահմանած</w:t>
      </w:r>
      <w:proofErr w:type="spellEnd"/>
      <w:r w:rsidR="008762CD">
        <w:rPr>
          <w:rFonts w:ascii="GHEA Grapalat" w:hAnsi="GHEA Grapalat" w:cs="Sylfaen"/>
          <w:i w:val="0"/>
          <w:szCs w:val="24"/>
          <w:lang w:val="hy-AM"/>
        </w:rPr>
        <w:t xml:space="preserve"> </w:t>
      </w:r>
      <w:proofErr w:type="spellStart"/>
      <w:r w:rsidR="008762CD" w:rsidRPr="005E1F72">
        <w:rPr>
          <w:rFonts w:ascii="GHEA Grapalat" w:hAnsi="GHEA Grapalat" w:cs="Sylfaen"/>
          <w:i w:val="0"/>
          <w:szCs w:val="24"/>
          <w:lang w:val="ru-RU"/>
        </w:rPr>
        <w:t>փոխարժեքով</w:t>
      </w:r>
      <w:proofErr w:type="spellEnd"/>
      <w:r w:rsidR="008762CD" w:rsidRPr="005E1F72">
        <w:rPr>
          <w:rFonts w:ascii="GHEA Grapalat" w:hAnsi="GHEA Grapalat" w:cs="Sylfaen"/>
          <w:i w:val="0"/>
          <w:szCs w:val="24"/>
          <w:lang w:val="ru-RU"/>
        </w:rPr>
        <w:t>։</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3"/>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lastRenderedPageBreak/>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sidRPr="007D2FC8">
        <w:rPr>
          <w:rFonts w:ascii="GHEA Grapalat" w:hAnsi="GHEA Grapalat" w:cs="Sylfaen"/>
          <w:color w:val="FF0000"/>
          <w:sz w:val="20"/>
          <w:szCs w:val="20"/>
          <w:lang w:val="af-ZA"/>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6393AE9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1855A6">
        <w:rPr>
          <w:rFonts w:ascii="GHEA Grapalat" w:hAnsi="GHEA Grapalat" w:cs="Sylfaen"/>
          <w:color w:val="FF0000"/>
          <w:sz w:val="20"/>
          <w:lang w:val="hy-AM"/>
        </w:rPr>
        <w:t>5</w:t>
      </w:r>
      <w:r w:rsidR="00475521" w:rsidRPr="001855A6">
        <w:rPr>
          <w:rFonts w:ascii="GHEA Grapalat" w:hAnsi="GHEA Grapalat" w:cs="Sylfaen"/>
          <w:color w:val="FF0000"/>
          <w:sz w:val="20"/>
          <w:lang w:val="hy-AM"/>
        </w:rPr>
        <w:t xml:space="preserve"> </w:t>
      </w:r>
      <w:r w:rsidR="00B413A8" w:rsidRPr="001855A6">
        <w:rPr>
          <w:rFonts w:ascii="GHEA Grapalat" w:hAnsi="GHEA Grapalat" w:cs="Sylfaen"/>
          <w:color w:val="FF0000"/>
          <w:sz w:val="20"/>
          <w:lang w:val="af-ZA"/>
        </w:rPr>
        <w:t xml:space="preserve">աշխատանքային </w:t>
      </w:r>
      <w:proofErr w:type="spellStart"/>
      <w:r w:rsidR="00096865" w:rsidRPr="001855A6">
        <w:rPr>
          <w:rFonts w:ascii="GHEA Grapalat" w:hAnsi="GHEA Grapalat" w:cs="Sylfaen"/>
          <w:color w:val="FF0000"/>
          <w:sz w:val="20"/>
          <w:lang w:val="ru-RU"/>
        </w:rPr>
        <w:t>օրվա</w:t>
      </w:r>
      <w:proofErr w:type="spellEnd"/>
      <w:r w:rsidR="00096865" w:rsidRPr="001855A6">
        <w:rPr>
          <w:rFonts w:ascii="GHEA Grapalat" w:hAnsi="GHEA Grapalat" w:cs="Sylfaen"/>
          <w:color w:val="FF0000"/>
          <w:sz w:val="20"/>
          <w:lang w:val="af-ZA"/>
        </w:rPr>
        <w:t xml:space="preserve"> </w:t>
      </w:r>
      <w:proofErr w:type="spellStart"/>
      <w:r w:rsidR="00096865" w:rsidRPr="001855A6">
        <w:rPr>
          <w:rFonts w:ascii="GHEA Grapalat" w:hAnsi="GHEA Grapalat" w:cs="Sylfaen"/>
          <w:color w:val="FF0000"/>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228042CF" w14:textId="7E292FBF" w:rsidR="00851808" w:rsidRPr="007D2FC8" w:rsidRDefault="00851808" w:rsidP="00851808">
      <w:pPr>
        <w:ind w:firstLine="567"/>
        <w:jc w:val="both"/>
        <w:rPr>
          <w:rFonts w:ascii="GHEA Grapalat" w:hAnsi="GHEA Grapalat" w:cs="Arial"/>
          <w:color w:val="FFFFFF"/>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7D2FC8">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7D2FC8">
        <w:rPr>
          <w:rFonts w:ascii="GHEA Grapalat" w:hAnsi="GHEA Grapalat" w:cs="Sylfaen"/>
          <w:sz w:val="20"/>
          <w:lang w:val="hy-AM"/>
        </w:rPr>
        <w:t>ապահովման</w:t>
      </w:r>
      <w:r w:rsidRPr="00712733">
        <w:rPr>
          <w:rFonts w:ascii="GHEA Grapalat" w:hAnsi="GHEA Grapalat" w:cs="Sylfaen"/>
          <w:sz w:val="20"/>
          <w:lang w:val="af-ZA"/>
        </w:rPr>
        <w:t xml:space="preserve"> </w:t>
      </w:r>
      <w:r w:rsidRPr="007D2FC8">
        <w:rPr>
          <w:rFonts w:ascii="GHEA Grapalat" w:hAnsi="GHEA Grapalat" w:cs="Sylfaen"/>
          <w:sz w:val="20"/>
          <w:lang w:val="hy-AM"/>
        </w:rPr>
        <w:t>չափը</w:t>
      </w:r>
      <w:r w:rsidRPr="00712733">
        <w:rPr>
          <w:rFonts w:ascii="GHEA Grapalat" w:hAnsi="GHEA Grapalat" w:cs="Sylfaen"/>
          <w:sz w:val="20"/>
          <w:lang w:val="af-ZA"/>
        </w:rPr>
        <w:t xml:space="preserve"> </w:t>
      </w:r>
      <w:r w:rsidRPr="007D2FC8">
        <w:rPr>
          <w:rFonts w:ascii="GHEA Grapalat" w:hAnsi="GHEA Grapalat" w:cs="Sylfaen"/>
          <w:sz w:val="20"/>
          <w:lang w:val="hy-AM"/>
        </w:rPr>
        <w:t>հավասար</w:t>
      </w:r>
      <w:r w:rsidRPr="00712733">
        <w:rPr>
          <w:rFonts w:ascii="GHEA Grapalat" w:hAnsi="GHEA Grapalat" w:cs="Sylfaen"/>
          <w:sz w:val="20"/>
          <w:lang w:val="af-ZA"/>
        </w:rPr>
        <w:t xml:space="preserve"> </w:t>
      </w:r>
      <w:r w:rsidRPr="007D2FC8">
        <w:rPr>
          <w:rFonts w:ascii="GHEA Grapalat" w:hAnsi="GHEA Grapalat" w:cs="Sylfaen"/>
          <w:sz w:val="20"/>
          <w:lang w:val="hy-AM"/>
        </w:rPr>
        <w:t>է</w:t>
      </w:r>
      <w:r w:rsidRPr="00712733">
        <w:rPr>
          <w:rFonts w:ascii="GHEA Grapalat" w:hAnsi="GHEA Grapalat" w:cs="Sylfaen"/>
          <w:sz w:val="20"/>
          <w:lang w:val="af-ZA"/>
        </w:rPr>
        <w:t xml:space="preserve"> </w:t>
      </w:r>
      <w:r w:rsidRPr="007D2FC8">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lang w:val="hy-AM"/>
        </w:rPr>
        <w:t>15 տոկոսին</w:t>
      </w:r>
      <w:r w:rsidRPr="008C0F28">
        <w:rPr>
          <w:rFonts w:ascii="GHEA Grapalat" w:hAnsi="GHEA Grapalat" w:cs="Sylfaen"/>
          <w:sz w:val="20"/>
          <w:lang w:val="af-ZA"/>
        </w:rPr>
        <w:t xml:space="preserve">, </w:t>
      </w:r>
      <w:r w:rsidRPr="007D2FC8">
        <w:rPr>
          <w:rFonts w:ascii="GHEA Grapalat" w:hAnsi="GHEA Grapalat"/>
          <w:color w:val="000000"/>
          <w:sz w:val="20"/>
          <w:szCs w:val="20"/>
          <w:lang w:val="hy-AM"/>
        </w:rPr>
        <w:t>եթե</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չի</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CD25CA">
        <w:rPr>
          <w:rFonts w:ascii="GHEA Grapalat" w:hAnsi="GHEA Grapalat"/>
          <w:color w:val="000000"/>
          <w:sz w:val="20"/>
          <w:szCs w:val="20"/>
          <w:lang w:val="hy-AM"/>
        </w:rPr>
        <w:t>:</w:t>
      </w:r>
      <w:r w:rsidRPr="00712733">
        <w:rPr>
          <w:rFonts w:ascii="GHEA Grapalat" w:hAnsi="GHEA Grapalat" w:cs="Sylfaen"/>
          <w:sz w:val="20"/>
          <w:lang w:val="af-ZA"/>
        </w:rPr>
        <w:t xml:space="preserve"> </w:t>
      </w:r>
      <w:r>
        <w:rPr>
          <w:rFonts w:ascii="GHEA Grapalat" w:hAnsi="GHEA Grapalat" w:cs="Sylfaen"/>
          <w:sz w:val="20"/>
          <w:lang w:val="af-ZA"/>
        </w:rPr>
        <w:t>Ե</w:t>
      </w:r>
      <w:r w:rsidRPr="007D2FC8">
        <w:rPr>
          <w:rFonts w:ascii="GHEA Grapalat" w:hAnsi="GHEA Grapalat"/>
          <w:color w:val="000000"/>
          <w:sz w:val="20"/>
          <w:szCs w:val="20"/>
          <w:lang w:val="hy-AM"/>
        </w:rPr>
        <w:t>թե</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է</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7D2FC8">
        <w:rPr>
          <w:rFonts w:ascii="GHEA Grapalat" w:hAnsi="GHEA Grapalat"/>
          <w:sz w:val="20"/>
          <w:szCs w:val="20"/>
          <w:lang w:val="hy-AM"/>
        </w:rPr>
        <w:t>՝</w:t>
      </w:r>
      <w:r w:rsidRPr="008C0F28">
        <w:rPr>
          <w:rFonts w:ascii="GHEA Grapalat" w:hAnsi="GHEA Grapalat"/>
          <w:color w:val="000000"/>
          <w:sz w:val="20"/>
          <w:szCs w:val="20"/>
          <w:lang w:val="af-ZA"/>
        </w:rPr>
        <w:t xml:space="preserve"> </w:t>
      </w:r>
      <w:r w:rsidRPr="007D2FC8">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7D2FC8">
        <w:rPr>
          <w:rFonts w:ascii="GHEA Grapalat" w:hAnsi="GHEA Grapalat" w:cs="Sylfaen"/>
          <w:sz w:val="20"/>
          <w:lang w:val="hy-AM"/>
        </w:rPr>
        <w:t>ապահովման</w:t>
      </w:r>
      <w:r w:rsidRPr="00712733">
        <w:rPr>
          <w:rFonts w:ascii="GHEA Grapalat" w:hAnsi="GHEA Grapalat" w:cs="Sylfaen"/>
          <w:sz w:val="20"/>
          <w:lang w:val="af-ZA"/>
        </w:rPr>
        <w:t xml:space="preserve"> </w:t>
      </w:r>
      <w:r w:rsidRPr="007D2FC8">
        <w:rPr>
          <w:rFonts w:ascii="GHEA Grapalat" w:hAnsi="GHEA Grapalat" w:cs="Sylfaen"/>
          <w:sz w:val="20"/>
          <w:lang w:val="hy-AM"/>
        </w:rPr>
        <w:t>չափը</w:t>
      </w:r>
      <w:r w:rsidRPr="00712733">
        <w:rPr>
          <w:rFonts w:ascii="GHEA Grapalat" w:hAnsi="GHEA Grapalat" w:cs="Sylfaen"/>
          <w:sz w:val="20"/>
          <w:lang w:val="af-ZA"/>
        </w:rPr>
        <w:t xml:space="preserve"> </w:t>
      </w:r>
      <w:r w:rsidRPr="007D2FC8">
        <w:rPr>
          <w:rFonts w:ascii="GHEA Grapalat" w:hAnsi="GHEA Grapalat" w:cs="Sylfaen"/>
          <w:sz w:val="20"/>
          <w:lang w:val="hy-AM"/>
        </w:rPr>
        <w:t>հավասար</w:t>
      </w:r>
      <w:r w:rsidRPr="00712733">
        <w:rPr>
          <w:rFonts w:ascii="GHEA Grapalat" w:hAnsi="GHEA Grapalat" w:cs="Sylfaen"/>
          <w:sz w:val="20"/>
          <w:lang w:val="af-ZA"/>
        </w:rPr>
        <w:t xml:space="preserve"> </w:t>
      </w:r>
      <w:r w:rsidRPr="007D2FC8">
        <w:rPr>
          <w:rFonts w:ascii="GHEA Grapalat" w:hAnsi="GHEA Grapalat" w:cs="Sylfaen"/>
          <w:sz w:val="20"/>
          <w:lang w:val="hy-AM"/>
        </w:rPr>
        <w:t>է</w:t>
      </w:r>
      <w:r w:rsidRPr="00712733">
        <w:rPr>
          <w:rFonts w:ascii="GHEA Grapalat" w:hAnsi="GHEA Grapalat" w:cs="Sylfaen"/>
          <w:sz w:val="20"/>
          <w:lang w:val="af-ZA"/>
        </w:rPr>
        <w:t xml:space="preserve"> </w:t>
      </w:r>
      <w:r w:rsidRPr="007D2FC8">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30</w:t>
      </w:r>
      <w:r w:rsidRPr="00CD25CA">
        <w:rPr>
          <w:rFonts w:ascii="GHEA Grapalat" w:hAnsi="GHEA Grapalat" w:cs="Sylfaen"/>
          <w:color w:val="FF0000"/>
          <w:sz w:val="20"/>
          <w:lang w:val="hy-AM"/>
        </w:rPr>
        <w:t xml:space="preserve"> տոկոսին</w:t>
      </w:r>
      <w:r w:rsidRPr="00F400E9">
        <w:rPr>
          <w:rFonts w:ascii="GHEA Grapalat" w:hAnsi="GHEA Grapalat"/>
          <w:color w:val="000000"/>
          <w:sz w:val="20"/>
          <w:szCs w:val="20"/>
          <w:lang w:val="hy-AM"/>
        </w:rPr>
        <w:t>:</w:t>
      </w:r>
      <w:r w:rsidRPr="007D2FC8">
        <w:rPr>
          <w:rFonts w:ascii="GHEA Grapalat" w:hAnsi="GHEA Grapalat"/>
          <w:color w:val="000000"/>
          <w:sz w:val="20"/>
          <w:szCs w:val="20"/>
          <w:lang w:val="hy-AM"/>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sidR="007B18E1">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lastRenderedPageBreak/>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sidRPr="007D2FC8">
        <w:rPr>
          <w:rFonts w:ascii="GHEA Grapalat" w:hAnsi="GHEA Grapalat" w:cs="Arial"/>
          <w:sz w:val="20"/>
          <w:lang w:val="hy-AM"/>
        </w:rPr>
        <w:t>:</w:t>
      </w:r>
    </w:p>
    <w:p w14:paraId="6F689B5F" w14:textId="06572036" w:rsidR="00772778" w:rsidRDefault="00772778" w:rsidP="00772778">
      <w:pPr>
        <w:ind w:firstLine="567"/>
        <w:jc w:val="both"/>
        <w:rPr>
          <w:rFonts w:ascii="GHEA Grapalat" w:hAnsi="GHEA Grapalat" w:cs="Arial"/>
          <w:sz w:val="20"/>
          <w:lang w:val="hy-AM"/>
        </w:rPr>
      </w:pPr>
      <w:r w:rsidRPr="00772778">
        <w:rPr>
          <w:rFonts w:ascii="GHEA Grapalat" w:hAnsi="GHEA Grapalat"/>
          <w:color w:val="FF0000"/>
          <w:sz w:val="20"/>
          <w:szCs w:val="20"/>
          <w:lang w:val="hy-AM"/>
        </w:rPr>
        <w:t>Կանխիկ</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փողի</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72778">
        <w:rPr>
          <w:rFonts w:ascii="GHEA Grapalat" w:hAnsi="GHEA Grapalat" w:cs="Arial"/>
          <w:b/>
          <w:color w:val="FF0000"/>
          <w:sz w:val="20"/>
          <w:lang w:val="hy-AM"/>
        </w:rPr>
        <w:t>«900008000698»</w:t>
      </w:r>
      <w:r w:rsidRPr="007A79B9">
        <w:rPr>
          <w:rFonts w:ascii="GHEA Grapalat" w:hAnsi="GHEA Grapalat" w:cs="Arial"/>
          <w:sz w:val="20"/>
          <w:lang w:val="hy-AM"/>
        </w:rPr>
        <w:t xml:space="preserve"> գանձապետական հաշվին</w:t>
      </w:r>
      <w:r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0DF93B02" w:rsidR="002C0F6F" w:rsidRPr="009E2D17" w:rsidRDefault="00E21B02" w:rsidP="00501A05">
      <w:pPr>
        <w:ind w:firstLine="567"/>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9226D6" w14:textId="52B5281D" w:rsidR="00D57E34" w:rsidRDefault="00E21B02" w:rsidP="00D57E34">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00D57E34"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00D57E34" w:rsidRPr="00224D9D">
        <w:rPr>
          <w:rFonts w:ascii="GHEA Grapalat" w:hAnsi="GHEA Grapalat" w:cs="Arial"/>
          <w:sz w:val="20"/>
          <w:lang w:val="hy-AM"/>
        </w:rPr>
        <w:t>:</w:t>
      </w:r>
    </w:p>
    <w:p w14:paraId="18ACE719" w14:textId="77777777" w:rsidR="00501A05"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23CBF75" w14:textId="77730746" w:rsidR="00C46CFE" w:rsidRPr="00C46CFE" w:rsidRDefault="00281740" w:rsidP="00C46CFE">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00C46CFE" w:rsidRPr="003827DB">
        <w:rPr>
          <w:rFonts w:ascii="GHEA Grapalat" w:hAnsi="GHEA Grapalat" w:cs="Sylfaen"/>
          <w:sz w:val="20"/>
          <w:lang w:val="hy-AM"/>
        </w:rPr>
        <w:t>Պայմանագրի</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ապահովման</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չափը</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կազմում</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է</w:t>
      </w:r>
      <w:r w:rsidR="00C46CFE" w:rsidRPr="005E1F72">
        <w:rPr>
          <w:rFonts w:ascii="GHEA Grapalat" w:hAnsi="GHEA Grapalat" w:cs="Sylfaen"/>
          <w:sz w:val="20"/>
          <w:lang w:val="af-ZA"/>
        </w:rPr>
        <w:t xml:space="preserve"> </w:t>
      </w:r>
      <w:r w:rsidR="00C46CFE" w:rsidRPr="00556A42">
        <w:rPr>
          <w:rFonts w:ascii="GHEA Grapalat" w:hAnsi="GHEA Grapalat" w:cs="Sylfaen"/>
          <w:color w:val="FF0000"/>
          <w:sz w:val="20"/>
          <w:lang w:val="hy-AM"/>
        </w:rPr>
        <w:t xml:space="preserve">ընտրված մասնակցի գնային առաջարկի </w:t>
      </w:r>
      <w:r w:rsidR="00C46CFE" w:rsidRPr="007F01FC">
        <w:rPr>
          <w:rFonts w:ascii="GHEA Grapalat" w:hAnsi="GHEA Grapalat" w:cs="Sylfaen"/>
          <w:color w:val="FF0000"/>
          <w:sz w:val="20"/>
          <w:lang w:val="af-ZA"/>
        </w:rPr>
        <w:t xml:space="preserve">10  </w:t>
      </w:r>
      <w:r w:rsidR="00C46CFE" w:rsidRPr="007F01FC">
        <w:rPr>
          <w:rFonts w:ascii="GHEA Grapalat" w:hAnsi="GHEA Grapalat" w:cs="Sylfaen"/>
          <w:color w:val="FF0000"/>
          <w:sz w:val="20"/>
          <w:lang w:val="hy-AM"/>
        </w:rPr>
        <w:t>տոկոսը</w:t>
      </w:r>
      <w:r w:rsidR="00C46CFE" w:rsidRPr="00972668">
        <w:rPr>
          <w:rFonts w:ascii="GHEA Grapalat" w:hAnsi="GHEA Grapalat" w:cs="Sylfaen"/>
          <w:sz w:val="20"/>
          <w:lang w:val="hy-AM"/>
        </w:rPr>
        <w:t>:</w:t>
      </w:r>
      <w:r w:rsidR="00C46CFE" w:rsidRPr="007F147C">
        <w:rPr>
          <w:rFonts w:ascii="GHEA Grapalat" w:hAnsi="GHEA Grapalat" w:cs="Sylfaen"/>
          <w:sz w:val="20"/>
          <w:lang w:val="hy-AM"/>
        </w:rPr>
        <w:t xml:space="preserve"> Պայմանագրի ապահովումը ներկայացվում է </w:t>
      </w:r>
      <w:r w:rsidR="00C46CFE" w:rsidRPr="007F01FC">
        <w:rPr>
          <w:rFonts w:ascii="GHEA Grapalat" w:hAnsi="GHEA Grapalat" w:cs="Sylfaen"/>
          <w:color w:val="FF0000"/>
          <w:sz w:val="20"/>
          <w:lang w:val="hy-AM"/>
        </w:rPr>
        <w:t>միակողմանի հաստատված հայտարարության՝ տուժանքի (</w:t>
      </w:r>
      <w:r w:rsidR="00C46CFE" w:rsidRPr="005B7B05">
        <w:rPr>
          <w:rFonts w:ascii="GHEA Grapalat" w:hAnsi="GHEA Grapalat" w:cs="Sylfaen"/>
          <w:b/>
          <w:color w:val="FF0000"/>
          <w:sz w:val="20"/>
          <w:lang w:val="hy-AM"/>
        </w:rPr>
        <w:t>հավելված 5.1</w:t>
      </w:r>
      <w:r w:rsidR="00C46CFE" w:rsidRPr="007F01FC">
        <w:rPr>
          <w:rFonts w:ascii="GHEA Grapalat" w:hAnsi="GHEA Grapalat" w:cs="Sylfaen"/>
          <w:color w:val="FF0000"/>
          <w:sz w:val="20"/>
          <w:lang w:val="hy-AM"/>
        </w:rPr>
        <w:t>) կամ կանխիկ փողի ձևով</w:t>
      </w:r>
      <w:r w:rsidR="00C46CFE" w:rsidRPr="007F147C">
        <w:rPr>
          <w:rFonts w:ascii="GHEA Grapalat" w:hAnsi="GHEA Grapalat" w:cs="Sylfaen"/>
          <w:sz w:val="20"/>
          <w:lang w:val="hy-AM"/>
        </w:rPr>
        <w:t>:</w:t>
      </w:r>
    </w:p>
    <w:p w14:paraId="74E19652" w14:textId="5DFA2DCF"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20E69">
        <w:rPr>
          <w:rFonts w:ascii="GHEA Grapalat" w:hAnsi="GHEA Grapalat"/>
          <w:color w:val="FF0000"/>
          <w:sz w:val="20"/>
          <w:szCs w:val="20"/>
          <w:lang w:val="hy-AM"/>
        </w:rPr>
        <w:t>Կանխիկ</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փողի</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20E69">
        <w:rPr>
          <w:rFonts w:ascii="GHEA Grapalat" w:hAnsi="GHEA Grapalat" w:cs="Arial"/>
          <w:b/>
          <w:color w:val="FF0000"/>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2F9C768C" w14:textId="68622B68" w:rsidR="001322AB" w:rsidRDefault="001322AB" w:rsidP="001322AB">
      <w:pPr>
        <w:jc w:val="both"/>
        <w:rPr>
          <w:rFonts w:ascii="GHEA Grapalat" w:hAnsi="GHEA Grapalat" w:cs="Arial"/>
          <w:b/>
          <w:color w:val="FF0000"/>
          <w:sz w:val="20"/>
          <w:lang w:val="hy-AM"/>
        </w:rPr>
      </w:pPr>
      <w:r w:rsidRPr="007D2FC8">
        <w:rPr>
          <w:rFonts w:ascii="GHEA Grapalat" w:hAnsi="GHEA Grapalat" w:cs="Sylfaen"/>
          <w:sz w:val="20"/>
          <w:lang w:val="hy-AM"/>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sidRPr="007D2FC8">
        <w:rPr>
          <w:rFonts w:ascii="GHEA Grapalat" w:hAnsi="GHEA Grapalat" w:cs="Arial"/>
          <w:b/>
          <w:color w:val="FF0000"/>
          <w:sz w:val="20"/>
          <w:lang w:val="hy-AM"/>
        </w:rPr>
        <w:t>.1</w:t>
      </w:r>
      <w:r w:rsidRPr="005A5903">
        <w:rPr>
          <w:rFonts w:ascii="GHEA Grapalat" w:hAnsi="GHEA Grapalat" w:cs="Arial"/>
          <w:b/>
          <w:color w:val="FF0000"/>
          <w:sz w:val="20"/>
          <w:lang w:val="hy-AM"/>
        </w:rPr>
        <w:t xml:space="preserve">, հավելված 5) կամ կանխիկ փողի ձևով: </w:t>
      </w:r>
    </w:p>
    <w:p w14:paraId="0C4AE0BD" w14:textId="1962B51B" w:rsidR="001322AB" w:rsidRDefault="00A64879" w:rsidP="001322AB">
      <w:pPr>
        <w:ind w:firstLine="567"/>
        <w:jc w:val="both"/>
        <w:rPr>
          <w:rFonts w:ascii="GHEA Grapalat" w:hAnsi="GHEA Grapalat" w:cs="Arial"/>
          <w:color w:val="FF0000"/>
          <w:sz w:val="20"/>
          <w:lang w:val="hy-AM"/>
        </w:rPr>
      </w:pPr>
      <w:r w:rsidRPr="007D2FC8">
        <w:rPr>
          <w:rFonts w:ascii="GHEA Grapalat" w:hAnsi="GHEA Grapalat" w:cs="Arial"/>
          <w:b/>
          <w:color w:val="FF0000"/>
          <w:sz w:val="20"/>
          <w:lang w:val="hy-AM"/>
        </w:rPr>
        <w:t xml:space="preserve">     </w:t>
      </w:r>
      <w:r w:rsidR="001322AB"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1322AB" w:rsidRPr="00557006">
        <w:rPr>
          <w:rFonts w:ascii="GHEA Grapalat" w:hAnsi="GHEA Grapalat" w:cs="Arial"/>
          <w:color w:val="FF0000"/>
          <w:sz w:val="20"/>
          <w:lang w:val="hy-AM"/>
        </w:rPr>
        <w:t>:</w:t>
      </w:r>
    </w:p>
    <w:p w14:paraId="4114DC29" w14:textId="50CD1748" w:rsidR="002475D6" w:rsidRPr="002C7CF0" w:rsidRDefault="002475D6" w:rsidP="001322AB">
      <w:pPr>
        <w:ind w:firstLine="567"/>
        <w:jc w:val="both"/>
        <w:rPr>
          <w:rFonts w:ascii="GHEA Grapalat" w:hAnsi="GHEA Grapalat" w:cs="Arial"/>
          <w:color w:val="FF0000"/>
          <w:sz w:val="20"/>
          <w:lang w:val="hy-AM"/>
        </w:rPr>
      </w:pPr>
      <w:r w:rsidRPr="002C7CF0">
        <w:rPr>
          <w:rFonts w:ascii="GHEA Grapalat" w:hAnsi="GHEA Grapalat" w:cs="Sylfaen"/>
          <w:color w:val="FF0000"/>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7BFEE65E" w14:textId="78DFE933" w:rsidR="000046F6" w:rsidRPr="00CC3A07" w:rsidRDefault="001322AB" w:rsidP="000046F6">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B3376">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1024F80" w:rsidR="0098440E" w:rsidRPr="00CC3A07" w:rsidRDefault="003B3376" w:rsidP="0098440E">
      <w:pPr>
        <w:shd w:val="clear" w:color="auto" w:fill="FFFFFF"/>
        <w:ind w:firstLine="375"/>
        <w:jc w:val="both"/>
        <w:rPr>
          <w:rFonts w:ascii="GHEA Grapalat" w:hAnsi="GHEA Grapalat" w:cs="Sylfaen"/>
          <w:sz w:val="20"/>
          <w:lang w:val="hy-AM"/>
        </w:rPr>
      </w:pPr>
      <w:r w:rsidRPr="007D2FC8">
        <w:rPr>
          <w:rFonts w:ascii="GHEA Grapalat" w:hAnsi="GHEA Grapalat" w:cs="Sylfaen"/>
          <w:sz w:val="20"/>
          <w:lang w:val="af-ZA"/>
        </w:rPr>
        <w:t xml:space="preserve"> </w:t>
      </w:r>
      <w:r w:rsidR="0098440E" w:rsidRPr="002618A8">
        <w:rPr>
          <w:rFonts w:ascii="GHEA Grapalat" w:hAnsi="GHEA Grapalat" w:cs="Sylfaen"/>
          <w:sz w:val="20"/>
          <w:lang w:val="hy-AM"/>
        </w:rPr>
        <w:t xml:space="preserve">10.8 </w:t>
      </w:r>
      <w:r w:rsidR="0098440E"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0098440E" w:rsidRPr="007A79B9">
        <w:rPr>
          <w:rFonts w:ascii="GHEA Grapalat" w:hAnsi="GHEA Grapalat" w:cs="Sylfaen"/>
          <w:sz w:val="20"/>
          <w:lang w:val="hy-AM"/>
        </w:rPr>
        <w:t>կամ որակավորման</w:t>
      </w:r>
      <w:r w:rsidR="0098440E" w:rsidRPr="007A79B9">
        <w:rPr>
          <w:rFonts w:ascii="GHEA Grapalat" w:hAnsi="GHEA Grapalat" w:cs="Sylfaen"/>
          <w:sz w:val="20"/>
          <w:lang w:val="af-ZA"/>
        </w:rPr>
        <w:t xml:space="preserve"> ապահովման </w:t>
      </w:r>
      <w:r w:rsidR="0098440E"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2E7D75A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20754B4C"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141B08D8"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5FE739B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4572CE45"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5</w:t>
      </w:r>
      <w:r w:rsidR="007B18E1">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5C6F010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6898208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072B5AB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11</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5EE4BCF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40E07FD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13</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3A98E37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26538EC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2ACA199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544471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17</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6EC6E92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18</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58265B2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007B18E1">
        <w:rPr>
          <w:rFonts w:ascii="GHEA Grapalat" w:hAnsi="GHEA Grapalat"/>
          <w:sz w:val="20"/>
          <w:szCs w:val="20"/>
          <w:lang w:val="es-ES"/>
        </w:rPr>
        <w:t>19</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5DAF9F9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20</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516AE78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21</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55B3D5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7B18E1">
        <w:rPr>
          <w:rFonts w:ascii="GHEA Grapalat" w:hAnsi="GHEA Grapalat"/>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2A0B7B8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23</w:t>
      </w:r>
      <w:r w:rsidR="007B18E1">
        <w:rPr>
          <w:rFonts w:ascii="GHEA Grapalat" w:hAnsi="GHEA Grapalat"/>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proofErr w:type="spellStart"/>
      <w:r w:rsidR="00096865" w:rsidRPr="00B6481F">
        <w:rPr>
          <w:rFonts w:ascii="GHEA Grapalat" w:hAnsi="GHEA Grapalat" w:cs="Sylfaen"/>
          <w:b/>
          <w:color w:val="FF0000"/>
          <w:sz w:val="20"/>
          <w:lang w:val="ru-RU"/>
        </w:rPr>
        <w:t>ավելված</w:t>
      </w:r>
      <w:proofErr w:type="spellEnd"/>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3C09AD">
        <w:rPr>
          <w:rFonts w:ascii="GHEA Grapalat" w:hAnsi="GHEA Grapalat"/>
          <w:b/>
          <w:color w:val="FF0000"/>
          <w:sz w:val="20"/>
          <w:szCs w:val="20"/>
          <w:lang w:eastAsia="x-none"/>
        </w:rPr>
        <w:t>հավելված</w:t>
      </w:r>
      <w:proofErr w:type="spellEnd"/>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4EED44B7" w:rsidR="00B2572B" w:rsidRPr="005E1F72" w:rsidRDefault="003C09AD" w:rsidP="00EF3662">
      <w:pPr>
        <w:pStyle w:val="31"/>
        <w:spacing w:line="240" w:lineRule="auto"/>
        <w:jc w:val="right"/>
        <w:rPr>
          <w:rFonts w:ascii="GHEA Grapalat" w:hAnsi="GHEA Grapalat" w:cs="Arial"/>
          <w:b/>
          <w:lang w:val="es-ES"/>
        </w:rPr>
      </w:pPr>
      <w:r w:rsidRPr="003C09AD">
        <w:rPr>
          <w:rFonts w:ascii="GHEA Grapalat" w:hAnsi="GHEA Grapalat"/>
          <w:b/>
          <w:color w:val="FF0000"/>
          <w:lang w:val="af-ZA"/>
        </w:rPr>
        <w:t>“</w:t>
      </w:r>
      <w:r w:rsidR="007D2FC8">
        <w:rPr>
          <w:rFonts w:ascii="GHEA Grapalat" w:hAnsi="GHEA Grapalat"/>
          <w:b/>
          <w:color w:val="FF0000"/>
          <w:lang w:val="af-ZA"/>
        </w:rPr>
        <w:t>ՀՀ ՊՆ-ԲՄԱՊՁԲ-26-</w:t>
      </w:r>
      <w:r w:rsidR="00F97822">
        <w:rPr>
          <w:rFonts w:ascii="GHEA Grapalat" w:hAnsi="GHEA Grapalat"/>
          <w:b/>
          <w:color w:val="FF0000"/>
          <w:lang w:val="af-ZA"/>
        </w:rPr>
        <w:t>33/1</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31"/>
        <w:spacing w:line="240" w:lineRule="auto"/>
        <w:jc w:val="right"/>
        <w:rPr>
          <w:rFonts w:ascii="GHEA Grapalat" w:hAnsi="GHEA Grapalat" w:cs="Arial"/>
          <w:b/>
          <w:lang w:val="es-ES"/>
        </w:rPr>
      </w:pPr>
      <w:r w:rsidRPr="003C09AD">
        <w:rPr>
          <w:rFonts w:ascii="GHEA Grapalat" w:hAnsi="GHEA Grapalat" w:cs="Sylfaen"/>
          <w:b/>
          <w:color w:val="FF0000"/>
          <w:lang w:val="es-ES"/>
        </w:rPr>
        <w:t>բաց</w:t>
      </w:r>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6"/>
        <w:jc w:val="center"/>
        <w:rPr>
          <w:rFonts w:ascii="GHEA Grapalat" w:hAnsi="GHEA Grapalat" w:cs="Arial"/>
          <w:color w:val="auto"/>
          <w:sz w:val="20"/>
          <w:lang w:val="es-ES"/>
        </w:rPr>
      </w:pPr>
      <w:r w:rsidRPr="003C09AD">
        <w:rPr>
          <w:rFonts w:ascii="GHEA Grapalat" w:hAnsi="GHEA Grapalat" w:cs="Sylfaen"/>
          <w:color w:val="FF0000"/>
          <w:sz w:val="20"/>
          <w:lang w:val="es-ES"/>
        </w:rPr>
        <w:t>բաց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es-ES"/>
        </w:rPr>
        <w:t>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53D91F3C"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w:t>
      </w:r>
      <w:r w:rsidR="007D2FC8">
        <w:rPr>
          <w:rFonts w:ascii="GHEA Grapalat" w:hAnsi="GHEA Grapalat"/>
          <w:color w:val="FF0000"/>
          <w:sz w:val="20"/>
          <w:szCs w:val="20"/>
          <w:lang w:val="es-ES"/>
        </w:rPr>
        <w:t>ՀՀ ՊՆ-ԲՄԱՊՁԲ-26-</w:t>
      </w:r>
      <w:r w:rsidR="00F97822">
        <w:rPr>
          <w:rFonts w:ascii="GHEA Grapalat" w:hAnsi="GHEA Grapalat"/>
          <w:color w:val="FF0000"/>
          <w:sz w:val="20"/>
          <w:szCs w:val="20"/>
          <w:lang w:val="es-ES"/>
        </w:rPr>
        <w:t>33/1</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 անվանումը</w:t>
      </w:r>
    </w:p>
    <w:p w14:paraId="2D7D1D0E"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color w:val="FF0000"/>
          <w:sz w:val="20"/>
          <w:szCs w:val="20"/>
          <w:lang w:val="es-ES"/>
        </w:rPr>
        <w:t>բաց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չափաբաժնի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r w:rsidRPr="003C09AD">
        <w:rPr>
          <w:rFonts w:ascii="GHEA Grapalat" w:hAnsi="GHEA Grapalat" w:cs="Sylfaen"/>
          <w:sz w:val="20"/>
          <w:szCs w:val="20"/>
          <w:lang w:val="es-ES"/>
        </w:rPr>
        <w:t>պահանջներին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lang w:val="es-ES"/>
        </w:rPr>
        <w:t xml:space="preserve">ռեզիդենտ: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երկրի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r w:rsidRPr="003C09AD">
        <w:rPr>
          <w:rFonts w:ascii="GHEA Grapalat" w:hAnsi="GHEA Grapalat" w:cs="Arial"/>
          <w:sz w:val="20"/>
          <w:szCs w:val="20"/>
          <w:vertAlign w:val="superscript"/>
          <w:lang w:val="es-ES"/>
        </w:rPr>
        <w:t>հարկ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էլեկտրոնային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7357A581"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r w:rsidRPr="003C09AD">
        <w:rPr>
          <w:rFonts w:ascii="GHEA Grapalat" w:hAnsi="GHEA Grapalat" w:cs="Arial"/>
          <w:sz w:val="20"/>
          <w:szCs w:val="20"/>
          <w:lang w:val="es-ES"/>
        </w:rPr>
        <w:t xml:space="preserve">բավարարում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w:t>
      </w:r>
      <w:r w:rsidR="007D2FC8">
        <w:rPr>
          <w:rFonts w:ascii="GHEA Grapalat" w:hAnsi="GHEA Grapalat" w:cs="Arial"/>
          <w:color w:val="FF0000"/>
          <w:sz w:val="20"/>
          <w:szCs w:val="20"/>
          <w:lang w:val="es-ES"/>
        </w:rPr>
        <w:t>ՀՀ ՊՆ-ԲՄԱՊՁԲ-26-</w:t>
      </w:r>
      <w:r w:rsidR="00F97822">
        <w:rPr>
          <w:rFonts w:ascii="GHEA Grapalat" w:hAnsi="GHEA Grapalat" w:cs="Arial"/>
          <w:color w:val="FF0000"/>
          <w:sz w:val="20"/>
          <w:szCs w:val="20"/>
          <w:lang w:val="es-ES"/>
        </w:rPr>
        <w:t>33/1</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af6"/>
          <w:rFonts w:ascii="GHEA Grapalat" w:hAnsi="GHEA Grapalat" w:cs="Sylfaen"/>
          <w:sz w:val="20"/>
          <w:szCs w:val="20"/>
        </w:rPr>
        <w:footnoteReference w:id="3"/>
      </w:r>
    </w:p>
    <w:p w14:paraId="45BDF8FA" w14:textId="1F61AAB4"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w:t>
      </w:r>
      <w:r w:rsidR="007D2FC8">
        <w:rPr>
          <w:rFonts w:ascii="GHEA Grapalat" w:hAnsi="GHEA Grapalat"/>
          <w:color w:val="FF0000"/>
          <w:sz w:val="20"/>
          <w:szCs w:val="20"/>
          <w:lang w:val="es-ES"/>
        </w:rPr>
        <w:t>ՀՀ ՊՆ-ԲՄԱՊՁԲ-26-</w:t>
      </w:r>
      <w:r w:rsidR="00F97822">
        <w:rPr>
          <w:rFonts w:ascii="GHEA Grapalat" w:hAnsi="GHEA Grapalat"/>
          <w:color w:val="FF0000"/>
          <w:sz w:val="20"/>
          <w:szCs w:val="20"/>
          <w:lang w:val="es-ES"/>
        </w:rPr>
        <w:t>33/1</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փոխկապակցված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կողմից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r w:rsidRPr="003C09A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r w:rsidRPr="003C09AD">
        <w:rPr>
          <w:rFonts w:ascii="GHEA Grapalat" w:hAnsi="GHEA Grapalat" w:cs="Arial"/>
          <w:sz w:val="20"/>
          <w:szCs w:val="20"/>
          <w:lang w:val="es-ES"/>
        </w:rPr>
        <w:t>տեղեկություններ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r w:rsidRPr="003C09AD">
        <w:rPr>
          <w:rFonts w:ascii="GHEA Grapalat" w:hAnsi="GHEA Grapalat"/>
          <w:sz w:val="20"/>
          <w:szCs w:val="20"/>
          <w:lang w:val="es-ES"/>
        </w:rPr>
        <w:t>ապրանքի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127DE4CD" w14:textId="0F6FDEBD" w:rsidR="000B1088" w:rsidRPr="005F2CFD" w:rsidRDefault="00CE3A99" w:rsidP="005F2CFD">
      <w:pPr>
        <w:pStyle w:val="31"/>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748BBB90" w:rsidR="000B1088" w:rsidRPr="005F2CFD" w:rsidRDefault="003C09AD" w:rsidP="005F2CFD">
      <w:pPr>
        <w:pStyle w:val="31"/>
        <w:spacing w:line="240" w:lineRule="auto"/>
        <w:jc w:val="right"/>
        <w:rPr>
          <w:rFonts w:ascii="GHEA Grapalat" w:hAnsi="GHEA Grapalat" w:cs="Arial"/>
          <w:b/>
          <w:lang w:val="hy-AM"/>
        </w:rPr>
      </w:pPr>
      <w:r w:rsidRPr="005F2CFD">
        <w:rPr>
          <w:rFonts w:ascii="GHEA Grapalat" w:hAnsi="GHEA Grapalat"/>
          <w:b/>
          <w:color w:val="FF0000"/>
          <w:lang w:val="hy-AM"/>
        </w:rPr>
        <w:t>“</w:t>
      </w:r>
      <w:r w:rsidR="007D2FC8">
        <w:rPr>
          <w:rFonts w:ascii="GHEA Grapalat" w:hAnsi="GHEA Grapalat"/>
          <w:b/>
          <w:color w:val="FF0000"/>
          <w:lang w:val="hy-AM"/>
        </w:rPr>
        <w:t>ՀՀ ՊՆ-ԲՄԱՊՁԲ-26-</w:t>
      </w:r>
      <w:r w:rsidR="00F97822">
        <w:rPr>
          <w:rFonts w:ascii="GHEA Grapalat" w:hAnsi="GHEA Grapalat"/>
          <w:b/>
          <w:color w:val="FF0000"/>
          <w:lang w:val="hy-AM"/>
        </w:rPr>
        <w:t>33/1</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31"/>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57EFDE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w:t>
      </w:r>
      <w:r w:rsidR="007D2FC8">
        <w:rPr>
          <w:rFonts w:ascii="GHEA Grapalat" w:hAnsi="GHEA Grapalat" w:cs="Arial"/>
          <w:color w:val="FF0000"/>
          <w:sz w:val="20"/>
          <w:szCs w:val="20"/>
          <w:lang w:val="es-ES"/>
        </w:rPr>
        <w:t>ՀՀ ՊՆ-ԲՄԱՊՁԲ-26-</w:t>
      </w:r>
      <w:r w:rsidR="00F97822">
        <w:rPr>
          <w:rFonts w:ascii="GHEA Grapalat" w:hAnsi="GHEA Grapalat" w:cs="Arial"/>
          <w:color w:val="FF0000"/>
          <w:sz w:val="20"/>
          <w:szCs w:val="20"/>
          <w:lang w:val="es-ES"/>
        </w:rPr>
        <w:t>33/1</w:t>
      </w:r>
      <w:r w:rsidR="003C09AD" w:rsidRPr="005F2CFD">
        <w:rPr>
          <w:rFonts w:ascii="GHEA Grapalat" w:hAnsi="GHEA Grapalat" w:cs="Arial"/>
          <w:color w:val="FF0000"/>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9999BB8" w14:textId="77777777" w:rsidR="00871FB5" w:rsidRDefault="000B1088" w:rsidP="000B1088">
      <w:pPr>
        <w:jc w:val="both"/>
        <w:rPr>
          <w:rFonts w:ascii="GHEA Grapalat" w:hAnsi="GHEA Grapalat" w:cs="Arial"/>
          <w:sz w:val="20"/>
          <w:szCs w:val="20"/>
          <w:lang w:val="es-ES"/>
        </w:rPr>
      </w:pPr>
      <w:r w:rsidRPr="009A5836">
        <w:rPr>
          <w:rFonts w:ascii="GHEA Grapalat" w:hAnsi="GHEA Grapalat" w:cs="Arial"/>
          <w:sz w:val="20"/>
          <w:szCs w:val="20"/>
          <w:lang w:val="es-ES"/>
        </w:rPr>
        <w:t xml:space="preserve">ծածկագրով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w:t>
      </w:r>
    </w:p>
    <w:p w14:paraId="75F0A6F6" w14:textId="77777777" w:rsidR="00871FB5" w:rsidRDefault="00871FB5" w:rsidP="000B1088">
      <w:pPr>
        <w:jc w:val="both"/>
        <w:rPr>
          <w:rFonts w:ascii="GHEA Grapalat" w:hAnsi="GHEA Grapalat" w:cs="Arial"/>
          <w:sz w:val="20"/>
          <w:szCs w:val="20"/>
          <w:lang w:val="es-ES"/>
        </w:rPr>
      </w:pPr>
    </w:p>
    <w:p w14:paraId="2C42147E" w14:textId="77777777" w:rsidR="00871FB5" w:rsidRDefault="00871FB5" w:rsidP="000B1088">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71FB5" w:rsidRPr="009A5836" w14:paraId="1A29A557" w14:textId="77777777" w:rsidTr="000F4494">
        <w:tc>
          <w:tcPr>
            <w:tcW w:w="1368" w:type="dxa"/>
            <w:vMerge w:val="restart"/>
            <w:vAlign w:val="center"/>
          </w:tcPr>
          <w:p w14:paraId="70328B5F" w14:textId="77777777" w:rsidR="00871FB5" w:rsidRPr="009A5836" w:rsidRDefault="00871FB5" w:rsidP="000F4494">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5E19ADB3" w14:textId="77777777" w:rsidR="00871FB5" w:rsidRPr="009A5836" w:rsidRDefault="00871FB5" w:rsidP="000F4494">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871FB5" w:rsidRPr="009A5836" w14:paraId="60A5C836" w14:textId="77777777" w:rsidTr="000F4494">
        <w:tc>
          <w:tcPr>
            <w:tcW w:w="1368" w:type="dxa"/>
            <w:vMerge/>
            <w:vAlign w:val="center"/>
          </w:tcPr>
          <w:p w14:paraId="4AB8B101" w14:textId="77777777" w:rsidR="00871FB5" w:rsidRPr="009A5836" w:rsidRDefault="00871FB5" w:rsidP="000F4494">
            <w:pPr>
              <w:jc w:val="center"/>
              <w:rPr>
                <w:rFonts w:ascii="GHEA Grapalat" w:hAnsi="GHEA Grapalat"/>
                <w:b/>
                <w:bCs/>
                <w:sz w:val="16"/>
                <w:szCs w:val="18"/>
                <w:lang w:val="es-ES"/>
              </w:rPr>
            </w:pPr>
          </w:p>
        </w:tc>
        <w:tc>
          <w:tcPr>
            <w:tcW w:w="1460" w:type="dxa"/>
            <w:vAlign w:val="center"/>
          </w:tcPr>
          <w:p w14:paraId="2A6B4842" w14:textId="77777777" w:rsidR="00871FB5" w:rsidRPr="009A5836" w:rsidRDefault="00871FB5" w:rsidP="000F4494">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70BFDE18" w14:textId="77777777" w:rsidR="00871FB5" w:rsidRPr="009A5836" w:rsidRDefault="00871FB5" w:rsidP="000F4494">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BB841EC" w14:textId="77777777" w:rsidR="00871FB5" w:rsidRPr="009A5836" w:rsidRDefault="00871FB5" w:rsidP="000F4494">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36C5B04F" w14:textId="77777777" w:rsidR="00871FB5" w:rsidRPr="009A5836" w:rsidRDefault="00871FB5" w:rsidP="000F4494">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59099BAB" w14:textId="77777777" w:rsidR="00871FB5" w:rsidRPr="009A5836" w:rsidRDefault="00871FB5" w:rsidP="000F4494">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871FB5" w:rsidRPr="009A5836" w14:paraId="62F0D25A" w14:textId="77777777" w:rsidTr="000F4494">
        <w:tc>
          <w:tcPr>
            <w:tcW w:w="1368" w:type="dxa"/>
          </w:tcPr>
          <w:p w14:paraId="52FE9855" w14:textId="77777777" w:rsidR="00871FB5" w:rsidRPr="001B594F" w:rsidRDefault="00871FB5" w:rsidP="000F4494">
            <w:pPr>
              <w:pStyle w:val="3"/>
              <w:spacing w:line="240" w:lineRule="auto"/>
              <w:jc w:val="left"/>
              <w:rPr>
                <w:rFonts w:ascii="GHEA Grapalat" w:hAnsi="GHEA Grapalat"/>
                <w:b/>
                <w:lang w:val="en-US"/>
              </w:rPr>
            </w:pPr>
            <w:r>
              <w:rPr>
                <w:rFonts w:ascii="GHEA Grapalat" w:hAnsi="GHEA Grapalat"/>
                <w:b/>
                <w:lang w:val="en-US"/>
              </w:rPr>
              <w:t>1</w:t>
            </w:r>
          </w:p>
        </w:tc>
        <w:tc>
          <w:tcPr>
            <w:tcW w:w="1460" w:type="dxa"/>
          </w:tcPr>
          <w:p w14:paraId="0C26D11E" w14:textId="77777777" w:rsidR="00871FB5" w:rsidRPr="009A5836" w:rsidRDefault="00871FB5" w:rsidP="000F4494">
            <w:pPr>
              <w:pStyle w:val="3"/>
              <w:spacing w:line="240" w:lineRule="auto"/>
              <w:jc w:val="left"/>
              <w:rPr>
                <w:rFonts w:ascii="GHEA Grapalat" w:hAnsi="GHEA Grapalat"/>
                <w:b/>
                <w:lang w:val="hy-AM"/>
              </w:rPr>
            </w:pPr>
          </w:p>
        </w:tc>
        <w:tc>
          <w:tcPr>
            <w:tcW w:w="2003" w:type="dxa"/>
          </w:tcPr>
          <w:p w14:paraId="48313661" w14:textId="77777777" w:rsidR="00871FB5" w:rsidRPr="009A5836" w:rsidRDefault="00871FB5" w:rsidP="000F4494">
            <w:pPr>
              <w:pStyle w:val="3"/>
              <w:spacing w:line="240" w:lineRule="auto"/>
              <w:jc w:val="left"/>
              <w:rPr>
                <w:rFonts w:ascii="GHEA Grapalat" w:hAnsi="GHEA Grapalat"/>
                <w:b/>
                <w:lang w:val="hy-AM"/>
              </w:rPr>
            </w:pPr>
          </w:p>
        </w:tc>
        <w:tc>
          <w:tcPr>
            <w:tcW w:w="1757" w:type="dxa"/>
          </w:tcPr>
          <w:p w14:paraId="22FFEFD9" w14:textId="77777777" w:rsidR="00871FB5" w:rsidRPr="009A5836" w:rsidRDefault="00871FB5" w:rsidP="000F4494">
            <w:pPr>
              <w:pStyle w:val="3"/>
              <w:spacing w:line="240" w:lineRule="auto"/>
              <w:jc w:val="left"/>
              <w:rPr>
                <w:rFonts w:ascii="GHEA Grapalat" w:hAnsi="GHEA Grapalat"/>
                <w:b/>
                <w:lang w:val="hy-AM"/>
              </w:rPr>
            </w:pPr>
          </w:p>
        </w:tc>
        <w:tc>
          <w:tcPr>
            <w:tcW w:w="1530" w:type="dxa"/>
          </w:tcPr>
          <w:p w14:paraId="4FA10BAF" w14:textId="77777777" w:rsidR="00871FB5" w:rsidRPr="009A5836" w:rsidRDefault="00871FB5" w:rsidP="000F4494">
            <w:pPr>
              <w:pStyle w:val="3"/>
              <w:spacing w:line="240" w:lineRule="auto"/>
              <w:jc w:val="left"/>
              <w:rPr>
                <w:rFonts w:ascii="GHEA Grapalat" w:hAnsi="GHEA Grapalat"/>
                <w:b/>
                <w:lang w:val="hy-AM"/>
              </w:rPr>
            </w:pPr>
          </w:p>
        </w:tc>
        <w:tc>
          <w:tcPr>
            <w:tcW w:w="1800" w:type="dxa"/>
          </w:tcPr>
          <w:p w14:paraId="704A06B9" w14:textId="77777777" w:rsidR="00871FB5" w:rsidRPr="009A5836" w:rsidRDefault="00871FB5" w:rsidP="000F4494">
            <w:pPr>
              <w:pStyle w:val="3"/>
              <w:spacing w:line="240" w:lineRule="auto"/>
              <w:jc w:val="left"/>
              <w:rPr>
                <w:rFonts w:ascii="GHEA Grapalat" w:hAnsi="GHEA Grapalat"/>
                <w:b/>
                <w:lang w:val="hy-AM"/>
              </w:rPr>
            </w:pPr>
          </w:p>
        </w:tc>
      </w:tr>
      <w:tr w:rsidR="00506CC5" w:rsidRPr="009A5836" w14:paraId="09197884" w14:textId="77777777" w:rsidTr="000F4494">
        <w:tc>
          <w:tcPr>
            <w:tcW w:w="1368" w:type="dxa"/>
          </w:tcPr>
          <w:p w14:paraId="4A33C8A1" w14:textId="31311C46" w:rsidR="00506CC5" w:rsidRDefault="00506CC5" w:rsidP="000F4494">
            <w:pPr>
              <w:pStyle w:val="3"/>
              <w:spacing w:line="240" w:lineRule="auto"/>
              <w:jc w:val="left"/>
              <w:rPr>
                <w:rFonts w:ascii="GHEA Grapalat" w:hAnsi="GHEA Grapalat"/>
                <w:b/>
                <w:lang w:val="en-US"/>
              </w:rPr>
            </w:pPr>
            <w:r>
              <w:rPr>
                <w:rFonts w:ascii="GHEA Grapalat" w:hAnsi="GHEA Grapalat"/>
                <w:b/>
                <w:lang w:val="en-US"/>
              </w:rPr>
              <w:t>2</w:t>
            </w:r>
          </w:p>
        </w:tc>
        <w:tc>
          <w:tcPr>
            <w:tcW w:w="1460" w:type="dxa"/>
          </w:tcPr>
          <w:p w14:paraId="3FA49F55" w14:textId="77777777" w:rsidR="00506CC5" w:rsidRPr="009A5836" w:rsidRDefault="00506CC5" w:rsidP="000F4494">
            <w:pPr>
              <w:pStyle w:val="3"/>
              <w:spacing w:line="240" w:lineRule="auto"/>
              <w:jc w:val="left"/>
              <w:rPr>
                <w:rFonts w:ascii="GHEA Grapalat" w:hAnsi="GHEA Grapalat"/>
                <w:b/>
                <w:lang w:val="hy-AM"/>
              </w:rPr>
            </w:pPr>
          </w:p>
        </w:tc>
        <w:tc>
          <w:tcPr>
            <w:tcW w:w="2003" w:type="dxa"/>
          </w:tcPr>
          <w:p w14:paraId="2981475D" w14:textId="77777777" w:rsidR="00506CC5" w:rsidRPr="009A5836" w:rsidRDefault="00506CC5" w:rsidP="000F4494">
            <w:pPr>
              <w:pStyle w:val="3"/>
              <w:spacing w:line="240" w:lineRule="auto"/>
              <w:jc w:val="left"/>
              <w:rPr>
                <w:rFonts w:ascii="GHEA Grapalat" w:hAnsi="GHEA Grapalat"/>
                <w:b/>
                <w:lang w:val="hy-AM"/>
              </w:rPr>
            </w:pPr>
          </w:p>
        </w:tc>
        <w:tc>
          <w:tcPr>
            <w:tcW w:w="1757" w:type="dxa"/>
          </w:tcPr>
          <w:p w14:paraId="5F9B7933" w14:textId="77777777" w:rsidR="00506CC5" w:rsidRPr="009A5836" w:rsidRDefault="00506CC5" w:rsidP="000F4494">
            <w:pPr>
              <w:pStyle w:val="3"/>
              <w:spacing w:line="240" w:lineRule="auto"/>
              <w:jc w:val="left"/>
              <w:rPr>
                <w:rFonts w:ascii="GHEA Grapalat" w:hAnsi="GHEA Grapalat"/>
                <w:b/>
                <w:lang w:val="hy-AM"/>
              </w:rPr>
            </w:pPr>
          </w:p>
        </w:tc>
        <w:tc>
          <w:tcPr>
            <w:tcW w:w="1530" w:type="dxa"/>
          </w:tcPr>
          <w:p w14:paraId="6A857F21" w14:textId="77777777" w:rsidR="00506CC5" w:rsidRPr="009A5836" w:rsidRDefault="00506CC5" w:rsidP="000F4494">
            <w:pPr>
              <w:pStyle w:val="3"/>
              <w:spacing w:line="240" w:lineRule="auto"/>
              <w:jc w:val="left"/>
              <w:rPr>
                <w:rFonts w:ascii="GHEA Grapalat" w:hAnsi="GHEA Grapalat"/>
                <w:b/>
                <w:lang w:val="hy-AM"/>
              </w:rPr>
            </w:pPr>
          </w:p>
        </w:tc>
        <w:tc>
          <w:tcPr>
            <w:tcW w:w="1800" w:type="dxa"/>
          </w:tcPr>
          <w:p w14:paraId="1E6AFA85" w14:textId="77777777" w:rsidR="00506CC5" w:rsidRPr="009A5836" w:rsidRDefault="00506CC5" w:rsidP="000F4494">
            <w:pPr>
              <w:pStyle w:val="3"/>
              <w:spacing w:line="240" w:lineRule="auto"/>
              <w:jc w:val="left"/>
              <w:rPr>
                <w:rFonts w:ascii="GHEA Grapalat" w:hAnsi="GHEA Grapalat"/>
                <w:b/>
                <w:lang w:val="hy-AM"/>
              </w:rPr>
            </w:pPr>
          </w:p>
        </w:tc>
      </w:tr>
      <w:tr w:rsidR="00F70ED2" w:rsidRPr="009A5836" w14:paraId="5892E174" w14:textId="77777777" w:rsidTr="000F4494">
        <w:tc>
          <w:tcPr>
            <w:tcW w:w="1368" w:type="dxa"/>
          </w:tcPr>
          <w:p w14:paraId="4D774039" w14:textId="3F6CCCDD" w:rsidR="00F70ED2" w:rsidRDefault="00F70ED2" w:rsidP="000F4494">
            <w:pPr>
              <w:pStyle w:val="3"/>
              <w:spacing w:line="240" w:lineRule="auto"/>
              <w:jc w:val="left"/>
              <w:rPr>
                <w:rFonts w:ascii="GHEA Grapalat" w:hAnsi="GHEA Grapalat"/>
                <w:b/>
                <w:lang w:val="en-US"/>
              </w:rPr>
            </w:pPr>
            <w:r>
              <w:rPr>
                <w:rFonts w:ascii="GHEA Grapalat" w:hAnsi="GHEA Grapalat"/>
                <w:b/>
                <w:lang w:val="en-US"/>
              </w:rPr>
              <w:t>3</w:t>
            </w:r>
          </w:p>
        </w:tc>
        <w:tc>
          <w:tcPr>
            <w:tcW w:w="1460" w:type="dxa"/>
          </w:tcPr>
          <w:p w14:paraId="72E7B673" w14:textId="77777777" w:rsidR="00F70ED2" w:rsidRPr="009A5836" w:rsidRDefault="00F70ED2" w:rsidP="000F4494">
            <w:pPr>
              <w:pStyle w:val="3"/>
              <w:spacing w:line="240" w:lineRule="auto"/>
              <w:jc w:val="left"/>
              <w:rPr>
                <w:rFonts w:ascii="GHEA Grapalat" w:hAnsi="GHEA Grapalat"/>
                <w:b/>
                <w:lang w:val="hy-AM"/>
              </w:rPr>
            </w:pPr>
          </w:p>
        </w:tc>
        <w:tc>
          <w:tcPr>
            <w:tcW w:w="2003" w:type="dxa"/>
          </w:tcPr>
          <w:p w14:paraId="3E4F619F" w14:textId="77777777" w:rsidR="00F70ED2" w:rsidRPr="009A5836" w:rsidRDefault="00F70ED2" w:rsidP="000F4494">
            <w:pPr>
              <w:pStyle w:val="3"/>
              <w:spacing w:line="240" w:lineRule="auto"/>
              <w:jc w:val="left"/>
              <w:rPr>
                <w:rFonts w:ascii="GHEA Grapalat" w:hAnsi="GHEA Grapalat"/>
                <w:b/>
                <w:lang w:val="hy-AM"/>
              </w:rPr>
            </w:pPr>
          </w:p>
        </w:tc>
        <w:tc>
          <w:tcPr>
            <w:tcW w:w="1757" w:type="dxa"/>
          </w:tcPr>
          <w:p w14:paraId="0660F6BE" w14:textId="77777777" w:rsidR="00F70ED2" w:rsidRPr="009A5836" w:rsidRDefault="00F70ED2" w:rsidP="000F4494">
            <w:pPr>
              <w:pStyle w:val="3"/>
              <w:spacing w:line="240" w:lineRule="auto"/>
              <w:jc w:val="left"/>
              <w:rPr>
                <w:rFonts w:ascii="GHEA Grapalat" w:hAnsi="GHEA Grapalat"/>
                <w:b/>
                <w:lang w:val="hy-AM"/>
              </w:rPr>
            </w:pPr>
          </w:p>
        </w:tc>
        <w:tc>
          <w:tcPr>
            <w:tcW w:w="1530" w:type="dxa"/>
          </w:tcPr>
          <w:p w14:paraId="50E692AA" w14:textId="77777777" w:rsidR="00F70ED2" w:rsidRPr="009A5836" w:rsidRDefault="00F70ED2" w:rsidP="000F4494">
            <w:pPr>
              <w:pStyle w:val="3"/>
              <w:spacing w:line="240" w:lineRule="auto"/>
              <w:jc w:val="left"/>
              <w:rPr>
                <w:rFonts w:ascii="GHEA Grapalat" w:hAnsi="GHEA Grapalat"/>
                <w:b/>
                <w:lang w:val="hy-AM"/>
              </w:rPr>
            </w:pPr>
          </w:p>
        </w:tc>
        <w:tc>
          <w:tcPr>
            <w:tcW w:w="1800" w:type="dxa"/>
          </w:tcPr>
          <w:p w14:paraId="38957413" w14:textId="77777777" w:rsidR="00F70ED2" w:rsidRPr="009A5836" w:rsidRDefault="00F70ED2" w:rsidP="000F4494">
            <w:pPr>
              <w:pStyle w:val="3"/>
              <w:spacing w:line="240" w:lineRule="auto"/>
              <w:jc w:val="left"/>
              <w:rPr>
                <w:rFonts w:ascii="GHEA Grapalat" w:hAnsi="GHEA Grapalat"/>
                <w:b/>
                <w:lang w:val="hy-AM"/>
              </w:rPr>
            </w:pPr>
          </w:p>
        </w:tc>
      </w:tr>
      <w:tr w:rsidR="00F70ED2" w:rsidRPr="009A5836" w14:paraId="4BF11DC8" w14:textId="77777777" w:rsidTr="000F4494">
        <w:tc>
          <w:tcPr>
            <w:tcW w:w="1368" w:type="dxa"/>
          </w:tcPr>
          <w:p w14:paraId="290204FF" w14:textId="4BFC0FBE" w:rsidR="00F70ED2" w:rsidRDefault="00F70ED2" w:rsidP="000F4494">
            <w:pPr>
              <w:pStyle w:val="3"/>
              <w:spacing w:line="240" w:lineRule="auto"/>
              <w:jc w:val="left"/>
              <w:rPr>
                <w:rFonts w:ascii="GHEA Grapalat" w:hAnsi="GHEA Grapalat"/>
                <w:b/>
                <w:lang w:val="en-US"/>
              </w:rPr>
            </w:pPr>
            <w:r>
              <w:rPr>
                <w:rFonts w:ascii="GHEA Grapalat" w:hAnsi="GHEA Grapalat"/>
                <w:b/>
                <w:lang w:val="en-US"/>
              </w:rPr>
              <w:t>4</w:t>
            </w:r>
          </w:p>
        </w:tc>
        <w:tc>
          <w:tcPr>
            <w:tcW w:w="1460" w:type="dxa"/>
          </w:tcPr>
          <w:p w14:paraId="4D867F01" w14:textId="77777777" w:rsidR="00F70ED2" w:rsidRPr="009A5836" w:rsidRDefault="00F70ED2" w:rsidP="000F4494">
            <w:pPr>
              <w:pStyle w:val="3"/>
              <w:spacing w:line="240" w:lineRule="auto"/>
              <w:jc w:val="left"/>
              <w:rPr>
                <w:rFonts w:ascii="GHEA Grapalat" w:hAnsi="GHEA Grapalat"/>
                <w:b/>
                <w:lang w:val="hy-AM"/>
              </w:rPr>
            </w:pPr>
          </w:p>
        </w:tc>
        <w:tc>
          <w:tcPr>
            <w:tcW w:w="2003" w:type="dxa"/>
          </w:tcPr>
          <w:p w14:paraId="3BC3376F" w14:textId="77777777" w:rsidR="00F70ED2" w:rsidRPr="009A5836" w:rsidRDefault="00F70ED2" w:rsidP="000F4494">
            <w:pPr>
              <w:pStyle w:val="3"/>
              <w:spacing w:line="240" w:lineRule="auto"/>
              <w:jc w:val="left"/>
              <w:rPr>
                <w:rFonts w:ascii="GHEA Grapalat" w:hAnsi="GHEA Grapalat"/>
                <w:b/>
                <w:lang w:val="hy-AM"/>
              </w:rPr>
            </w:pPr>
          </w:p>
        </w:tc>
        <w:tc>
          <w:tcPr>
            <w:tcW w:w="1757" w:type="dxa"/>
          </w:tcPr>
          <w:p w14:paraId="4B3270A5" w14:textId="77777777" w:rsidR="00F70ED2" w:rsidRPr="009A5836" w:rsidRDefault="00F70ED2" w:rsidP="000F4494">
            <w:pPr>
              <w:pStyle w:val="3"/>
              <w:spacing w:line="240" w:lineRule="auto"/>
              <w:jc w:val="left"/>
              <w:rPr>
                <w:rFonts w:ascii="GHEA Grapalat" w:hAnsi="GHEA Grapalat"/>
                <w:b/>
                <w:lang w:val="hy-AM"/>
              </w:rPr>
            </w:pPr>
          </w:p>
        </w:tc>
        <w:tc>
          <w:tcPr>
            <w:tcW w:w="1530" w:type="dxa"/>
          </w:tcPr>
          <w:p w14:paraId="6918432E" w14:textId="77777777" w:rsidR="00F70ED2" w:rsidRPr="009A5836" w:rsidRDefault="00F70ED2" w:rsidP="000F4494">
            <w:pPr>
              <w:pStyle w:val="3"/>
              <w:spacing w:line="240" w:lineRule="auto"/>
              <w:jc w:val="left"/>
              <w:rPr>
                <w:rFonts w:ascii="GHEA Grapalat" w:hAnsi="GHEA Grapalat"/>
                <w:b/>
                <w:lang w:val="hy-AM"/>
              </w:rPr>
            </w:pPr>
          </w:p>
        </w:tc>
        <w:tc>
          <w:tcPr>
            <w:tcW w:w="1800" w:type="dxa"/>
          </w:tcPr>
          <w:p w14:paraId="62D6225C" w14:textId="77777777" w:rsidR="00F70ED2" w:rsidRPr="009A5836" w:rsidRDefault="00F70ED2" w:rsidP="000F4494">
            <w:pPr>
              <w:pStyle w:val="3"/>
              <w:spacing w:line="240" w:lineRule="auto"/>
              <w:jc w:val="left"/>
              <w:rPr>
                <w:rFonts w:ascii="GHEA Grapalat" w:hAnsi="GHEA Grapalat"/>
                <w:b/>
                <w:lang w:val="hy-AM"/>
              </w:rPr>
            </w:pPr>
          </w:p>
        </w:tc>
      </w:tr>
      <w:tr w:rsidR="00F70ED2" w:rsidRPr="009A5836" w14:paraId="1690A0E7" w14:textId="77777777" w:rsidTr="000F4494">
        <w:tc>
          <w:tcPr>
            <w:tcW w:w="1368" w:type="dxa"/>
          </w:tcPr>
          <w:p w14:paraId="7C104CE2" w14:textId="1FF4B8E7" w:rsidR="00F70ED2" w:rsidRDefault="00F70ED2" w:rsidP="000F4494">
            <w:pPr>
              <w:pStyle w:val="3"/>
              <w:spacing w:line="240" w:lineRule="auto"/>
              <w:jc w:val="left"/>
              <w:rPr>
                <w:rFonts w:ascii="GHEA Grapalat" w:hAnsi="GHEA Grapalat"/>
                <w:b/>
                <w:lang w:val="en-US"/>
              </w:rPr>
            </w:pPr>
            <w:r>
              <w:rPr>
                <w:rFonts w:ascii="GHEA Grapalat" w:hAnsi="GHEA Grapalat"/>
                <w:b/>
                <w:lang w:val="en-US"/>
              </w:rPr>
              <w:t>5</w:t>
            </w:r>
          </w:p>
        </w:tc>
        <w:tc>
          <w:tcPr>
            <w:tcW w:w="1460" w:type="dxa"/>
          </w:tcPr>
          <w:p w14:paraId="18626208" w14:textId="77777777" w:rsidR="00F70ED2" w:rsidRPr="009A5836" w:rsidRDefault="00F70ED2" w:rsidP="000F4494">
            <w:pPr>
              <w:pStyle w:val="3"/>
              <w:spacing w:line="240" w:lineRule="auto"/>
              <w:jc w:val="left"/>
              <w:rPr>
                <w:rFonts w:ascii="GHEA Grapalat" w:hAnsi="GHEA Grapalat"/>
                <w:b/>
                <w:lang w:val="hy-AM"/>
              </w:rPr>
            </w:pPr>
          </w:p>
        </w:tc>
        <w:tc>
          <w:tcPr>
            <w:tcW w:w="2003" w:type="dxa"/>
          </w:tcPr>
          <w:p w14:paraId="11577DFD" w14:textId="77777777" w:rsidR="00F70ED2" w:rsidRPr="009A5836" w:rsidRDefault="00F70ED2" w:rsidP="000F4494">
            <w:pPr>
              <w:pStyle w:val="3"/>
              <w:spacing w:line="240" w:lineRule="auto"/>
              <w:jc w:val="left"/>
              <w:rPr>
                <w:rFonts w:ascii="GHEA Grapalat" w:hAnsi="GHEA Grapalat"/>
                <w:b/>
                <w:lang w:val="hy-AM"/>
              </w:rPr>
            </w:pPr>
          </w:p>
        </w:tc>
        <w:tc>
          <w:tcPr>
            <w:tcW w:w="1757" w:type="dxa"/>
          </w:tcPr>
          <w:p w14:paraId="64890569" w14:textId="77777777" w:rsidR="00F70ED2" w:rsidRPr="009A5836" w:rsidRDefault="00F70ED2" w:rsidP="000F4494">
            <w:pPr>
              <w:pStyle w:val="3"/>
              <w:spacing w:line="240" w:lineRule="auto"/>
              <w:jc w:val="left"/>
              <w:rPr>
                <w:rFonts w:ascii="GHEA Grapalat" w:hAnsi="GHEA Grapalat"/>
                <w:b/>
                <w:lang w:val="hy-AM"/>
              </w:rPr>
            </w:pPr>
          </w:p>
        </w:tc>
        <w:tc>
          <w:tcPr>
            <w:tcW w:w="1530" w:type="dxa"/>
          </w:tcPr>
          <w:p w14:paraId="77A17751" w14:textId="77777777" w:rsidR="00F70ED2" w:rsidRPr="009A5836" w:rsidRDefault="00F70ED2" w:rsidP="000F4494">
            <w:pPr>
              <w:pStyle w:val="3"/>
              <w:spacing w:line="240" w:lineRule="auto"/>
              <w:jc w:val="left"/>
              <w:rPr>
                <w:rFonts w:ascii="GHEA Grapalat" w:hAnsi="GHEA Grapalat"/>
                <w:b/>
                <w:lang w:val="hy-AM"/>
              </w:rPr>
            </w:pPr>
          </w:p>
        </w:tc>
        <w:tc>
          <w:tcPr>
            <w:tcW w:w="1800" w:type="dxa"/>
          </w:tcPr>
          <w:p w14:paraId="086B4708" w14:textId="77777777" w:rsidR="00F70ED2" w:rsidRPr="009A5836" w:rsidRDefault="00F70ED2" w:rsidP="000F4494">
            <w:pPr>
              <w:pStyle w:val="3"/>
              <w:spacing w:line="240" w:lineRule="auto"/>
              <w:jc w:val="left"/>
              <w:rPr>
                <w:rFonts w:ascii="GHEA Grapalat" w:hAnsi="GHEA Grapalat"/>
                <w:b/>
                <w:lang w:val="hy-AM"/>
              </w:rPr>
            </w:pPr>
          </w:p>
        </w:tc>
      </w:tr>
      <w:tr w:rsidR="00F70ED2" w:rsidRPr="009A5836" w14:paraId="3C135D5D" w14:textId="77777777" w:rsidTr="000F4494">
        <w:tc>
          <w:tcPr>
            <w:tcW w:w="1368" w:type="dxa"/>
          </w:tcPr>
          <w:p w14:paraId="45796ABA" w14:textId="0A663755" w:rsidR="00F70ED2" w:rsidRDefault="00F70ED2" w:rsidP="000F4494">
            <w:pPr>
              <w:pStyle w:val="3"/>
              <w:spacing w:line="240" w:lineRule="auto"/>
              <w:jc w:val="left"/>
              <w:rPr>
                <w:rFonts w:ascii="GHEA Grapalat" w:hAnsi="GHEA Grapalat"/>
                <w:b/>
                <w:lang w:val="en-US"/>
              </w:rPr>
            </w:pPr>
            <w:r>
              <w:rPr>
                <w:rFonts w:ascii="GHEA Grapalat" w:hAnsi="GHEA Grapalat"/>
                <w:b/>
                <w:lang w:val="en-US"/>
              </w:rPr>
              <w:t>6</w:t>
            </w:r>
          </w:p>
        </w:tc>
        <w:tc>
          <w:tcPr>
            <w:tcW w:w="1460" w:type="dxa"/>
          </w:tcPr>
          <w:p w14:paraId="5E002CDF" w14:textId="77777777" w:rsidR="00F70ED2" w:rsidRPr="009A5836" w:rsidRDefault="00F70ED2" w:rsidP="000F4494">
            <w:pPr>
              <w:pStyle w:val="3"/>
              <w:spacing w:line="240" w:lineRule="auto"/>
              <w:jc w:val="left"/>
              <w:rPr>
                <w:rFonts w:ascii="GHEA Grapalat" w:hAnsi="GHEA Grapalat"/>
                <w:b/>
                <w:lang w:val="hy-AM"/>
              </w:rPr>
            </w:pPr>
          </w:p>
        </w:tc>
        <w:tc>
          <w:tcPr>
            <w:tcW w:w="2003" w:type="dxa"/>
          </w:tcPr>
          <w:p w14:paraId="47C655E8" w14:textId="77777777" w:rsidR="00F70ED2" w:rsidRPr="009A5836" w:rsidRDefault="00F70ED2" w:rsidP="000F4494">
            <w:pPr>
              <w:pStyle w:val="3"/>
              <w:spacing w:line="240" w:lineRule="auto"/>
              <w:jc w:val="left"/>
              <w:rPr>
                <w:rFonts w:ascii="GHEA Grapalat" w:hAnsi="GHEA Grapalat"/>
                <w:b/>
                <w:lang w:val="hy-AM"/>
              </w:rPr>
            </w:pPr>
          </w:p>
        </w:tc>
        <w:tc>
          <w:tcPr>
            <w:tcW w:w="1757" w:type="dxa"/>
          </w:tcPr>
          <w:p w14:paraId="1EDA7887" w14:textId="77777777" w:rsidR="00F70ED2" w:rsidRPr="009A5836" w:rsidRDefault="00F70ED2" w:rsidP="000F4494">
            <w:pPr>
              <w:pStyle w:val="3"/>
              <w:spacing w:line="240" w:lineRule="auto"/>
              <w:jc w:val="left"/>
              <w:rPr>
                <w:rFonts w:ascii="GHEA Grapalat" w:hAnsi="GHEA Grapalat"/>
                <w:b/>
                <w:lang w:val="hy-AM"/>
              </w:rPr>
            </w:pPr>
          </w:p>
        </w:tc>
        <w:tc>
          <w:tcPr>
            <w:tcW w:w="1530" w:type="dxa"/>
          </w:tcPr>
          <w:p w14:paraId="3E4EA551" w14:textId="77777777" w:rsidR="00F70ED2" w:rsidRPr="009A5836" w:rsidRDefault="00F70ED2" w:rsidP="000F4494">
            <w:pPr>
              <w:pStyle w:val="3"/>
              <w:spacing w:line="240" w:lineRule="auto"/>
              <w:jc w:val="left"/>
              <w:rPr>
                <w:rFonts w:ascii="GHEA Grapalat" w:hAnsi="GHEA Grapalat"/>
                <w:b/>
                <w:lang w:val="hy-AM"/>
              </w:rPr>
            </w:pPr>
          </w:p>
        </w:tc>
        <w:tc>
          <w:tcPr>
            <w:tcW w:w="1800" w:type="dxa"/>
          </w:tcPr>
          <w:p w14:paraId="6A28D8D5" w14:textId="77777777" w:rsidR="00F70ED2" w:rsidRPr="009A5836" w:rsidRDefault="00F70ED2" w:rsidP="000F4494">
            <w:pPr>
              <w:pStyle w:val="3"/>
              <w:spacing w:line="240" w:lineRule="auto"/>
              <w:jc w:val="left"/>
              <w:rPr>
                <w:rFonts w:ascii="GHEA Grapalat" w:hAnsi="GHEA Grapalat"/>
                <w:b/>
                <w:lang w:val="hy-AM"/>
              </w:rPr>
            </w:pPr>
          </w:p>
        </w:tc>
      </w:tr>
      <w:tr w:rsidR="00F70ED2" w:rsidRPr="009A5836" w14:paraId="3C8C895A" w14:textId="77777777" w:rsidTr="000F4494">
        <w:tc>
          <w:tcPr>
            <w:tcW w:w="1368" w:type="dxa"/>
          </w:tcPr>
          <w:p w14:paraId="14AD4304" w14:textId="0E658150" w:rsidR="00F70ED2" w:rsidRDefault="00F70ED2" w:rsidP="000F4494">
            <w:pPr>
              <w:pStyle w:val="3"/>
              <w:spacing w:line="240" w:lineRule="auto"/>
              <w:jc w:val="left"/>
              <w:rPr>
                <w:rFonts w:ascii="GHEA Grapalat" w:hAnsi="GHEA Grapalat"/>
                <w:b/>
                <w:lang w:val="en-US"/>
              </w:rPr>
            </w:pPr>
            <w:r>
              <w:rPr>
                <w:rFonts w:ascii="GHEA Grapalat" w:hAnsi="GHEA Grapalat"/>
                <w:b/>
                <w:lang w:val="en-US"/>
              </w:rPr>
              <w:t>7</w:t>
            </w:r>
          </w:p>
        </w:tc>
        <w:tc>
          <w:tcPr>
            <w:tcW w:w="1460" w:type="dxa"/>
          </w:tcPr>
          <w:p w14:paraId="55F09BE9" w14:textId="77777777" w:rsidR="00F70ED2" w:rsidRPr="009A5836" w:rsidRDefault="00F70ED2" w:rsidP="000F4494">
            <w:pPr>
              <w:pStyle w:val="3"/>
              <w:spacing w:line="240" w:lineRule="auto"/>
              <w:jc w:val="left"/>
              <w:rPr>
                <w:rFonts w:ascii="GHEA Grapalat" w:hAnsi="GHEA Grapalat"/>
                <w:b/>
                <w:lang w:val="hy-AM"/>
              </w:rPr>
            </w:pPr>
          </w:p>
        </w:tc>
        <w:tc>
          <w:tcPr>
            <w:tcW w:w="2003" w:type="dxa"/>
          </w:tcPr>
          <w:p w14:paraId="0A9A20F9" w14:textId="77777777" w:rsidR="00F70ED2" w:rsidRPr="009A5836" w:rsidRDefault="00F70ED2" w:rsidP="000F4494">
            <w:pPr>
              <w:pStyle w:val="3"/>
              <w:spacing w:line="240" w:lineRule="auto"/>
              <w:jc w:val="left"/>
              <w:rPr>
                <w:rFonts w:ascii="GHEA Grapalat" w:hAnsi="GHEA Grapalat"/>
                <w:b/>
                <w:lang w:val="hy-AM"/>
              </w:rPr>
            </w:pPr>
          </w:p>
        </w:tc>
        <w:tc>
          <w:tcPr>
            <w:tcW w:w="1757" w:type="dxa"/>
          </w:tcPr>
          <w:p w14:paraId="55EFB670" w14:textId="77777777" w:rsidR="00F70ED2" w:rsidRPr="009A5836" w:rsidRDefault="00F70ED2" w:rsidP="000F4494">
            <w:pPr>
              <w:pStyle w:val="3"/>
              <w:spacing w:line="240" w:lineRule="auto"/>
              <w:jc w:val="left"/>
              <w:rPr>
                <w:rFonts w:ascii="GHEA Grapalat" w:hAnsi="GHEA Grapalat"/>
                <w:b/>
                <w:lang w:val="hy-AM"/>
              </w:rPr>
            </w:pPr>
          </w:p>
        </w:tc>
        <w:tc>
          <w:tcPr>
            <w:tcW w:w="1530" w:type="dxa"/>
          </w:tcPr>
          <w:p w14:paraId="6836D98D" w14:textId="77777777" w:rsidR="00F70ED2" w:rsidRPr="009A5836" w:rsidRDefault="00F70ED2" w:rsidP="000F4494">
            <w:pPr>
              <w:pStyle w:val="3"/>
              <w:spacing w:line="240" w:lineRule="auto"/>
              <w:jc w:val="left"/>
              <w:rPr>
                <w:rFonts w:ascii="GHEA Grapalat" w:hAnsi="GHEA Grapalat"/>
                <w:b/>
                <w:lang w:val="hy-AM"/>
              </w:rPr>
            </w:pPr>
          </w:p>
        </w:tc>
        <w:tc>
          <w:tcPr>
            <w:tcW w:w="1800" w:type="dxa"/>
          </w:tcPr>
          <w:p w14:paraId="1B44E186" w14:textId="77777777" w:rsidR="00F70ED2" w:rsidRPr="009A5836" w:rsidRDefault="00F70ED2" w:rsidP="000F4494">
            <w:pPr>
              <w:pStyle w:val="3"/>
              <w:spacing w:line="240" w:lineRule="auto"/>
              <w:jc w:val="left"/>
              <w:rPr>
                <w:rFonts w:ascii="GHEA Grapalat" w:hAnsi="GHEA Grapalat"/>
                <w:b/>
                <w:lang w:val="hy-AM"/>
              </w:rPr>
            </w:pPr>
          </w:p>
        </w:tc>
      </w:tr>
      <w:tr w:rsidR="00F70ED2" w:rsidRPr="009A5836" w14:paraId="1C9D1CC1" w14:textId="77777777" w:rsidTr="000F4494">
        <w:tc>
          <w:tcPr>
            <w:tcW w:w="1368" w:type="dxa"/>
          </w:tcPr>
          <w:p w14:paraId="767E19F5" w14:textId="671E8DD6" w:rsidR="00F70ED2" w:rsidRDefault="00F70ED2" w:rsidP="000F4494">
            <w:pPr>
              <w:pStyle w:val="3"/>
              <w:spacing w:line="240" w:lineRule="auto"/>
              <w:jc w:val="left"/>
              <w:rPr>
                <w:rFonts w:ascii="GHEA Grapalat" w:hAnsi="GHEA Grapalat"/>
                <w:b/>
                <w:lang w:val="en-US"/>
              </w:rPr>
            </w:pPr>
            <w:r>
              <w:rPr>
                <w:rFonts w:ascii="GHEA Grapalat" w:hAnsi="GHEA Grapalat"/>
                <w:b/>
                <w:lang w:val="en-US"/>
              </w:rPr>
              <w:t>8</w:t>
            </w:r>
          </w:p>
        </w:tc>
        <w:tc>
          <w:tcPr>
            <w:tcW w:w="1460" w:type="dxa"/>
          </w:tcPr>
          <w:p w14:paraId="5EB6CB28" w14:textId="77777777" w:rsidR="00F70ED2" w:rsidRPr="009A5836" w:rsidRDefault="00F70ED2" w:rsidP="000F4494">
            <w:pPr>
              <w:pStyle w:val="3"/>
              <w:spacing w:line="240" w:lineRule="auto"/>
              <w:jc w:val="left"/>
              <w:rPr>
                <w:rFonts w:ascii="GHEA Grapalat" w:hAnsi="GHEA Grapalat"/>
                <w:b/>
                <w:lang w:val="hy-AM"/>
              </w:rPr>
            </w:pPr>
          </w:p>
        </w:tc>
        <w:tc>
          <w:tcPr>
            <w:tcW w:w="2003" w:type="dxa"/>
          </w:tcPr>
          <w:p w14:paraId="259CA0D0" w14:textId="77777777" w:rsidR="00F70ED2" w:rsidRPr="009A5836" w:rsidRDefault="00F70ED2" w:rsidP="000F4494">
            <w:pPr>
              <w:pStyle w:val="3"/>
              <w:spacing w:line="240" w:lineRule="auto"/>
              <w:jc w:val="left"/>
              <w:rPr>
                <w:rFonts w:ascii="GHEA Grapalat" w:hAnsi="GHEA Grapalat"/>
                <w:b/>
                <w:lang w:val="hy-AM"/>
              </w:rPr>
            </w:pPr>
          </w:p>
        </w:tc>
        <w:tc>
          <w:tcPr>
            <w:tcW w:w="1757" w:type="dxa"/>
          </w:tcPr>
          <w:p w14:paraId="04D218E4" w14:textId="77777777" w:rsidR="00F70ED2" w:rsidRPr="009A5836" w:rsidRDefault="00F70ED2" w:rsidP="000F4494">
            <w:pPr>
              <w:pStyle w:val="3"/>
              <w:spacing w:line="240" w:lineRule="auto"/>
              <w:jc w:val="left"/>
              <w:rPr>
                <w:rFonts w:ascii="GHEA Grapalat" w:hAnsi="GHEA Grapalat"/>
                <w:b/>
                <w:lang w:val="hy-AM"/>
              </w:rPr>
            </w:pPr>
          </w:p>
        </w:tc>
        <w:tc>
          <w:tcPr>
            <w:tcW w:w="1530" w:type="dxa"/>
          </w:tcPr>
          <w:p w14:paraId="0B11A7B1" w14:textId="77777777" w:rsidR="00F70ED2" w:rsidRPr="009A5836" w:rsidRDefault="00F70ED2" w:rsidP="000F4494">
            <w:pPr>
              <w:pStyle w:val="3"/>
              <w:spacing w:line="240" w:lineRule="auto"/>
              <w:jc w:val="left"/>
              <w:rPr>
                <w:rFonts w:ascii="GHEA Grapalat" w:hAnsi="GHEA Grapalat"/>
                <w:b/>
                <w:lang w:val="hy-AM"/>
              </w:rPr>
            </w:pPr>
          </w:p>
        </w:tc>
        <w:tc>
          <w:tcPr>
            <w:tcW w:w="1800" w:type="dxa"/>
          </w:tcPr>
          <w:p w14:paraId="3F5AE201" w14:textId="77777777" w:rsidR="00F70ED2" w:rsidRPr="009A5836" w:rsidRDefault="00F70ED2" w:rsidP="000F4494">
            <w:pPr>
              <w:pStyle w:val="3"/>
              <w:spacing w:line="240" w:lineRule="auto"/>
              <w:jc w:val="left"/>
              <w:rPr>
                <w:rFonts w:ascii="GHEA Grapalat" w:hAnsi="GHEA Grapalat"/>
                <w:b/>
                <w:lang w:val="hy-AM"/>
              </w:rPr>
            </w:pPr>
          </w:p>
        </w:tc>
      </w:tr>
      <w:tr w:rsidR="00F70ED2" w:rsidRPr="009A5836" w14:paraId="1A96F777" w14:textId="77777777" w:rsidTr="000F4494">
        <w:tc>
          <w:tcPr>
            <w:tcW w:w="1368" w:type="dxa"/>
          </w:tcPr>
          <w:p w14:paraId="5264CA2A" w14:textId="1A34384A" w:rsidR="00F70ED2" w:rsidRDefault="00F70ED2" w:rsidP="000F4494">
            <w:pPr>
              <w:pStyle w:val="3"/>
              <w:spacing w:line="240" w:lineRule="auto"/>
              <w:jc w:val="left"/>
              <w:rPr>
                <w:rFonts w:ascii="GHEA Grapalat" w:hAnsi="GHEA Grapalat"/>
                <w:b/>
                <w:lang w:val="en-US"/>
              </w:rPr>
            </w:pPr>
            <w:r>
              <w:rPr>
                <w:rFonts w:ascii="GHEA Grapalat" w:hAnsi="GHEA Grapalat"/>
                <w:b/>
                <w:lang w:val="en-US"/>
              </w:rPr>
              <w:t>9</w:t>
            </w:r>
          </w:p>
        </w:tc>
        <w:tc>
          <w:tcPr>
            <w:tcW w:w="1460" w:type="dxa"/>
          </w:tcPr>
          <w:p w14:paraId="7FAC93FB" w14:textId="77777777" w:rsidR="00F70ED2" w:rsidRPr="009A5836" w:rsidRDefault="00F70ED2" w:rsidP="000F4494">
            <w:pPr>
              <w:pStyle w:val="3"/>
              <w:spacing w:line="240" w:lineRule="auto"/>
              <w:jc w:val="left"/>
              <w:rPr>
                <w:rFonts w:ascii="GHEA Grapalat" w:hAnsi="GHEA Grapalat"/>
                <w:b/>
                <w:lang w:val="hy-AM"/>
              </w:rPr>
            </w:pPr>
          </w:p>
        </w:tc>
        <w:tc>
          <w:tcPr>
            <w:tcW w:w="2003" w:type="dxa"/>
          </w:tcPr>
          <w:p w14:paraId="1AB60583" w14:textId="77777777" w:rsidR="00F70ED2" w:rsidRPr="009A5836" w:rsidRDefault="00F70ED2" w:rsidP="000F4494">
            <w:pPr>
              <w:pStyle w:val="3"/>
              <w:spacing w:line="240" w:lineRule="auto"/>
              <w:jc w:val="left"/>
              <w:rPr>
                <w:rFonts w:ascii="GHEA Grapalat" w:hAnsi="GHEA Grapalat"/>
                <w:b/>
                <w:lang w:val="hy-AM"/>
              </w:rPr>
            </w:pPr>
          </w:p>
        </w:tc>
        <w:tc>
          <w:tcPr>
            <w:tcW w:w="1757" w:type="dxa"/>
          </w:tcPr>
          <w:p w14:paraId="53FE39D9" w14:textId="77777777" w:rsidR="00F70ED2" w:rsidRPr="009A5836" w:rsidRDefault="00F70ED2" w:rsidP="000F4494">
            <w:pPr>
              <w:pStyle w:val="3"/>
              <w:spacing w:line="240" w:lineRule="auto"/>
              <w:jc w:val="left"/>
              <w:rPr>
                <w:rFonts w:ascii="GHEA Grapalat" w:hAnsi="GHEA Grapalat"/>
                <w:b/>
                <w:lang w:val="hy-AM"/>
              </w:rPr>
            </w:pPr>
          </w:p>
        </w:tc>
        <w:tc>
          <w:tcPr>
            <w:tcW w:w="1530" w:type="dxa"/>
          </w:tcPr>
          <w:p w14:paraId="5AFE09B4" w14:textId="77777777" w:rsidR="00F70ED2" w:rsidRPr="009A5836" w:rsidRDefault="00F70ED2" w:rsidP="000F4494">
            <w:pPr>
              <w:pStyle w:val="3"/>
              <w:spacing w:line="240" w:lineRule="auto"/>
              <w:jc w:val="left"/>
              <w:rPr>
                <w:rFonts w:ascii="GHEA Grapalat" w:hAnsi="GHEA Grapalat"/>
                <w:b/>
                <w:lang w:val="hy-AM"/>
              </w:rPr>
            </w:pPr>
          </w:p>
        </w:tc>
        <w:tc>
          <w:tcPr>
            <w:tcW w:w="1800" w:type="dxa"/>
          </w:tcPr>
          <w:p w14:paraId="5EC7305B" w14:textId="77777777" w:rsidR="00F70ED2" w:rsidRPr="009A5836" w:rsidRDefault="00F70ED2" w:rsidP="000F4494">
            <w:pPr>
              <w:pStyle w:val="3"/>
              <w:spacing w:line="240" w:lineRule="auto"/>
              <w:jc w:val="left"/>
              <w:rPr>
                <w:rFonts w:ascii="GHEA Grapalat" w:hAnsi="GHEA Grapalat"/>
                <w:b/>
                <w:lang w:val="hy-AM"/>
              </w:rPr>
            </w:pPr>
          </w:p>
        </w:tc>
      </w:tr>
      <w:tr w:rsidR="00F70ED2" w:rsidRPr="009A5836" w14:paraId="054C37D9" w14:textId="77777777" w:rsidTr="000F4494">
        <w:tc>
          <w:tcPr>
            <w:tcW w:w="1368" w:type="dxa"/>
          </w:tcPr>
          <w:p w14:paraId="3C0ED46E" w14:textId="606037C9" w:rsidR="00F70ED2" w:rsidRDefault="00F70ED2" w:rsidP="000F4494">
            <w:pPr>
              <w:pStyle w:val="3"/>
              <w:spacing w:line="240" w:lineRule="auto"/>
              <w:jc w:val="left"/>
              <w:rPr>
                <w:rFonts w:ascii="GHEA Grapalat" w:hAnsi="GHEA Grapalat"/>
                <w:b/>
                <w:lang w:val="en-US"/>
              </w:rPr>
            </w:pPr>
            <w:r>
              <w:rPr>
                <w:rFonts w:ascii="GHEA Grapalat" w:hAnsi="GHEA Grapalat"/>
                <w:b/>
                <w:lang w:val="en-US"/>
              </w:rPr>
              <w:t>10</w:t>
            </w:r>
          </w:p>
        </w:tc>
        <w:tc>
          <w:tcPr>
            <w:tcW w:w="1460" w:type="dxa"/>
          </w:tcPr>
          <w:p w14:paraId="1FF86292" w14:textId="77777777" w:rsidR="00F70ED2" w:rsidRPr="009A5836" w:rsidRDefault="00F70ED2" w:rsidP="000F4494">
            <w:pPr>
              <w:pStyle w:val="3"/>
              <w:spacing w:line="240" w:lineRule="auto"/>
              <w:jc w:val="left"/>
              <w:rPr>
                <w:rFonts w:ascii="GHEA Grapalat" w:hAnsi="GHEA Grapalat"/>
                <w:b/>
                <w:lang w:val="hy-AM"/>
              </w:rPr>
            </w:pPr>
          </w:p>
        </w:tc>
        <w:tc>
          <w:tcPr>
            <w:tcW w:w="2003" w:type="dxa"/>
          </w:tcPr>
          <w:p w14:paraId="16EA3004" w14:textId="77777777" w:rsidR="00F70ED2" w:rsidRPr="009A5836" w:rsidRDefault="00F70ED2" w:rsidP="000F4494">
            <w:pPr>
              <w:pStyle w:val="3"/>
              <w:spacing w:line="240" w:lineRule="auto"/>
              <w:jc w:val="left"/>
              <w:rPr>
                <w:rFonts w:ascii="GHEA Grapalat" w:hAnsi="GHEA Grapalat"/>
                <w:b/>
                <w:lang w:val="hy-AM"/>
              </w:rPr>
            </w:pPr>
          </w:p>
        </w:tc>
        <w:tc>
          <w:tcPr>
            <w:tcW w:w="1757" w:type="dxa"/>
          </w:tcPr>
          <w:p w14:paraId="3140CD0A" w14:textId="77777777" w:rsidR="00F70ED2" w:rsidRPr="009A5836" w:rsidRDefault="00F70ED2" w:rsidP="000F4494">
            <w:pPr>
              <w:pStyle w:val="3"/>
              <w:spacing w:line="240" w:lineRule="auto"/>
              <w:jc w:val="left"/>
              <w:rPr>
                <w:rFonts w:ascii="GHEA Grapalat" w:hAnsi="GHEA Grapalat"/>
                <w:b/>
                <w:lang w:val="hy-AM"/>
              </w:rPr>
            </w:pPr>
          </w:p>
        </w:tc>
        <w:tc>
          <w:tcPr>
            <w:tcW w:w="1530" w:type="dxa"/>
          </w:tcPr>
          <w:p w14:paraId="1E06CC55" w14:textId="77777777" w:rsidR="00F70ED2" w:rsidRPr="009A5836" w:rsidRDefault="00F70ED2" w:rsidP="000F4494">
            <w:pPr>
              <w:pStyle w:val="3"/>
              <w:spacing w:line="240" w:lineRule="auto"/>
              <w:jc w:val="left"/>
              <w:rPr>
                <w:rFonts w:ascii="GHEA Grapalat" w:hAnsi="GHEA Grapalat"/>
                <w:b/>
                <w:lang w:val="hy-AM"/>
              </w:rPr>
            </w:pPr>
          </w:p>
        </w:tc>
        <w:tc>
          <w:tcPr>
            <w:tcW w:w="1800" w:type="dxa"/>
          </w:tcPr>
          <w:p w14:paraId="05D9883D" w14:textId="77777777" w:rsidR="00F70ED2" w:rsidRPr="009A5836" w:rsidRDefault="00F70ED2" w:rsidP="000F4494">
            <w:pPr>
              <w:pStyle w:val="3"/>
              <w:spacing w:line="240" w:lineRule="auto"/>
              <w:jc w:val="left"/>
              <w:rPr>
                <w:rFonts w:ascii="GHEA Grapalat" w:hAnsi="GHEA Grapalat"/>
                <w:b/>
                <w:lang w:val="hy-AM"/>
              </w:rPr>
            </w:pPr>
          </w:p>
        </w:tc>
      </w:tr>
      <w:tr w:rsidR="00F70ED2" w:rsidRPr="009A5836" w14:paraId="3EFC3297" w14:textId="77777777" w:rsidTr="000F4494">
        <w:tc>
          <w:tcPr>
            <w:tcW w:w="1368" w:type="dxa"/>
          </w:tcPr>
          <w:p w14:paraId="58072F56" w14:textId="6649101B" w:rsidR="00F70ED2" w:rsidRDefault="00F70ED2" w:rsidP="000F4494">
            <w:pPr>
              <w:pStyle w:val="3"/>
              <w:spacing w:line="240" w:lineRule="auto"/>
              <w:jc w:val="left"/>
              <w:rPr>
                <w:rFonts w:ascii="GHEA Grapalat" w:hAnsi="GHEA Grapalat"/>
                <w:b/>
                <w:lang w:val="en-US"/>
              </w:rPr>
            </w:pPr>
            <w:r>
              <w:rPr>
                <w:rFonts w:ascii="GHEA Grapalat" w:hAnsi="GHEA Grapalat"/>
                <w:b/>
                <w:lang w:val="en-US"/>
              </w:rPr>
              <w:t>11</w:t>
            </w:r>
          </w:p>
        </w:tc>
        <w:tc>
          <w:tcPr>
            <w:tcW w:w="1460" w:type="dxa"/>
          </w:tcPr>
          <w:p w14:paraId="26AFD63A" w14:textId="77777777" w:rsidR="00F70ED2" w:rsidRPr="009A5836" w:rsidRDefault="00F70ED2" w:rsidP="000F4494">
            <w:pPr>
              <w:pStyle w:val="3"/>
              <w:spacing w:line="240" w:lineRule="auto"/>
              <w:jc w:val="left"/>
              <w:rPr>
                <w:rFonts w:ascii="GHEA Grapalat" w:hAnsi="GHEA Grapalat"/>
                <w:b/>
                <w:lang w:val="hy-AM"/>
              </w:rPr>
            </w:pPr>
          </w:p>
        </w:tc>
        <w:tc>
          <w:tcPr>
            <w:tcW w:w="2003" w:type="dxa"/>
          </w:tcPr>
          <w:p w14:paraId="42BA3CB2" w14:textId="77777777" w:rsidR="00F70ED2" w:rsidRPr="009A5836" w:rsidRDefault="00F70ED2" w:rsidP="000F4494">
            <w:pPr>
              <w:pStyle w:val="3"/>
              <w:spacing w:line="240" w:lineRule="auto"/>
              <w:jc w:val="left"/>
              <w:rPr>
                <w:rFonts w:ascii="GHEA Grapalat" w:hAnsi="GHEA Grapalat"/>
                <w:b/>
                <w:lang w:val="hy-AM"/>
              </w:rPr>
            </w:pPr>
          </w:p>
        </w:tc>
        <w:tc>
          <w:tcPr>
            <w:tcW w:w="1757" w:type="dxa"/>
          </w:tcPr>
          <w:p w14:paraId="7DB75965" w14:textId="77777777" w:rsidR="00F70ED2" w:rsidRPr="009A5836" w:rsidRDefault="00F70ED2" w:rsidP="000F4494">
            <w:pPr>
              <w:pStyle w:val="3"/>
              <w:spacing w:line="240" w:lineRule="auto"/>
              <w:jc w:val="left"/>
              <w:rPr>
                <w:rFonts w:ascii="GHEA Grapalat" w:hAnsi="GHEA Grapalat"/>
                <w:b/>
                <w:lang w:val="hy-AM"/>
              </w:rPr>
            </w:pPr>
          </w:p>
        </w:tc>
        <w:tc>
          <w:tcPr>
            <w:tcW w:w="1530" w:type="dxa"/>
          </w:tcPr>
          <w:p w14:paraId="7DED64A2" w14:textId="77777777" w:rsidR="00F70ED2" w:rsidRPr="009A5836" w:rsidRDefault="00F70ED2" w:rsidP="000F4494">
            <w:pPr>
              <w:pStyle w:val="3"/>
              <w:spacing w:line="240" w:lineRule="auto"/>
              <w:jc w:val="left"/>
              <w:rPr>
                <w:rFonts w:ascii="GHEA Grapalat" w:hAnsi="GHEA Grapalat"/>
                <w:b/>
                <w:lang w:val="hy-AM"/>
              </w:rPr>
            </w:pPr>
          </w:p>
        </w:tc>
        <w:tc>
          <w:tcPr>
            <w:tcW w:w="1800" w:type="dxa"/>
          </w:tcPr>
          <w:p w14:paraId="173A9F41" w14:textId="77777777" w:rsidR="00F70ED2" w:rsidRPr="009A5836" w:rsidRDefault="00F70ED2" w:rsidP="000F4494">
            <w:pPr>
              <w:pStyle w:val="3"/>
              <w:spacing w:line="240" w:lineRule="auto"/>
              <w:jc w:val="left"/>
              <w:rPr>
                <w:rFonts w:ascii="GHEA Grapalat" w:hAnsi="GHEA Grapalat"/>
                <w:b/>
                <w:lang w:val="hy-AM"/>
              </w:rPr>
            </w:pPr>
          </w:p>
        </w:tc>
      </w:tr>
      <w:tr w:rsidR="00F70ED2" w:rsidRPr="009A5836" w14:paraId="3C9AE133" w14:textId="77777777" w:rsidTr="000F4494">
        <w:tc>
          <w:tcPr>
            <w:tcW w:w="1368" w:type="dxa"/>
          </w:tcPr>
          <w:p w14:paraId="6C2DAA9D" w14:textId="1BFBBFD7" w:rsidR="00F70ED2" w:rsidRDefault="00F70ED2" w:rsidP="000F4494">
            <w:pPr>
              <w:pStyle w:val="3"/>
              <w:spacing w:line="240" w:lineRule="auto"/>
              <w:jc w:val="left"/>
              <w:rPr>
                <w:rFonts w:ascii="GHEA Grapalat" w:hAnsi="GHEA Grapalat"/>
                <w:b/>
                <w:lang w:val="en-US"/>
              </w:rPr>
            </w:pPr>
            <w:r>
              <w:rPr>
                <w:rFonts w:ascii="GHEA Grapalat" w:hAnsi="GHEA Grapalat"/>
                <w:b/>
                <w:lang w:val="en-US"/>
              </w:rPr>
              <w:t>12</w:t>
            </w:r>
          </w:p>
        </w:tc>
        <w:tc>
          <w:tcPr>
            <w:tcW w:w="1460" w:type="dxa"/>
          </w:tcPr>
          <w:p w14:paraId="2EF7281F" w14:textId="77777777" w:rsidR="00F70ED2" w:rsidRPr="009A5836" w:rsidRDefault="00F70ED2" w:rsidP="000F4494">
            <w:pPr>
              <w:pStyle w:val="3"/>
              <w:spacing w:line="240" w:lineRule="auto"/>
              <w:jc w:val="left"/>
              <w:rPr>
                <w:rFonts w:ascii="GHEA Grapalat" w:hAnsi="GHEA Grapalat"/>
                <w:b/>
                <w:lang w:val="hy-AM"/>
              </w:rPr>
            </w:pPr>
          </w:p>
        </w:tc>
        <w:tc>
          <w:tcPr>
            <w:tcW w:w="2003" w:type="dxa"/>
          </w:tcPr>
          <w:p w14:paraId="5ACAF411" w14:textId="77777777" w:rsidR="00F70ED2" w:rsidRPr="009A5836" w:rsidRDefault="00F70ED2" w:rsidP="000F4494">
            <w:pPr>
              <w:pStyle w:val="3"/>
              <w:spacing w:line="240" w:lineRule="auto"/>
              <w:jc w:val="left"/>
              <w:rPr>
                <w:rFonts w:ascii="GHEA Grapalat" w:hAnsi="GHEA Grapalat"/>
                <w:b/>
                <w:lang w:val="hy-AM"/>
              </w:rPr>
            </w:pPr>
          </w:p>
        </w:tc>
        <w:tc>
          <w:tcPr>
            <w:tcW w:w="1757" w:type="dxa"/>
          </w:tcPr>
          <w:p w14:paraId="370222F7" w14:textId="77777777" w:rsidR="00F70ED2" w:rsidRPr="009A5836" w:rsidRDefault="00F70ED2" w:rsidP="000F4494">
            <w:pPr>
              <w:pStyle w:val="3"/>
              <w:spacing w:line="240" w:lineRule="auto"/>
              <w:jc w:val="left"/>
              <w:rPr>
                <w:rFonts w:ascii="GHEA Grapalat" w:hAnsi="GHEA Grapalat"/>
                <w:b/>
                <w:lang w:val="hy-AM"/>
              </w:rPr>
            </w:pPr>
          </w:p>
        </w:tc>
        <w:tc>
          <w:tcPr>
            <w:tcW w:w="1530" w:type="dxa"/>
          </w:tcPr>
          <w:p w14:paraId="6804420F" w14:textId="77777777" w:rsidR="00F70ED2" w:rsidRPr="009A5836" w:rsidRDefault="00F70ED2" w:rsidP="000F4494">
            <w:pPr>
              <w:pStyle w:val="3"/>
              <w:spacing w:line="240" w:lineRule="auto"/>
              <w:jc w:val="left"/>
              <w:rPr>
                <w:rFonts w:ascii="GHEA Grapalat" w:hAnsi="GHEA Grapalat"/>
                <w:b/>
                <w:lang w:val="hy-AM"/>
              </w:rPr>
            </w:pPr>
          </w:p>
        </w:tc>
        <w:tc>
          <w:tcPr>
            <w:tcW w:w="1800" w:type="dxa"/>
          </w:tcPr>
          <w:p w14:paraId="06671B9C" w14:textId="77777777" w:rsidR="00F70ED2" w:rsidRPr="009A5836" w:rsidRDefault="00F70ED2" w:rsidP="000F4494">
            <w:pPr>
              <w:pStyle w:val="3"/>
              <w:spacing w:line="240" w:lineRule="auto"/>
              <w:jc w:val="left"/>
              <w:rPr>
                <w:rFonts w:ascii="GHEA Grapalat" w:hAnsi="GHEA Grapalat"/>
                <w:b/>
                <w:lang w:val="hy-AM"/>
              </w:rPr>
            </w:pPr>
          </w:p>
        </w:tc>
      </w:tr>
      <w:tr w:rsidR="00F70ED2" w:rsidRPr="009A5836" w14:paraId="661B9ACB" w14:textId="77777777" w:rsidTr="000F4494">
        <w:tc>
          <w:tcPr>
            <w:tcW w:w="1368" w:type="dxa"/>
          </w:tcPr>
          <w:p w14:paraId="2825F986" w14:textId="23FB6164" w:rsidR="00F70ED2" w:rsidRDefault="00F70ED2" w:rsidP="000F4494">
            <w:pPr>
              <w:pStyle w:val="3"/>
              <w:spacing w:line="240" w:lineRule="auto"/>
              <w:jc w:val="left"/>
              <w:rPr>
                <w:rFonts w:ascii="GHEA Grapalat" w:hAnsi="GHEA Grapalat"/>
                <w:b/>
                <w:lang w:val="en-US"/>
              </w:rPr>
            </w:pPr>
            <w:r>
              <w:rPr>
                <w:rFonts w:ascii="GHEA Grapalat" w:hAnsi="GHEA Grapalat"/>
                <w:b/>
                <w:lang w:val="en-US"/>
              </w:rPr>
              <w:t>13</w:t>
            </w:r>
          </w:p>
        </w:tc>
        <w:tc>
          <w:tcPr>
            <w:tcW w:w="1460" w:type="dxa"/>
          </w:tcPr>
          <w:p w14:paraId="53E25894" w14:textId="77777777" w:rsidR="00F70ED2" w:rsidRPr="009A5836" w:rsidRDefault="00F70ED2" w:rsidP="000F4494">
            <w:pPr>
              <w:pStyle w:val="3"/>
              <w:spacing w:line="240" w:lineRule="auto"/>
              <w:jc w:val="left"/>
              <w:rPr>
                <w:rFonts w:ascii="GHEA Grapalat" w:hAnsi="GHEA Grapalat"/>
                <w:b/>
                <w:lang w:val="hy-AM"/>
              </w:rPr>
            </w:pPr>
          </w:p>
        </w:tc>
        <w:tc>
          <w:tcPr>
            <w:tcW w:w="2003" w:type="dxa"/>
          </w:tcPr>
          <w:p w14:paraId="2D6D09DF" w14:textId="77777777" w:rsidR="00F70ED2" w:rsidRPr="009A5836" w:rsidRDefault="00F70ED2" w:rsidP="000F4494">
            <w:pPr>
              <w:pStyle w:val="3"/>
              <w:spacing w:line="240" w:lineRule="auto"/>
              <w:jc w:val="left"/>
              <w:rPr>
                <w:rFonts w:ascii="GHEA Grapalat" w:hAnsi="GHEA Grapalat"/>
                <w:b/>
                <w:lang w:val="hy-AM"/>
              </w:rPr>
            </w:pPr>
          </w:p>
        </w:tc>
        <w:tc>
          <w:tcPr>
            <w:tcW w:w="1757" w:type="dxa"/>
          </w:tcPr>
          <w:p w14:paraId="4B207D43" w14:textId="77777777" w:rsidR="00F70ED2" w:rsidRPr="009A5836" w:rsidRDefault="00F70ED2" w:rsidP="000F4494">
            <w:pPr>
              <w:pStyle w:val="3"/>
              <w:spacing w:line="240" w:lineRule="auto"/>
              <w:jc w:val="left"/>
              <w:rPr>
                <w:rFonts w:ascii="GHEA Grapalat" w:hAnsi="GHEA Grapalat"/>
                <w:b/>
                <w:lang w:val="hy-AM"/>
              </w:rPr>
            </w:pPr>
          </w:p>
        </w:tc>
        <w:tc>
          <w:tcPr>
            <w:tcW w:w="1530" w:type="dxa"/>
          </w:tcPr>
          <w:p w14:paraId="38725798" w14:textId="77777777" w:rsidR="00F70ED2" w:rsidRPr="009A5836" w:rsidRDefault="00F70ED2" w:rsidP="000F4494">
            <w:pPr>
              <w:pStyle w:val="3"/>
              <w:spacing w:line="240" w:lineRule="auto"/>
              <w:jc w:val="left"/>
              <w:rPr>
                <w:rFonts w:ascii="GHEA Grapalat" w:hAnsi="GHEA Grapalat"/>
                <w:b/>
                <w:lang w:val="hy-AM"/>
              </w:rPr>
            </w:pPr>
          </w:p>
        </w:tc>
        <w:tc>
          <w:tcPr>
            <w:tcW w:w="1800" w:type="dxa"/>
          </w:tcPr>
          <w:p w14:paraId="15973D69" w14:textId="77777777" w:rsidR="00F70ED2" w:rsidRPr="009A5836" w:rsidRDefault="00F70ED2" w:rsidP="000F4494">
            <w:pPr>
              <w:pStyle w:val="3"/>
              <w:spacing w:line="240" w:lineRule="auto"/>
              <w:jc w:val="left"/>
              <w:rPr>
                <w:rFonts w:ascii="GHEA Grapalat" w:hAnsi="GHEA Grapalat"/>
                <w:b/>
                <w:lang w:val="hy-AM"/>
              </w:rPr>
            </w:pPr>
          </w:p>
        </w:tc>
      </w:tr>
      <w:tr w:rsidR="00F70ED2" w:rsidRPr="009A5836" w14:paraId="0905D298" w14:textId="77777777" w:rsidTr="000F4494">
        <w:tc>
          <w:tcPr>
            <w:tcW w:w="1368" w:type="dxa"/>
          </w:tcPr>
          <w:p w14:paraId="4C0E39AF" w14:textId="7DD3FB56" w:rsidR="00F70ED2" w:rsidRDefault="00F70ED2" w:rsidP="000F4494">
            <w:pPr>
              <w:pStyle w:val="3"/>
              <w:spacing w:line="240" w:lineRule="auto"/>
              <w:jc w:val="left"/>
              <w:rPr>
                <w:rFonts w:ascii="GHEA Grapalat" w:hAnsi="GHEA Grapalat"/>
                <w:b/>
                <w:lang w:val="en-US"/>
              </w:rPr>
            </w:pPr>
            <w:r>
              <w:rPr>
                <w:rFonts w:ascii="GHEA Grapalat" w:hAnsi="GHEA Grapalat"/>
                <w:b/>
                <w:lang w:val="en-US"/>
              </w:rPr>
              <w:t>14</w:t>
            </w:r>
          </w:p>
        </w:tc>
        <w:tc>
          <w:tcPr>
            <w:tcW w:w="1460" w:type="dxa"/>
          </w:tcPr>
          <w:p w14:paraId="58C7C38B" w14:textId="77777777" w:rsidR="00F70ED2" w:rsidRPr="009A5836" w:rsidRDefault="00F70ED2" w:rsidP="000F4494">
            <w:pPr>
              <w:pStyle w:val="3"/>
              <w:spacing w:line="240" w:lineRule="auto"/>
              <w:jc w:val="left"/>
              <w:rPr>
                <w:rFonts w:ascii="GHEA Grapalat" w:hAnsi="GHEA Grapalat"/>
                <w:b/>
                <w:lang w:val="hy-AM"/>
              </w:rPr>
            </w:pPr>
          </w:p>
        </w:tc>
        <w:tc>
          <w:tcPr>
            <w:tcW w:w="2003" w:type="dxa"/>
          </w:tcPr>
          <w:p w14:paraId="02A58497" w14:textId="77777777" w:rsidR="00F70ED2" w:rsidRPr="009A5836" w:rsidRDefault="00F70ED2" w:rsidP="000F4494">
            <w:pPr>
              <w:pStyle w:val="3"/>
              <w:spacing w:line="240" w:lineRule="auto"/>
              <w:jc w:val="left"/>
              <w:rPr>
                <w:rFonts w:ascii="GHEA Grapalat" w:hAnsi="GHEA Grapalat"/>
                <w:b/>
                <w:lang w:val="hy-AM"/>
              </w:rPr>
            </w:pPr>
          </w:p>
        </w:tc>
        <w:tc>
          <w:tcPr>
            <w:tcW w:w="1757" w:type="dxa"/>
          </w:tcPr>
          <w:p w14:paraId="22DC4736" w14:textId="77777777" w:rsidR="00F70ED2" w:rsidRPr="009A5836" w:rsidRDefault="00F70ED2" w:rsidP="000F4494">
            <w:pPr>
              <w:pStyle w:val="3"/>
              <w:spacing w:line="240" w:lineRule="auto"/>
              <w:jc w:val="left"/>
              <w:rPr>
                <w:rFonts w:ascii="GHEA Grapalat" w:hAnsi="GHEA Grapalat"/>
                <w:b/>
                <w:lang w:val="hy-AM"/>
              </w:rPr>
            </w:pPr>
          </w:p>
        </w:tc>
        <w:tc>
          <w:tcPr>
            <w:tcW w:w="1530" w:type="dxa"/>
          </w:tcPr>
          <w:p w14:paraId="77A4987D" w14:textId="77777777" w:rsidR="00F70ED2" w:rsidRPr="009A5836" w:rsidRDefault="00F70ED2" w:rsidP="000F4494">
            <w:pPr>
              <w:pStyle w:val="3"/>
              <w:spacing w:line="240" w:lineRule="auto"/>
              <w:jc w:val="left"/>
              <w:rPr>
                <w:rFonts w:ascii="GHEA Grapalat" w:hAnsi="GHEA Grapalat"/>
                <w:b/>
                <w:lang w:val="hy-AM"/>
              </w:rPr>
            </w:pPr>
          </w:p>
        </w:tc>
        <w:tc>
          <w:tcPr>
            <w:tcW w:w="1800" w:type="dxa"/>
          </w:tcPr>
          <w:p w14:paraId="007AFB42" w14:textId="77777777" w:rsidR="00F70ED2" w:rsidRPr="009A5836" w:rsidRDefault="00F70ED2" w:rsidP="000F4494">
            <w:pPr>
              <w:pStyle w:val="3"/>
              <w:spacing w:line="240" w:lineRule="auto"/>
              <w:jc w:val="left"/>
              <w:rPr>
                <w:rFonts w:ascii="GHEA Grapalat" w:hAnsi="GHEA Grapalat"/>
                <w:b/>
                <w:lang w:val="hy-AM"/>
              </w:rPr>
            </w:pPr>
          </w:p>
        </w:tc>
      </w:tr>
    </w:tbl>
    <w:p w14:paraId="6DC3204C" w14:textId="44F7C44D"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E37634" w:rsidRDefault="008B7CFE" w:rsidP="008B7CFE">
      <w:pPr>
        <w:pStyle w:val="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328BDB6B" w:rsidR="008B7CFE" w:rsidRPr="00E37634" w:rsidRDefault="003C09AD" w:rsidP="008B7CFE">
      <w:pPr>
        <w:pStyle w:val="31"/>
        <w:spacing w:line="240" w:lineRule="auto"/>
        <w:jc w:val="right"/>
        <w:rPr>
          <w:rFonts w:ascii="GHEA Grapalat" w:hAnsi="GHEA Grapalat" w:cs="Arial"/>
          <w:b/>
          <w:lang w:val="hy-AM"/>
        </w:rPr>
      </w:pPr>
      <w:r w:rsidRPr="00E37634">
        <w:rPr>
          <w:rFonts w:ascii="GHEA Grapalat" w:hAnsi="GHEA Grapalat"/>
          <w:b/>
          <w:color w:val="FF0000"/>
          <w:lang w:val="hy-AM"/>
        </w:rPr>
        <w:t>“</w:t>
      </w:r>
      <w:r w:rsidR="007D2FC8">
        <w:rPr>
          <w:rFonts w:ascii="GHEA Grapalat" w:hAnsi="GHEA Grapalat"/>
          <w:b/>
          <w:color w:val="FF0000"/>
          <w:lang w:val="hy-AM"/>
        </w:rPr>
        <w:t>ՀՀ ՊՆ-ԲՄԱՊՁԲ-26-</w:t>
      </w:r>
      <w:r w:rsidR="00F97822">
        <w:rPr>
          <w:rFonts w:ascii="GHEA Grapalat" w:hAnsi="GHEA Grapalat"/>
          <w:b/>
          <w:color w:val="FF0000"/>
          <w:lang w:val="hy-AM"/>
        </w:rPr>
        <w:t>33/1</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5B4AA5B6" w14:textId="7BBBF17A" w:rsidR="008B7CFE" w:rsidRDefault="008B7CFE" w:rsidP="008B7CFE">
      <w:pPr>
        <w:pStyle w:val="31"/>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3F6596">
        <w:rPr>
          <w:rFonts w:ascii="GHEA Grapalat" w:eastAsia="GHEA Grapalat" w:hAnsi="GHEA Grapalat" w:cs="GHEA Grapalat"/>
          <w:b/>
          <w:color w:val="000000"/>
          <w:sz w:val="20"/>
          <w:szCs w:val="20"/>
        </w:rPr>
        <w:t>Կազմակերպությունը</w:t>
      </w:r>
      <w:proofErr w:type="spellEnd"/>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Կազմակերպության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Անվանումը</w:t>
            </w:r>
            <w:proofErr w:type="spellEnd"/>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Անվանումը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լատինատառ</w:t>
            </w:r>
            <w:proofErr w:type="spellEnd"/>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Պետական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համարը</w:t>
            </w:r>
            <w:proofErr w:type="spellEnd"/>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օրը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ամիսը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տարին</w:t>
            </w:r>
            <w:proofErr w:type="spellEnd"/>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հասցեն</w:t>
            </w:r>
            <w:proofErr w:type="spellEnd"/>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պետությունը</w:t>
            </w:r>
            <w:proofErr w:type="spellEnd"/>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Գործադիր</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մարմնի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ղեկավարի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անունը</w:t>
            </w:r>
            <w:proofErr w:type="spellEnd"/>
            <w:r w:rsidRPr="003F6596">
              <w:rPr>
                <w:rFonts w:ascii="GHEA Grapalat" w:eastAsia="GHEA Grapalat" w:hAnsi="GHEA Grapalat" w:cs="GHEA Grapalat"/>
                <w:color w:val="000000"/>
                <w:sz w:val="20"/>
                <w:szCs w:val="20"/>
              </w:rPr>
              <w:t xml:space="preserve"> և </w:t>
            </w:r>
            <w:proofErr w:type="spellStart"/>
            <w:r w:rsidRPr="003F6596">
              <w:rPr>
                <w:rFonts w:ascii="GHEA Grapalat" w:eastAsia="GHEA Grapalat" w:hAnsi="GHEA Grapalat" w:cs="GHEA Grapalat"/>
                <w:color w:val="000000"/>
                <w:sz w:val="20"/>
                <w:szCs w:val="20"/>
              </w:rPr>
              <w:t>ազգանունը</w:t>
            </w:r>
            <w:proofErr w:type="spellEnd"/>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Հայտարարագիրը</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ներկայացնող</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Հայտարարագիրը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ներկայացնող</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անձի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անունը</w:t>
            </w:r>
            <w:proofErr w:type="spellEnd"/>
            <w:r w:rsidRPr="003F6596">
              <w:rPr>
                <w:rFonts w:ascii="GHEA Grapalat" w:eastAsia="GHEA Grapalat" w:hAnsi="GHEA Grapalat" w:cs="GHEA Grapalat"/>
                <w:color w:val="000000"/>
                <w:sz w:val="20"/>
                <w:szCs w:val="20"/>
              </w:rPr>
              <w:t xml:space="preserve"> և </w:t>
            </w:r>
            <w:proofErr w:type="spellStart"/>
            <w:r w:rsidRPr="003F6596">
              <w:rPr>
                <w:rFonts w:ascii="GHEA Grapalat" w:eastAsia="GHEA Grapalat" w:hAnsi="GHEA Grapalat" w:cs="GHEA Grapalat"/>
                <w:color w:val="000000"/>
                <w:sz w:val="20"/>
                <w:szCs w:val="20"/>
              </w:rPr>
              <w:t>ազգանունը</w:t>
            </w:r>
            <w:proofErr w:type="spellEnd"/>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Հայտարարագիրը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ներկայացնող</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անձի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պաշտոնը</w:t>
            </w:r>
            <w:proofErr w:type="spellEnd"/>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Հայտարարագրի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Հայտարարագրի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ստորագրման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օրը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ամիսը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տարին</w:t>
            </w:r>
            <w:proofErr w:type="spellEnd"/>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Հայտարարագրի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էջերի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քանակը</w:t>
            </w:r>
            <w:proofErr w:type="spellEnd"/>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Հայտարարագիրը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ներկայացնող</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անձի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ստորագրությունը</w:t>
            </w:r>
            <w:proofErr w:type="spellEnd"/>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b/>
          <w:color w:val="000000"/>
          <w:sz w:val="20"/>
          <w:szCs w:val="20"/>
        </w:rPr>
        <w:t>Բաժնետոմսերի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b/>
          <w:color w:val="000000"/>
          <w:sz w:val="20"/>
          <w:szCs w:val="20"/>
        </w:rPr>
        <w:t>ցուցակման</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տվյալները</w:t>
      </w:r>
      <w:proofErr w:type="spellEnd"/>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Բաժնետոմսերի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ցուցակման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Ֆոնդային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բորսայի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անվանումը</w:t>
            </w:r>
            <w:proofErr w:type="spellEnd"/>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Հղումը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բորսայում</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առկա</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փաստաթղթերին</w:t>
            </w:r>
            <w:proofErr w:type="spellEnd"/>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Կազմակերպությունը</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վերահսկող</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իրավաբանական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անձի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Անվանումը</w:t>
            </w:r>
            <w:proofErr w:type="spellEnd"/>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Անվանումը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լատինատառ</w:t>
            </w:r>
            <w:proofErr w:type="spellEnd"/>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Պետական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համարը</w:t>
            </w:r>
            <w:proofErr w:type="spellEnd"/>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օրը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ամիսը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տարին</w:t>
            </w:r>
            <w:proofErr w:type="spellEnd"/>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հասցեն</w:t>
            </w:r>
            <w:proofErr w:type="spellEnd"/>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պետությունը</w:t>
            </w:r>
            <w:proofErr w:type="spellEnd"/>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Գործադիր</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մարմնի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ղեկավարի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անունը</w:t>
            </w:r>
            <w:proofErr w:type="spellEnd"/>
            <w:r w:rsidRPr="003F6596">
              <w:rPr>
                <w:rFonts w:ascii="GHEA Grapalat" w:eastAsia="GHEA Grapalat" w:hAnsi="GHEA Grapalat" w:cs="GHEA Grapalat"/>
                <w:color w:val="000000"/>
                <w:sz w:val="20"/>
                <w:szCs w:val="20"/>
              </w:rPr>
              <w:t xml:space="preserve"> և </w:t>
            </w:r>
            <w:proofErr w:type="spellStart"/>
            <w:r w:rsidRPr="003F6596">
              <w:rPr>
                <w:rFonts w:ascii="GHEA Grapalat" w:eastAsia="GHEA Grapalat" w:hAnsi="GHEA Grapalat" w:cs="GHEA Grapalat"/>
                <w:color w:val="000000"/>
                <w:sz w:val="20"/>
                <w:szCs w:val="20"/>
              </w:rPr>
              <w:t>ազգանունը</w:t>
            </w:r>
            <w:proofErr w:type="spellEnd"/>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3F6596">
        <w:rPr>
          <w:rFonts w:ascii="GHEA Grapalat" w:eastAsia="GHEA Grapalat" w:hAnsi="GHEA Grapalat" w:cs="GHEA Grapalat"/>
          <w:i/>
          <w:iCs/>
          <w:sz w:val="20"/>
          <w:szCs w:val="20"/>
        </w:rPr>
        <w:t>Վերահսկողության</w:t>
      </w:r>
      <w:proofErr w:type="spellEnd"/>
      <w:r w:rsidRPr="003F6596">
        <w:rPr>
          <w:rFonts w:ascii="GHEA Grapalat" w:eastAsia="GHEA Grapalat" w:hAnsi="GHEA Grapalat" w:cs="GHEA Grapalat"/>
          <w:i/>
          <w:iCs/>
          <w:sz w:val="20"/>
          <w:szCs w:val="20"/>
        </w:rPr>
        <w:t xml:space="preserve"> </w:t>
      </w:r>
      <w:proofErr w:type="spellStart"/>
      <w:r w:rsidRPr="003F6596">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չափը</w:t>
            </w:r>
            <w:proofErr w:type="spellEnd"/>
            <w:r w:rsidRPr="003F6596">
              <w:rPr>
                <w:rFonts w:ascii="GHEA Grapalat" w:eastAsia="GHEA Grapalat" w:hAnsi="GHEA Grapalat" w:cs="GHEA Grapalat"/>
                <w:color w:val="000000"/>
                <w:sz w:val="20"/>
                <w:szCs w:val="20"/>
              </w:rPr>
              <w:t xml:space="preserve">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տեսակը</w:t>
            </w:r>
            <w:proofErr w:type="spellEnd"/>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3F6596">
        <w:rPr>
          <w:rFonts w:ascii="GHEA Grapalat" w:eastAsia="GHEA Grapalat" w:hAnsi="GHEA Grapalat" w:cs="GHEA Grapalat"/>
          <w:b/>
          <w:color w:val="000000"/>
          <w:sz w:val="20"/>
          <w:szCs w:val="20"/>
        </w:rPr>
        <w:t>Պետության</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համայնքի</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կամ</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միջազգային</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կազմակերպության</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մասնակցությունը</w:t>
      </w:r>
      <w:proofErr w:type="spellEnd"/>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Պետության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կամ</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համայնքի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Պետության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անվանումը</w:t>
            </w:r>
            <w:proofErr w:type="spellEnd"/>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Համայնքի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անվանումը</w:t>
            </w:r>
            <w:proofErr w:type="spellEnd"/>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չափը</w:t>
            </w:r>
            <w:proofErr w:type="spellEnd"/>
            <w:r w:rsidRPr="003F6596">
              <w:rPr>
                <w:rFonts w:ascii="GHEA Grapalat" w:eastAsia="GHEA Grapalat" w:hAnsi="GHEA Grapalat" w:cs="GHEA Grapalat"/>
                <w:color w:val="000000"/>
                <w:sz w:val="20"/>
                <w:szCs w:val="20"/>
              </w:rPr>
              <w:t xml:space="preserve">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տեսակը</w:t>
            </w:r>
            <w:proofErr w:type="spellEnd"/>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Միջազգային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կազմակերպության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Միջազգային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կազմակերպության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անվանումը</w:t>
            </w:r>
            <w:proofErr w:type="spellEnd"/>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Միջազգային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կազմակերպության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անվանումը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լատինատառ</w:t>
            </w:r>
            <w:proofErr w:type="spellEnd"/>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lastRenderedPageBreak/>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չափը</w:t>
            </w:r>
            <w:proofErr w:type="spellEnd"/>
            <w:r w:rsidRPr="003F6596">
              <w:rPr>
                <w:rFonts w:ascii="GHEA Grapalat" w:eastAsia="GHEA Grapalat" w:hAnsi="GHEA Grapalat" w:cs="GHEA Grapalat"/>
                <w:color w:val="000000"/>
                <w:sz w:val="20"/>
                <w:szCs w:val="20"/>
              </w:rPr>
              <w:t xml:space="preserve">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տեսակը</w:t>
            </w:r>
            <w:proofErr w:type="spellEnd"/>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3F6596">
        <w:rPr>
          <w:rFonts w:ascii="GHEA Grapalat" w:eastAsia="GHEA Grapalat" w:hAnsi="GHEA Grapalat" w:cs="GHEA Grapalat"/>
          <w:b/>
          <w:color w:val="000000"/>
          <w:sz w:val="20"/>
          <w:szCs w:val="20"/>
        </w:rPr>
        <w:t>Իրական</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շահառուի</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տվյալները</w:t>
      </w:r>
      <w:proofErr w:type="spellEnd"/>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Անձի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ինքնությունը</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հավաստող</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Անունը</w:t>
            </w:r>
            <w:proofErr w:type="spellEnd"/>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Ազգանունը</w:t>
            </w:r>
            <w:proofErr w:type="spellEnd"/>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Անունը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լատինատառ</w:t>
            </w:r>
            <w:proofErr w:type="spellEnd"/>
            <w:r w:rsidRPr="003F6596">
              <w:rPr>
                <w:rFonts w:ascii="GHEA Grapalat" w:eastAsia="GHEA Grapalat" w:hAnsi="GHEA Grapalat" w:cs="GHEA Grapalat"/>
                <w:color w:val="000000"/>
                <w:sz w:val="20"/>
                <w:szCs w:val="20"/>
              </w:rPr>
              <w:t>)</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Ազգանունը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լատինատառ</w:t>
            </w:r>
            <w:proofErr w:type="spellEnd"/>
            <w:r w:rsidRPr="003F6596">
              <w:rPr>
                <w:rFonts w:ascii="GHEA Grapalat" w:eastAsia="GHEA Grapalat" w:hAnsi="GHEA Grapalat" w:cs="GHEA Grapalat"/>
                <w:color w:val="000000"/>
                <w:sz w:val="20"/>
                <w:szCs w:val="20"/>
              </w:rPr>
              <w:t>)</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Քաղաքացիությունը</w:t>
            </w:r>
            <w:proofErr w:type="spellEnd"/>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Ծննդյան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օրը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ամիսը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տարին</w:t>
            </w:r>
            <w:proofErr w:type="spellEnd"/>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Անձը</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հաստատող</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Փաստաթղթի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տեսակը</w:t>
            </w:r>
            <w:proofErr w:type="spellEnd"/>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Փաստաթղթի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համարը</w:t>
            </w:r>
            <w:proofErr w:type="spellEnd"/>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Տրամադրման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օրը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ամիսը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տարին</w:t>
            </w:r>
            <w:proofErr w:type="spellEnd"/>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Տրամադրող</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մարմինը</w:t>
            </w:r>
            <w:proofErr w:type="spellEnd"/>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 xml:space="preserve">ՀԾՀ </w:t>
            </w:r>
            <w:proofErr w:type="spellStart"/>
            <w:r w:rsidRPr="003F6596">
              <w:rPr>
                <w:rFonts w:ascii="GHEA Grapalat" w:eastAsia="GHEA Grapalat" w:hAnsi="GHEA Grapalat" w:cs="GHEA Grapalat"/>
                <w:color w:val="000000"/>
                <w:sz w:val="20"/>
                <w:szCs w:val="20"/>
              </w:rPr>
              <w:t>կամ</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համարժեք</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համարը</w:t>
            </w:r>
            <w:proofErr w:type="spellEnd"/>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Անձի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հաշվառման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Պետությունը</w:t>
            </w:r>
            <w:proofErr w:type="spellEnd"/>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Համայնքը</w:t>
            </w:r>
            <w:proofErr w:type="spellEnd"/>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Վարչատարածքային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միավորը</w:t>
            </w:r>
            <w:proofErr w:type="spellEnd"/>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Փողոցի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անվանումը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շենքը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տունը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բնակարանը</w:t>
            </w:r>
            <w:proofErr w:type="spellEnd"/>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Անձի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բնակության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Պետությունը</w:t>
            </w:r>
            <w:proofErr w:type="spellEnd"/>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Համայնքը</w:t>
            </w:r>
            <w:proofErr w:type="spellEnd"/>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Վարչատարածքային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միավորը</w:t>
            </w:r>
            <w:proofErr w:type="spellEnd"/>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Փողոցի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անվանումը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շենքը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տունը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բնակարանը</w:t>
            </w:r>
            <w:proofErr w:type="spellEnd"/>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Իրական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շահառու</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հանդիսանալու</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հիմքերը</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բացառությամբ</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ընդերքօգտագործման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ոլորտի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հաշվետու</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կազմակերպությունների</w:t>
      </w:r>
      <w:proofErr w:type="spellEnd"/>
      <w:r w:rsidRPr="003F6596">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0A02AAB8"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7B18E1">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տիրապետում</w:t>
            </w:r>
            <w:proofErr w:type="spellEnd"/>
            <w:r w:rsidRPr="003F6596">
              <w:rPr>
                <w:rFonts w:ascii="GHEA Grapalat" w:eastAsia="GHEA Grapalat" w:hAnsi="GHEA Grapalat" w:cs="GHEA Grapalat"/>
                <w:sz w:val="20"/>
                <w:szCs w:val="20"/>
              </w:rPr>
              <w:t xml:space="preserve"> է </w:t>
            </w:r>
            <w:proofErr w:type="spellStart"/>
            <w:r w:rsidRPr="003F6596">
              <w:rPr>
                <w:rFonts w:ascii="GHEA Grapalat" w:eastAsia="GHEA Grapalat" w:hAnsi="GHEA Grapalat" w:cs="GHEA Grapalat"/>
                <w:sz w:val="20"/>
                <w:szCs w:val="20"/>
              </w:rPr>
              <w:t>տվյալ</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ձայնի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իրավունք</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տվող</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բաժնեմասերի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բաժնետոմսերի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փայերի</w:t>
            </w:r>
            <w:proofErr w:type="spellEnd"/>
            <w:r w:rsidRPr="003F6596">
              <w:rPr>
                <w:rFonts w:ascii="GHEA Grapalat" w:eastAsia="GHEA Grapalat" w:hAnsi="GHEA Grapalat" w:cs="GHEA Grapalat"/>
                <w:sz w:val="20"/>
                <w:szCs w:val="20"/>
              </w:rPr>
              <w:t xml:space="preserve">) 20 և </w:t>
            </w:r>
            <w:proofErr w:type="spellStart"/>
            <w:r w:rsidRPr="003F6596">
              <w:rPr>
                <w:rFonts w:ascii="GHEA Grapalat" w:eastAsia="GHEA Grapalat" w:hAnsi="GHEA Grapalat" w:cs="GHEA Grapalat"/>
                <w:sz w:val="20"/>
                <w:szCs w:val="20"/>
              </w:rPr>
              <w:t>ավելի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տոկոսին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կերպով</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ունի</w:t>
            </w:r>
            <w:proofErr w:type="spellEnd"/>
            <w:r w:rsidRPr="003F6596">
              <w:rPr>
                <w:rFonts w:ascii="GHEA Grapalat" w:eastAsia="GHEA Grapalat" w:hAnsi="GHEA Grapalat" w:cs="GHEA Grapalat"/>
                <w:sz w:val="20"/>
                <w:szCs w:val="20"/>
              </w:rPr>
              <w:t xml:space="preserve"> 20 և </w:t>
            </w:r>
            <w:proofErr w:type="spellStart"/>
            <w:r w:rsidRPr="003F6596">
              <w:rPr>
                <w:rFonts w:ascii="GHEA Grapalat" w:eastAsia="GHEA Grapalat" w:hAnsi="GHEA Grapalat" w:cs="GHEA Grapalat"/>
                <w:sz w:val="20"/>
                <w:szCs w:val="20"/>
              </w:rPr>
              <w:t>ավելի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տոկոս</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կանոնադրական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կապիտալում</w:t>
            </w:r>
            <w:proofErr w:type="spellEnd"/>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չափը</w:t>
            </w:r>
            <w:proofErr w:type="spellEnd"/>
            <w:r w:rsidRPr="003F6596">
              <w:rPr>
                <w:rFonts w:ascii="GHEA Grapalat" w:eastAsia="GHEA Grapalat" w:hAnsi="GHEA Grapalat" w:cs="GHEA Grapalat"/>
                <w:color w:val="000000"/>
                <w:sz w:val="20"/>
                <w:szCs w:val="20"/>
              </w:rPr>
              <w:t xml:space="preserve">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տեսակը</w:t>
            </w:r>
            <w:proofErr w:type="spellEnd"/>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tc>
      </w:tr>
      <w:tr w:rsidR="007757F8" w:rsidRPr="003F6596" w14:paraId="45AA1FB3" w14:textId="77777777" w:rsidTr="00990BA4">
        <w:trPr>
          <w:trHeight w:val="20"/>
        </w:trPr>
        <w:tc>
          <w:tcPr>
            <w:tcW w:w="9016" w:type="dxa"/>
            <w:gridSpan w:val="2"/>
            <w:vAlign w:val="center"/>
          </w:tcPr>
          <w:p w14:paraId="344B3E84" w14:textId="1CEBC123"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7B18E1">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տվյալ</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նկատմամբ</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իրականացնում</w:t>
            </w:r>
            <w:proofErr w:type="spellEnd"/>
            <w:r w:rsidRPr="003F6596">
              <w:rPr>
                <w:rFonts w:ascii="GHEA Grapalat" w:eastAsia="GHEA Grapalat" w:hAnsi="GHEA Grapalat" w:cs="GHEA Grapalat"/>
                <w:sz w:val="20"/>
                <w:szCs w:val="20"/>
              </w:rPr>
              <w:t xml:space="preserve"> է </w:t>
            </w:r>
            <w:proofErr w:type="spellStart"/>
            <w:r w:rsidRPr="003F6596">
              <w:rPr>
                <w:rFonts w:ascii="GHEA Grapalat" w:eastAsia="GHEA Grapalat" w:hAnsi="GHEA Grapalat" w:cs="GHEA Grapalat"/>
                <w:sz w:val="20"/>
                <w:szCs w:val="20"/>
              </w:rPr>
              <w:t>իրական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փաստացի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վերահսկողություն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այլ</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միջոցներով</w:t>
            </w:r>
            <w:proofErr w:type="spellEnd"/>
          </w:p>
        </w:tc>
      </w:tr>
      <w:tr w:rsidR="007757F8" w:rsidRPr="003F6596" w14:paraId="498EFE12" w14:textId="77777777" w:rsidTr="00990BA4">
        <w:trPr>
          <w:trHeight w:val="20"/>
        </w:trPr>
        <w:tc>
          <w:tcPr>
            <w:tcW w:w="9016" w:type="dxa"/>
            <w:gridSpan w:val="2"/>
            <w:vAlign w:val="center"/>
          </w:tcPr>
          <w:p w14:paraId="2A8EF663" w14:textId="5C6D18DA"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proofErr w:type="spellStart"/>
            <w:r w:rsidRPr="003F6596">
              <w:rPr>
                <w:rFonts w:ascii="GHEA Grapalat" w:eastAsia="GHEA Grapalat" w:hAnsi="GHEA Grapalat" w:cs="GHEA Grapalat"/>
                <w:sz w:val="20"/>
                <w:szCs w:val="20"/>
              </w:rPr>
              <w:t>հանդիսանում</w:t>
            </w:r>
            <w:proofErr w:type="spellEnd"/>
            <w:r w:rsidRPr="003F6596">
              <w:rPr>
                <w:rFonts w:ascii="GHEA Grapalat" w:eastAsia="GHEA Grapalat" w:hAnsi="GHEA Grapalat" w:cs="GHEA Grapalat"/>
                <w:sz w:val="20"/>
                <w:szCs w:val="20"/>
              </w:rPr>
              <w:t xml:space="preserve"> է </w:t>
            </w:r>
            <w:proofErr w:type="spellStart"/>
            <w:r w:rsidRPr="003F6596">
              <w:rPr>
                <w:rFonts w:ascii="GHEA Grapalat" w:eastAsia="GHEA Grapalat" w:hAnsi="GHEA Grapalat" w:cs="GHEA Grapalat"/>
                <w:sz w:val="20"/>
                <w:szCs w:val="20"/>
              </w:rPr>
              <w:t>տվյալ</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գործունեության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ընդհանուր</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ընթացիկ</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ղեկավարումն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իրականացնող</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պաշտոնատար</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w:t>
            </w:r>
            <w:proofErr w:type="spellEnd"/>
            <w:r w:rsidRPr="003F6596">
              <w:rPr>
                <w:rFonts w:ascii="GHEA Grapalat" w:hAnsi="GHEA Grapalat"/>
                <w:sz w:val="20"/>
                <w:szCs w:val="20"/>
              </w:rPr>
              <w:t xml:space="preserve"> </w:t>
            </w:r>
            <w:proofErr w:type="spellStart"/>
            <w:r w:rsidRPr="003F6596">
              <w:rPr>
                <w:rFonts w:ascii="GHEA Grapalat" w:eastAsia="GHEA Grapalat" w:hAnsi="GHEA Grapalat" w:cs="GHEA Grapalat"/>
                <w:sz w:val="20"/>
                <w:szCs w:val="20"/>
              </w:rPr>
              <w:t>այն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դեպքում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երբ</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առկա</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չէ</w:t>
            </w:r>
            <w:proofErr w:type="spellEnd"/>
            <w:r w:rsidRPr="003F6596">
              <w:rPr>
                <w:rFonts w:ascii="GHEA Grapalat" w:eastAsia="GHEA Grapalat" w:hAnsi="GHEA Grapalat" w:cs="GHEA Grapalat"/>
                <w:sz w:val="20"/>
                <w:szCs w:val="20"/>
              </w:rPr>
              <w:t xml:space="preserve"> «ա» և «բ» </w:t>
            </w:r>
            <w:proofErr w:type="spellStart"/>
            <w:r w:rsidRPr="003F6596">
              <w:rPr>
                <w:rFonts w:ascii="GHEA Grapalat" w:eastAsia="GHEA Grapalat" w:hAnsi="GHEA Grapalat" w:cs="GHEA Grapalat"/>
                <w:sz w:val="20"/>
                <w:szCs w:val="20"/>
              </w:rPr>
              <w:t>կետերի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պահանջներին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համապատասխանող</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ֆիզիկական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w:t>
            </w:r>
            <w:proofErr w:type="spellEnd"/>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Իրական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շահառու</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հանդիսանալու</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հիմքերը</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ընդերքօգտագործման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ոլորտի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հաշվետու</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կազմակերպությունների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համար</w:t>
      </w:r>
      <w:proofErr w:type="spellEnd"/>
      <w:r w:rsidRPr="003F6596">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4098953C"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կերպով</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տիրապետում</w:t>
            </w:r>
            <w:proofErr w:type="spellEnd"/>
            <w:r w:rsidRPr="003F6596">
              <w:rPr>
                <w:rFonts w:ascii="GHEA Grapalat" w:eastAsia="GHEA Grapalat" w:hAnsi="GHEA Grapalat" w:cs="GHEA Grapalat"/>
                <w:sz w:val="20"/>
                <w:szCs w:val="20"/>
              </w:rPr>
              <w:t xml:space="preserve"> է </w:t>
            </w:r>
            <w:proofErr w:type="spellStart"/>
            <w:r w:rsidRPr="003F6596">
              <w:rPr>
                <w:rFonts w:ascii="GHEA Grapalat" w:eastAsia="GHEA Grapalat" w:hAnsi="GHEA Grapalat" w:cs="GHEA Grapalat"/>
                <w:sz w:val="20"/>
                <w:szCs w:val="20"/>
              </w:rPr>
              <w:t>տվյալ</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ձայնի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իրավունք</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տվող</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բաժնեմասերի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բաժնետոմսերի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փայերի</w:t>
            </w:r>
            <w:proofErr w:type="spellEnd"/>
            <w:r w:rsidRPr="003F6596">
              <w:rPr>
                <w:rFonts w:ascii="GHEA Grapalat" w:eastAsia="GHEA Grapalat" w:hAnsi="GHEA Grapalat" w:cs="GHEA Grapalat"/>
                <w:sz w:val="20"/>
                <w:szCs w:val="20"/>
              </w:rPr>
              <w:t xml:space="preserve">) 10 և </w:t>
            </w:r>
            <w:proofErr w:type="spellStart"/>
            <w:r w:rsidRPr="003F6596">
              <w:rPr>
                <w:rFonts w:ascii="GHEA Grapalat" w:eastAsia="GHEA Grapalat" w:hAnsi="GHEA Grapalat" w:cs="GHEA Grapalat"/>
                <w:sz w:val="20"/>
                <w:szCs w:val="20"/>
              </w:rPr>
              <w:t>ավելի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տոկոսին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կերպով</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ունի</w:t>
            </w:r>
            <w:proofErr w:type="spellEnd"/>
            <w:r w:rsidRPr="003F6596">
              <w:rPr>
                <w:rFonts w:ascii="GHEA Grapalat" w:eastAsia="GHEA Grapalat" w:hAnsi="GHEA Grapalat" w:cs="GHEA Grapalat"/>
                <w:sz w:val="20"/>
                <w:szCs w:val="20"/>
              </w:rPr>
              <w:t xml:space="preserve"> 10 և </w:t>
            </w:r>
            <w:proofErr w:type="spellStart"/>
            <w:r w:rsidRPr="003F6596">
              <w:rPr>
                <w:rFonts w:ascii="GHEA Grapalat" w:eastAsia="GHEA Grapalat" w:hAnsi="GHEA Grapalat" w:cs="GHEA Grapalat"/>
                <w:sz w:val="20"/>
                <w:szCs w:val="20"/>
              </w:rPr>
              <w:t>ավելի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տոկոս</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կանոնադրական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կապիտալում</w:t>
            </w:r>
            <w:proofErr w:type="spellEnd"/>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չափը</w:t>
            </w:r>
            <w:proofErr w:type="spellEnd"/>
            <w:r w:rsidRPr="003F6596">
              <w:rPr>
                <w:rFonts w:ascii="GHEA Grapalat" w:eastAsia="GHEA Grapalat" w:hAnsi="GHEA Grapalat" w:cs="GHEA Grapalat"/>
                <w:color w:val="000000"/>
                <w:sz w:val="20"/>
                <w:szCs w:val="20"/>
              </w:rPr>
              <w:t xml:space="preserve"> (%)</w:t>
            </w:r>
          </w:p>
        </w:tc>
        <w:tc>
          <w:tcPr>
            <w:tcW w:w="4508" w:type="dxa"/>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տեսակը</w:t>
            </w:r>
            <w:proofErr w:type="spellEnd"/>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tc>
      </w:tr>
      <w:tr w:rsidR="007757F8" w:rsidRPr="003F6596" w14:paraId="348D0BFF" w14:textId="77777777" w:rsidTr="00990BA4">
        <w:trPr>
          <w:trHeight w:val="20"/>
        </w:trPr>
        <w:tc>
          <w:tcPr>
            <w:tcW w:w="9016" w:type="dxa"/>
            <w:gridSpan w:val="2"/>
            <w:vAlign w:val="center"/>
          </w:tcPr>
          <w:p w14:paraId="5464A7FA" w14:textId="392852C0"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proofErr w:type="spellStart"/>
            <w:r w:rsidRPr="003F6596">
              <w:rPr>
                <w:rFonts w:ascii="GHEA Grapalat" w:eastAsia="GHEA Grapalat" w:hAnsi="GHEA Grapalat" w:cs="GHEA Grapalat"/>
                <w:sz w:val="20"/>
                <w:szCs w:val="20"/>
              </w:rPr>
              <w:t>իրավունք</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ունի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նշանակելու</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հեռացնելու</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կառավարման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մարմինների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անդամների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մեծամասնությանը</w:t>
            </w:r>
            <w:proofErr w:type="spellEnd"/>
          </w:p>
        </w:tc>
      </w:tr>
      <w:tr w:rsidR="007757F8" w:rsidRPr="003F6596" w14:paraId="265F15BB" w14:textId="77777777" w:rsidTr="00990BA4">
        <w:trPr>
          <w:trHeight w:val="20"/>
        </w:trPr>
        <w:tc>
          <w:tcPr>
            <w:tcW w:w="9016" w:type="dxa"/>
            <w:gridSpan w:val="2"/>
            <w:vAlign w:val="center"/>
          </w:tcPr>
          <w:p w14:paraId="2211F7E0" w14:textId="77797545"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անձից</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անհատույց</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ստացել</w:t>
            </w:r>
            <w:proofErr w:type="spellEnd"/>
            <w:r w:rsidRPr="003F6596">
              <w:rPr>
                <w:rFonts w:ascii="GHEA Grapalat" w:eastAsia="GHEA Grapalat" w:hAnsi="GHEA Grapalat" w:cs="GHEA Grapalat"/>
                <w:sz w:val="20"/>
                <w:szCs w:val="20"/>
              </w:rPr>
              <w:t xml:space="preserve"> է </w:t>
            </w:r>
            <w:proofErr w:type="spellStart"/>
            <w:r w:rsidRPr="003F6596">
              <w:rPr>
                <w:rFonts w:ascii="GHEA Grapalat" w:eastAsia="GHEA Grapalat" w:hAnsi="GHEA Grapalat" w:cs="GHEA Grapalat"/>
                <w:sz w:val="20"/>
                <w:szCs w:val="20"/>
              </w:rPr>
              <w:t>հաշվետու</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տարվան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նախորդող</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տարվա</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ընթացքում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տվյալ</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ստացած</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շահույթի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առնվազն</w:t>
            </w:r>
            <w:proofErr w:type="spellEnd"/>
            <w:r w:rsidRPr="003F6596">
              <w:rPr>
                <w:rFonts w:ascii="GHEA Grapalat" w:eastAsia="GHEA Grapalat" w:hAnsi="GHEA Grapalat" w:cs="GHEA Grapalat"/>
                <w:sz w:val="20"/>
                <w:szCs w:val="20"/>
              </w:rPr>
              <w:t xml:space="preserve"> 15 </w:t>
            </w:r>
            <w:proofErr w:type="spellStart"/>
            <w:r w:rsidRPr="003F6596">
              <w:rPr>
                <w:rFonts w:ascii="GHEA Grapalat" w:eastAsia="GHEA Grapalat" w:hAnsi="GHEA Grapalat" w:cs="GHEA Grapalat"/>
                <w:sz w:val="20"/>
                <w:szCs w:val="20"/>
              </w:rPr>
              <w:t>տոկոսի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lastRenderedPageBreak/>
              <w:t>չափով</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օգուտ</w:t>
            </w:r>
            <w:proofErr w:type="spellEnd"/>
          </w:p>
        </w:tc>
      </w:tr>
      <w:tr w:rsidR="007757F8" w:rsidRPr="003F6596" w14:paraId="0746291E" w14:textId="77777777" w:rsidTr="00990BA4">
        <w:trPr>
          <w:trHeight w:val="20"/>
        </w:trPr>
        <w:tc>
          <w:tcPr>
            <w:tcW w:w="9016" w:type="dxa"/>
            <w:gridSpan w:val="2"/>
            <w:vAlign w:val="center"/>
          </w:tcPr>
          <w:p w14:paraId="28D17A1B" w14:textId="2C7934FD"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նկատմամբ</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իրականացնում</w:t>
            </w:r>
            <w:proofErr w:type="spellEnd"/>
            <w:r w:rsidRPr="003F6596">
              <w:rPr>
                <w:rFonts w:ascii="GHEA Grapalat" w:eastAsia="GHEA Grapalat" w:hAnsi="GHEA Grapalat" w:cs="GHEA Grapalat"/>
                <w:sz w:val="20"/>
                <w:szCs w:val="20"/>
              </w:rPr>
              <w:t xml:space="preserve"> է </w:t>
            </w:r>
            <w:proofErr w:type="spellStart"/>
            <w:r w:rsidRPr="003F6596">
              <w:rPr>
                <w:rFonts w:ascii="GHEA Grapalat" w:eastAsia="GHEA Grapalat" w:hAnsi="GHEA Grapalat" w:cs="GHEA Grapalat"/>
                <w:sz w:val="20"/>
                <w:szCs w:val="20"/>
              </w:rPr>
              <w:t>իրական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փաստացի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վերահսկողություն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այլ</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միջոցներով</w:t>
            </w:r>
            <w:proofErr w:type="spellEnd"/>
          </w:p>
        </w:tc>
      </w:tr>
      <w:tr w:rsidR="007757F8" w:rsidRPr="003F6596" w14:paraId="14898D6D" w14:textId="77777777" w:rsidTr="00990BA4">
        <w:trPr>
          <w:trHeight w:val="20"/>
        </w:trPr>
        <w:tc>
          <w:tcPr>
            <w:tcW w:w="9016" w:type="dxa"/>
            <w:gridSpan w:val="2"/>
            <w:vAlign w:val="center"/>
          </w:tcPr>
          <w:p w14:paraId="29A40611" w14:textId="37AFE735"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proofErr w:type="spellStart"/>
            <w:r w:rsidRPr="003F6596">
              <w:rPr>
                <w:rFonts w:ascii="GHEA Grapalat" w:eastAsia="GHEA Grapalat" w:hAnsi="GHEA Grapalat" w:cs="GHEA Grapalat"/>
                <w:sz w:val="20"/>
                <w:szCs w:val="20"/>
              </w:rPr>
              <w:t>հանդիսանում</w:t>
            </w:r>
            <w:proofErr w:type="spellEnd"/>
            <w:r w:rsidRPr="003F6596">
              <w:rPr>
                <w:rFonts w:ascii="GHEA Grapalat" w:eastAsia="GHEA Grapalat" w:hAnsi="GHEA Grapalat" w:cs="GHEA Grapalat"/>
                <w:sz w:val="20"/>
                <w:szCs w:val="20"/>
              </w:rPr>
              <w:t xml:space="preserve"> է </w:t>
            </w:r>
            <w:proofErr w:type="spellStart"/>
            <w:r w:rsidRPr="003F6596">
              <w:rPr>
                <w:rFonts w:ascii="GHEA Grapalat" w:eastAsia="GHEA Grapalat" w:hAnsi="GHEA Grapalat" w:cs="GHEA Grapalat"/>
                <w:sz w:val="20"/>
                <w:szCs w:val="20"/>
              </w:rPr>
              <w:t>տվյալ</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գործունեության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ընդհանուր</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ընթացիկ</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ղեկավարումն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իրականացնող</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պաշտոնատար</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այն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դեպքում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երբ</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առկա</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չէ</w:t>
            </w:r>
            <w:proofErr w:type="spellEnd"/>
            <w:r w:rsidRPr="003F6596">
              <w:rPr>
                <w:rFonts w:ascii="GHEA Grapalat" w:eastAsia="GHEA Grapalat" w:hAnsi="GHEA Grapalat" w:cs="GHEA Grapalat"/>
                <w:sz w:val="20"/>
                <w:szCs w:val="20"/>
              </w:rPr>
              <w:t xml:space="preserve"> «ա»-«դ» </w:t>
            </w:r>
            <w:proofErr w:type="spellStart"/>
            <w:r w:rsidRPr="003F6596">
              <w:rPr>
                <w:rFonts w:ascii="GHEA Grapalat" w:eastAsia="GHEA Grapalat" w:hAnsi="GHEA Grapalat" w:cs="GHEA Grapalat"/>
                <w:sz w:val="20"/>
                <w:szCs w:val="20"/>
              </w:rPr>
              <w:t>կետերի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պահանջներին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համապատասխանող</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ֆիզիկական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w:t>
            </w:r>
            <w:proofErr w:type="spellEnd"/>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Իրական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շահառուի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կարգավիճակի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վերաբերյալ</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Իրական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շահառու</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դառնալու</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օրը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ամիսը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տարին</w:t>
            </w:r>
            <w:proofErr w:type="spellEnd"/>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Կազմակերպության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նկատմամբ</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վերահսկողության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իրականացումը</w:t>
            </w:r>
            <w:proofErr w:type="spellEnd"/>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Առանձին</w:t>
            </w:r>
            <w:proofErr w:type="spellEnd"/>
            <w:r w:rsidRPr="003F6596">
              <w:rPr>
                <w:rFonts w:ascii="GHEA Grapalat" w:eastAsia="GHEA Grapalat" w:hAnsi="GHEA Grapalat" w:cs="GHEA Grapalat"/>
                <w:sz w:val="20"/>
                <w:szCs w:val="20"/>
              </w:rPr>
              <w:t xml:space="preserve">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Փոխկապակցված</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անձանց</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հետ</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համատեղ</w:t>
            </w:r>
            <w:proofErr w:type="spellEnd"/>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Ընդերքօգտագործման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ոլորտի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հաշվետու</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կազմակերպության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իրական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շահառուն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հանդիսանում</w:t>
            </w:r>
            <w:proofErr w:type="spellEnd"/>
            <w:r w:rsidRPr="003F6596">
              <w:rPr>
                <w:rFonts w:ascii="GHEA Grapalat" w:eastAsia="GHEA Grapalat" w:hAnsi="GHEA Grapalat" w:cs="GHEA Grapalat"/>
                <w:color w:val="000000"/>
                <w:sz w:val="20"/>
                <w:szCs w:val="20"/>
              </w:rPr>
              <w:t xml:space="preserve"> է </w:t>
            </w:r>
            <w:proofErr w:type="spellStart"/>
            <w:r w:rsidRPr="003F6596">
              <w:rPr>
                <w:rFonts w:ascii="GHEA Grapalat" w:eastAsia="GHEA Grapalat" w:hAnsi="GHEA Grapalat" w:cs="GHEA Grapalat"/>
                <w:color w:val="000000"/>
                <w:sz w:val="20"/>
                <w:szCs w:val="20"/>
              </w:rPr>
              <w:t>պաշտոնատար</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անձ</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կամ</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նրա</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ընտանիքի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անդամ</w:t>
            </w:r>
            <w:proofErr w:type="spellEnd"/>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Այո</w:t>
            </w:r>
            <w:proofErr w:type="spellEnd"/>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Ոչ</w:t>
            </w:r>
            <w:proofErr w:type="spellEnd"/>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Իրական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շահառուի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կոնտակտային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30EAD8"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Էլ</w:t>
            </w:r>
            <w:proofErr w:type="spellEnd"/>
            <w:r w:rsidR="007B18E1">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փոստի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հասցեն</w:t>
            </w:r>
            <w:proofErr w:type="spellEnd"/>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Հեռախոսահամարը</w:t>
            </w:r>
            <w:proofErr w:type="spellEnd"/>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3F6596">
        <w:rPr>
          <w:rFonts w:ascii="GHEA Grapalat" w:eastAsia="GHEA Grapalat" w:hAnsi="GHEA Grapalat" w:cs="GHEA Grapalat"/>
          <w:b/>
          <w:color w:val="000000"/>
          <w:sz w:val="20"/>
          <w:szCs w:val="20"/>
        </w:rPr>
        <w:t>Միջանկյալ</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իրավաբանական</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անձինք</w:t>
      </w:r>
      <w:proofErr w:type="spellEnd"/>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Կազմակերպության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Անվանումը</w:t>
            </w:r>
            <w:proofErr w:type="spellEnd"/>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Անվանումը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լատինատառ</w:t>
            </w:r>
            <w:proofErr w:type="spellEnd"/>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Պետական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համարը</w:t>
            </w:r>
            <w:proofErr w:type="spellEnd"/>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օրը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ամիսը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տարին</w:t>
            </w:r>
            <w:proofErr w:type="spellEnd"/>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հասցեն</w:t>
            </w:r>
            <w:proofErr w:type="spellEnd"/>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պետությունը</w:t>
            </w:r>
            <w:proofErr w:type="spellEnd"/>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Գործադիր</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մարմնի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ղեկավարի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անունը</w:t>
            </w:r>
            <w:proofErr w:type="spellEnd"/>
            <w:r w:rsidRPr="003F6596">
              <w:rPr>
                <w:rFonts w:ascii="GHEA Grapalat" w:eastAsia="GHEA Grapalat" w:hAnsi="GHEA Grapalat" w:cs="GHEA Grapalat"/>
                <w:color w:val="000000"/>
                <w:sz w:val="20"/>
                <w:szCs w:val="20"/>
              </w:rPr>
              <w:t xml:space="preserve"> և </w:t>
            </w:r>
            <w:proofErr w:type="spellStart"/>
            <w:r w:rsidRPr="003F6596">
              <w:rPr>
                <w:rFonts w:ascii="GHEA Grapalat" w:eastAsia="GHEA Grapalat" w:hAnsi="GHEA Grapalat" w:cs="GHEA Grapalat"/>
                <w:color w:val="000000"/>
                <w:sz w:val="20"/>
                <w:szCs w:val="20"/>
              </w:rPr>
              <w:t>ազգանունը</w:t>
            </w:r>
            <w:proofErr w:type="spellEnd"/>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Իրական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շահառուի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Իրական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շահառու</w:t>
            </w:r>
            <w:proofErr w:type="spellEnd"/>
            <w:r w:rsidRPr="003F6596">
              <w:rPr>
                <w:rFonts w:ascii="GHEA Grapalat" w:eastAsia="GHEA Grapalat" w:hAnsi="GHEA Grapalat" w:cs="GHEA Grapalat"/>
                <w:color w:val="000000"/>
                <w:sz w:val="20"/>
                <w:szCs w:val="20"/>
              </w:rPr>
              <w:t>(</w:t>
            </w:r>
            <w:proofErr w:type="spellStart"/>
            <w:r w:rsidRPr="003F6596">
              <w:rPr>
                <w:rFonts w:ascii="GHEA Grapalat" w:eastAsia="GHEA Grapalat" w:hAnsi="GHEA Grapalat" w:cs="GHEA Grapalat"/>
                <w:color w:val="000000"/>
                <w:sz w:val="20"/>
                <w:szCs w:val="20"/>
              </w:rPr>
              <w:t>ներ</w:t>
            </w:r>
            <w:proofErr w:type="spellEnd"/>
            <w:r w:rsidRPr="003F6596">
              <w:rPr>
                <w:rFonts w:ascii="GHEA Grapalat" w:eastAsia="GHEA Grapalat" w:hAnsi="GHEA Grapalat" w:cs="GHEA Grapalat"/>
                <w:color w:val="000000"/>
                <w:sz w:val="20"/>
                <w:szCs w:val="20"/>
              </w:rPr>
              <w:t xml:space="preserve">)ի </w:t>
            </w:r>
            <w:proofErr w:type="spellStart"/>
            <w:r w:rsidRPr="003F6596">
              <w:rPr>
                <w:rFonts w:ascii="GHEA Grapalat" w:eastAsia="GHEA Grapalat" w:hAnsi="GHEA Grapalat" w:cs="GHEA Grapalat"/>
                <w:color w:val="000000"/>
                <w:sz w:val="20"/>
                <w:szCs w:val="20"/>
              </w:rPr>
              <w:t>անունը</w:t>
            </w:r>
            <w:proofErr w:type="spellEnd"/>
            <w:r w:rsidRPr="003F6596">
              <w:rPr>
                <w:rFonts w:ascii="GHEA Grapalat" w:eastAsia="GHEA Grapalat" w:hAnsi="GHEA Grapalat" w:cs="GHEA Grapalat"/>
                <w:color w:val="000000"/>
                <w:sz w:val="20"/>
                <w:szCs w:val="20"/>
              </w:rPr>
              <w:t xml:space="preserve"> և </w:t>
            </w:r>
            <w:proofErr w:type="spellStart"/>
            <w:r w:rsidRPr="003F6596">
              <w:rPr>
                <w:rFonts w:ascii="GHEA Grapalat" w:eastAsia="GHEA Grapalat" w:hAnsi="GHEA Grapalat" w:cs="GHEA Grapalat"/>
                <w:color w:val="000000"/>
                <w:sz w:val="20"/>
                <w:szCs w:val="20"/>
              </w:rPr>
              <w:t>ազգանունը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ում</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համար</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կազմակերպությունը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հանդիսանում</w:t>
            </w:r>
            <w:proofErr w:type="spellEnd"/>
            <w:r w:rsidRPr="003F6596">
              <w:rPr>
                <w:rFonts w:ascii="GHEA Grapalat" w:eastAsia="GHEA Grapalat" w:hAnsi="GHEA Grapalat" w:cs="GHEA Grapalat"/>
                <w:color w:val="000000"/>
                <w:sz w:val="20"/>
                <w:szCs w:val="20"/>
              </w:rPr>
              <w:t xml:space="preserve"> է </w:t>
            </w:r>
            <w:proofErr w:type="spellStart"/>
            <w:r w:rsidRPr="003F6596">
              <w:rPr>
                <w:rFonts w:ascii="GHEA Grapalat" w:eastAsia="GHEA Grapalat" w:hAnsi="GHEA Grapalat" w:cs="GHEA Grapalat"/>
                <w:color w:val="000000"/>
                <w:sz w:val="20"/>
                <w:szCs w:val="20"/>
              </w:rPr>
              <w:t>միջանկյալ</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իրավաբանական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անձ</w:t>
            </w:r>
            <w:proofErr w:type="spellEnd"/>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3F6596">
        <w:rPr>
          <w:rFonts w:ascii="GHEA Grapalat" w:eastAsia="GHEA Grapalat" w:hAnsi="GHEA Grapalat" w:cs="GHEA Grapalat"/>
          <w:i/>
          <w:sz w:val="20"/>
          <w:szCs w:val="20"/>
        </w:rPr>
        <w:t>Միջանկյալ</w:t>
      </w:r>
      <w:proofErr w:type="spellEnd"/>
      <w:r w:rsidRPr="003F6596">
        <w:rPr>
          <w:rFonts w:ascii="GHEA Grapalat" w:eastAsia="GHEA Grapalat" w:hAnsi="GHEA Grapalat" w:cs="GHEA Grapalat"/>
          <w:i/>
          <w:sz w:val="20"/>
          <w:szCs w:val="20"/>
        </w:rPr>
        <w:t xml:space="preserve"> </w:t>
      </w:r>
      <w:proofErr w:type="spellStart"/>
      <w:r w:rsidRPr="003F6596">
        <w:rPr>
          <w:rFonts w:ascii="GHEA Grapalat" w:eastAsia="GHEA Grapalat" w:hAnsi="GHEA Grapalat" w:cs="GHEA Grapalat"/>
          <w:i/>
          <w:sz w:val="20"/>
          <w:szCs w:val="20"/>
        </w:rPr>
        <w:t>իրավաբանական</w:t>
      </w:r>
      <w:proofErr w:type="spellEnd"/>
      <w:r w:rsidRPr="003F6596">
        <w:rPr>
          <w:rFonts w:ascii="GHEA Grapalat" w:eastAsia="GHEA Grapalat" w:hAnsi="GHEA Grapalat" w:cs="GHEA Grapalat"/>
          <w:i/>
          <w:sz w:val="20"/>
          <w:szCs w:val="20"/>
        </w:rPr>
        <w:t xml:space="preserve"> </w:t>
      </w:r>
      <w:proofErr w:type="spellStart"/>
      <w:r w:rsidRPr="003F6596">
        <w:rPr>
          <w:rFonts w:ascii="GHEA Grapalat" w:eastAsia="GHEA Grapalat" w:hAnsi="GHEA Grapalat" w:cs="GHEA Grapalat"/>
          <w:i/>
          <w:sz w:val="20"/>
          <w:szCs w:val="20"/>
        </w:rPr>
        <w:t>անձի</w:t>
      </w:r>
      <w:proofErr w:type="spellEnd"/>
      <w:r w:rsidRPr="003F6596">
        <w:rPr>
          <w:rFonts w:ascii="GHEA Grapalat" w:eastAsia="GHEA Grapalat" w:hAnsi="GHEA Grapalat" w:cs="GHEA Grapalat"/>
          <w:i/>
          <w:sz w:val="20"/>
          <w:szCs w:val="20"/>
        </w:rPr>
        <w:t xml:space="preserve"> </w:t>
      </w:r>
      <w:proofErr w:type="spellStart"/>
      <w:r w:rsidRPr="003F6596">
        <w:rPr>
          <w:rFonts w:ascii="GHEA Grapalat" w:eastAsia="GHEA Grapalat" w:hAnsi="GHEA Grapalat" w:cs="GHEA Grapalat"/>
          <w:i/>
          <w:sz w:val="20"/>
          <w:szCs w:val="20"/>
        </w:rPr>
        <w:t>բաժնետոմսերի</w:t>
      </w:r>
      <w:proofErr w:type="spellEnd"/>
      <w:r w:rsidRPr="003F6596">
        <w:rPr>
          <w:rFonts w:ascii="GHEA Grapalat" w:eastAsia="GHEA Grapalat" w:hAnsi="GHEA Grapalat" w:cs="GHEA Grapalat"/>
          <w:i/>
          <w:sz w:val="20"/>
          <w:szCs w:val="20"/>
        </w:rPr>
        <w:t xml:space="preserve"> </w:t>
      </w:r>
      <w:proofErr w:type="spellStart"/>
      <w:r w:rsidRPr="003F6596">
        <w:rPr>
          <w:rFonts w:ascii="GHEA Grapalat" w:eastAsia="GHEA Grapalat" w:hAnsi="GHEA Grapalat" w:cs="GHEA Grapalat"/>
          <w:i/>
          <w:sz w:val="20"/>
          <w:szCs w:val="20"/>
        </w:rPr>
        <w:t>ցուցակման</w:t>
      </w:r>
      <w:proofErr w:type="spellEnd"/>
      <w:r w:rsidRPr="003F6596">
        <w:rPr>
          <w:rFonts w:ascii="GHEA Grapalat" w:eastAsia="GHEA Grapalat" w:hAnsi="GHEA Grapalat" w:cs="GHEA Grapalat"/>
          <w:i/>
          <w:sz w:val="20"/>
          <w:szCs w:val="20"/>
        </w:rPr>
        <w:t xml:space="preserve"> </w:t>
      </w:r>
      <w:proofErr w:type="spellStart"/>
      <w:r w:rsidRPr="003F6596">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Ֆոնդային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բորսայի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անվանումը</w:t>
            </w:r>
            <w:proofErr w:type="spellEnd"/>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Հղումը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բորսայում</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առկա</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փաստաթղթերին</w:t>
            </w:r>
            <w:proofErr w:type="spellEnd"/>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3F6596">
        <w:rPr>
          <w:rFonts w:ascii="GHEA Grapalat" w:eastAsia="GHEA Grapalat" w:hAnsi="GHEA Grapalat" w:cs="GHEA Grapalat"/>
          <w:b/>
          <w:color w:val="000000"/>
          <w:sz w:val="20"/>
          <w:szCs w:val="20"/>
        </w:rPr>
        <w:t>Լրացուցիչ</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նշումներ</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proofErr w:type="spellStart"/>
            <w:r w:rsidRPr="00587230">
              <w:rPr>
                <w:rFonts w:ascii="GHEA Grapalat" w:eastAsia="GHEA Grapalat" w:hAnsi="GHEA Grapalat" w:cs="GHEA Grapalat"/>
                <w:i/>
                <w:color w:val="000000"/>
                <w:sz w:val="20"/>
                <w:szCs w:val="20"/>
              </w:rPr>
              <w:t>Լրացուցիչ</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տեղեկություններ</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կամ</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հավելյալ</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պարզաբանումներ</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որոնք</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առնչվում</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են</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հայտարարագրում</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լրացված</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կամ</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լրացման</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ենթակա</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տվյալներին</w:t>
            </w:r>
            <w:proofErr w:type="spellEnd"/>
          </w:p>
        </w:tc>
      </w:tr>
    </w:tbl>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 xml:space="preserve">I. </w:t>
      </w:r>
      <w:proofErr w:type="spellStart"/>
      <w:r w:rsidRPr="002D7F89">
        <w:rPr>
          <w:rFonts w:ascii="GHEA Grapalat" w:eastAsia="GHEA Grapalat" w:hAnsi="GHEA Grapalat" w:cs="GHEA Grapalat"/>
          <w:b/>
          <w:sz w:val="20"/>
          <w:szCs w:val="20"/>
        </w:rPr>
        <w:t>Հայտարարագրի</w:t>
      </w:r>
      <w:proofErr w:type="spellEnd"/>
      <w:r w:rsidRPr="002D7F89">
        <w:rPr>
          <w:rFonts w:ascii="GHEA Grapalat" w:eastAsia="GHEA Grapalat" w:hAnsi="GHEA Grapalat" w:cs="GHEA Grapalat"/>
          <w:b/>
          <w:sz w:val="20"/>
          <w:szCs w:val="20"/>
        </w:rPr>
        <w:t xml:space="preserve"> </w:t>
      </w:r>
      <w:proofErr w:type="spellStart"/>
      <w:r w:rsidRPr="002D7F89">
        <w:rPr>
          <w:rFonts w:ascii="GHEA Grapalat" w:eastAsia="GHEA Grapalat" w:hAnsi="GHEA Grapalat" w:cs="GHEA Grapalat"/>
          <w:b/>
          <w:sz w:val="20"/>
          <w:szCs w:val="20"/>
        </w:rPr>
        <w:t>լրացման</w:t>
      </w:r>
      <w:proofErr w:type="spellEnd"/>
      <w:r w:rsidRPr="002D7F89">
        <w:rPr>
          <w:rFonts w:ascii="GHEA Grapalat" w:eastAsia="GHEA Grapalat" w:hAnsi="GHEA Grapalat" w:cs="GHEA Grapalat"/>
          <w:b/>
          <w:sz w:val="20"/>
          <w:szCs w:val="20"/>
        </w:rPr>
        <w:t xml:space="preserve"> </w:t>
      </w:r>
      <w:proofErr w:type="spellStart"/>
      <w:r w:rsidRPr="002D7F89">
        <w:rPr>
          <w:rFonts w:ascii="GHEA Grapalat" w:eastAsia="GHEA Grapalat" w:hAnsi="GHEA Grapalat" w:cs="GHEA Grapalat"/>
          <w:b/>
          <w:sz w:val="20"/>
          <w:szCs w:val="20"/>
        </w:rPr>
        <w:t>կարգը</w:t>
      </w:r>
      <w:proofErr w:type="spellEnd"/>
    </w:p>
    <w:p w14:paraId="5F00E79C" w14:textId="7EED7629"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D7F89">
        <w:rPr>
          <w:rFonts w:ascii="GHEA Grapalat" w:eastAsia="GHEA Grapalat" w:hAnsi="GHEA Grapalat" w:cs="GHEA Grapalat"/>
          <w:color w:val="000000"/>
          <w:sz w:val="20"/>
          <w:szCs w:val="20"/>
        </w:rPr>
        <w:t>Հայտարարագրի</w:t>
      </w:r>
      <w:proofErr w:type="spellEnd"/>
      <w:r w:rsidRPr="002D7F89">
        <w:rPr>
          <w:rFonts w:ascii="GHEA Grapalat" w:eastAsia="GHEA Grapalat" w:hAnsi="GHEA Grapalat" w:cs="GHEA Grapalat"/>
          <w:color w:val="000000"/>
          <w:sz w:val="20"/>
          <w:szCs w:val="20"/>
        </w:rPr>
        <w:t xml:space="preserve"> 1-ին </w:t>
      </w:r>
      <w:proofErr w:type="spellStart"/>
      <w:r w:rsidRPr="002D7F89">
        <w:rPr>
          <w:rFonts w:ascii="GHEA Grapalat" w:eastAsia="GHEA Grapalat" w:hAnsi="GHEA Grapalat" w:cs="GHEA Grapalat"/>
          <w:color w:val="000000"/>
          <w:sz w:val="20"/>
          <w:szCs w:val="20"/>
        </w:rPr>
        <w:t>բաժնում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Կազմակերպությունը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հայտարարագիր</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ներկայացնող</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իրավաբանական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անձի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այսուհետ</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Կազմակերպություն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տվյալները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Այս</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բաժնում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ենթաբաժինները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հետևյալ</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կանոններով</w:t>
      </w:r>
      <w:proofErr w:type="spellEnd"/>
      <w:r w:rsidR="007B18E1">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անվանումը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թվում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լատինատառ</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պետական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գրանցման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ներառյալ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կազմակերպաիրավական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ձևի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մասին</w:t>
      </w:r>
      <w:proofErr w:type="spellEnd"/>
      <w:r w:rsidRPr="002D7F89">
        <w:rPr>
          <w:rFonts w:ascii="GHEA Grapalat" w:eastAsia="GHEA Grapalat" w:hAnsi="GHEA Grapalat" w:cs="GHEA Grapalat"/>
          <w:sz w:val="20"/>
          <w:szCs w:val="20"/>
        </w:rPr>
        <w:t>.</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Հայտարարագիրը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այն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ֆիզիկական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ստորագրում</w:t>
      </w:r>
      <w:proofErr w:type="spellEnd"/>
      <w:r w:rsidRPr="002D7F89">
        <w:rPr>
          <w:rFonts w:ascii="GHEA Grapalat" w:eastAsia="GHEA Grapalat" w:hAnsi="GHEA Grapalat" w:cs="GHEA Grapalat"/>
          <w:sz w:val="20"/>
          <w:szCs w:val="20"/>
        </w:rPr>
        <w:t xml:space="preserve"> է </w:t>
      </w:r>
      <w:r w:rsidRPr="002D7F89">
        <w:rPr>
          <w:rFonts w:ascii="GHEA Grapalat" w:eastAsia="GHEA Grapalat" w:hAnsi="GHEA Grapalat" w:cs="GHEA Grapalat"/>
          <w:sz w:val="20"/>
          <w:szCs w:val="20"/>
          <w:lang w:val="hy-AM"/>
        </w:rPr>
        <w:t xml:space="preserve">սույն ընթացակարգի </w:t>
      </w:r>
      <w:proofErr w:type="spellStart"/>
      <w:r w:rsidRPr="002D7F89">
        <w:rPr>
          <w:rFonts w:ascii="GHEA Grapalat" w:eastAsia="GHEA Grapalat" w:hAnsi="GHEA Grapalat" w:cs="GHEA Grapalat"/>
          <w:sz w:val="20"/>
          <w:szCs w:val="20"/>
        </w:rPr>
        <w:t>հայտում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ներառվող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փաստաթղթերը</w:t>
      </w:r>
      <w:proofErr w:type="spellEnd"/>
      <w:r w:rsidRPr="002D7F89">
        <w:rPr>
          <w:rFonts w:ascii="GHEA Grapalat" w:eastAsia="GHEA Grapalat" w:hAnsi="GHEA Grapalat" w:cs="GHEA Grapalat"/>
          <w:sz w:val="20"/>
          <w:szCs w:val="20"/>
        </w:rPr>
        <w:t>.</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Հայտարարագրի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ներկայացումը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ստորագրման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օրը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ամիսը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տարին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էջերի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քանակը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ինչպես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հայտարարագիրը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ստորագրությունը</w:t>
      </w:r>
      <w:proofErr w:type="spellEnd"/>
      <w:r w:rsidRPr="002D7F89">
        <w:rPr>
          <w:rFonts w:ascii="GHEA Grapalat" w:eastAsia="GHEA Grapalat" w:hAnsi="GHEA Grapalat" w:cs="GHEA Grapalat"/>
          <w:sz w:val="20"/>
          <w:szCs w:val="20"/>
        </w:rPr>
        <w:t>:</w:t>
      </w:r>
    </w:p>
    <w:p w14:paraId="08583A30" w14:textId="47EAEC3F"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D7F89">
        <w:rPr>
          <w:rFonts w:ascii="GHEA Grapalat" w:eastAsia="GHEA Grapalat" w:hAnsi="GHEA Grapalat" w:cs="GHEA Grapalat"/>
          <w:sz w:val="20"/>
          <w:szCs w:val="20"/>
        </w:rPr>
        <w:t>Հայտարարագրի</w:t>
      </w:r>
      <w:proofErr w:type="spellEnd"/>
      <w:r w:rsidRPr="002D7F89">
        <w:rPr>
          <w:rFonts w:ascii="GHEA Grapalat" w:eastAsia="GHEA Grapalat" w:hAnsi="GHEA Grapalat" w:cs="GHEA Grapalat"/>
          <w:color w:val="000000"/>
          <w:sz w:val="20"/>
          <w:szCs w:val="20"/>
        </w:rPr>
        <w:t xml:space="preserve"> 2-րդ </w:t>
      </w:r>
      <w:proofErr w:type="spellStart"/>
      <w:r w:rsidRPr="002D7F89">
        <w:rPr>
          <w:rFonts w:ascii="GHEA Grapalat" w:eastAsia="GHEA Grapalat" w:hAnsi="GHEA Grapalat" w:cs="GHEA Grapalat"/>
          <w:color w:val="000000"/>
          <w:sz w:val="20"/>
          <w:szCs w:val="20"/>
        </w:rPr>
        <w:t>բաժինը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Բաժնետոմսերի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ցուցակման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տվյալները</w:t>
      </w:r>
      <w:proofErr w:type="spellEnd"/>
      <w:r w:rsidRPr="002D7F89">
        <w:rPr>
          <w:rFonts w:ascii="GHEA Grapalat" w:eastAsia="GHEA Grapalat" w:hAnsi="GHEA Grapalat" w:cs="GHEA Grapalat"/>
          <w:color w:val="000000"/>
          <w:sz w:val="20"/>
          <w:szCs w:val="20"/>
        </w:rPr>
        <w:t>)</w:t>
      </w:r>
      <w:r w:rsidRPr="002D7F89">
        <w:rPr>
          <w:rFonts w:ascii="GHEA Grapalat" w:eastAsia="GHEA Grapalat" w:hAnsi="GHEA Grapalat" w:cs="GHEA Grapalat"/>
          <w:b/>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է, </w:t>
      </w:r>
      <w:proofErr w:type="spellStart"/>
      <w:r w:rsidRPr="002D7F89">
        <w:rPr>
          <w:rFonts w:ascii="GHEA Grapalat" w:eastAsia="GHEA Grapalat" w:hAnsi="GHEA Grapalat" w:cs="GHEA Grapalat"/>
          <w:color w:val="000000"/>
          <w:sz w:val="20"/>
          <w:szCs w:val="20"/>
        </w:rPr>
        <w:t>եթե</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Կազմակերպություն</w:t>
      </w:r>
      <w:r w:rsidRPr="002D7F89">
        <w:rPr>
          <w:rFonts w:ascii="GHEA Grapalat" w:eastAsia="GHEA Grapalat" w:hAnsi="GHEA Grapalat" w:cs="GHEA Grapalat"/>
          <w:sz w:val="20"/>
          <w:szCs w:val="20"/>
        </w:rPr>
        <w:t>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color w:val="000000"/>
          <w:sz w:val="20"/>
          <w:szCs w:val="20"/>
        </w:rPr>
        <w:t>ամբողջությամբ</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վերահսկող</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այլ</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իրավաբանական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անձի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lastRenderedPageBreak/>
        <w:t>բաժնետոմսերը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ցուցակված</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Հայաստանի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Հանրապետության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արդարադատության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նախարարի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կողմից</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հաստատված</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իրական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շահառուների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համարժեք</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բացահայտման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չափանիշներով</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կարգավորվող</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շուկաների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ցանկում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ներառված</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շուկայում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Նշված</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չափանիշներին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համապատասխանելու</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դեպքում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բաժինը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է </w:t>
      </w:r>
      <w:proofErr w:type="spellStart"/>
      <w:r w:rsidRPr="002D7F89">
        <w:rPr>
          <w:rFonts w:ascii="GHEA Grapalat" w:eastAsia="GHEA Grapalat" w:hAnsi="GHEA Grapalat" w:cs="GHEA Grapalat"/>
          <w:color w:val="000000"/>
          <w:sz w:val="20"/>
          <w:szCs w:val="20"/>
        </w:rPr>
        <w:t>Կազմակերպության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sz w:val="20"/>
          <w:szCs w:val="20"/>
        </w:rPr>
        <w:t>Կազմակերպությունն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ամբողջությամբ</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վերահսկող</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այլ</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իրավաբանական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անձի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համար</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լրացնելու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հաջորդ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բաժինները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բացառությամբ</w:t>
      </w:r>
      <w:proofErr w:type="spellEnd"/>
      <w:r w:rsidRPr="002D7F89">
        <w:rPr>
          <w:rFonts w:ascii="GHEA Grapalat" w:eastAsia="GHEA Grapalat" w:hAnsi="GHEA Grapalat" w:cs="GHEA Grapalat"/>
          <w:sz w:val="20"/>
          <w:szCs w:val="20"/>
        </w:rPr>
        <w:t xml:space="preserve"> 5-րդ </w:t>
      </w:r>
      <w:proofErr w:type="spellStart"/>
      <w:r w:rsidRPr="002D7F89">
        <w:rPr>
          <w:rFonts w:ascii="GHEA Grapalat" w:eastAsia="GHEA Grapalat" w:hAnsi="GHEA Grapalat" w:cs="GHEA Grapalat"/>
          <w:sz w:val="20"/>
          <w:szCs w:val="20"/>
        </w:rPr>
        <w:t>բաժնի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ամբողջությամբ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ունի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color w:val="000000"/>
          <w:sz w:val="20"/>
          <w:szCs w:val="20"/>
        </w:rPr>
        <w:t>Այս</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բաժնում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ենթաբաժինները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հետևյալ</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կանոններով</w:t>
      </w:r>
      <w:proofErr w:type="spellEnd"/>
      <w:r w:rsidR="007B18E1">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Բաժնետոմսերի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ցուցակման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ֆոնդային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բորսայի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անվանումը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փակագծերում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նշելով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բորսայի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ծածկագիրը</w:t>
      </w:r>
      <w:proofErr w:type="spellEnd"/>
      <w:r w:rsidRPr="002D7F89">
        <w:rPr>
          <w:rFonts w:ascii="GHEA Grapalat" w:eastAsia="GHEA Grapalat" w:hAnsi="GHEA Grapalat" w:cs="GHEA Grapalat"/>
          <w:sz w:val="20"/>
          <w:szCs w:val="20"/>
        </w:rPr>
        <w:t xml:space="preserve"> (Market Identifier Code), </w:t>
      </w:r>
      <w:proofErr w:type="spellStart"/>
      <w:r w:rsidRPr="002D7F89">
        <w:rPr>
          <w:rFonts w:ascii="GHEA Grapalat" w:eastAsia="GHEA Grapalat" w:hAnsi="GHEA Grapalat" w:cs="GHEA Grapalat"/>
          <w:sz w:val="20"/>
          <w:szCs w:val="20"/>
        </w:rPr>
        <w:t>որտեղ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ցուցակված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ամբողջությամբ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ինչպես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հղում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բորսայում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փաստաթղթերին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առկայության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փաստաթղթերին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որոնք</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պարունակում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տեղեկություններ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սեփականատերերի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Կազմակերպությունը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հայտարարագրի</w:t>
      </w:r>
      <w:proofErr w:type="spellEnd"/>
      <w:r w:rsidRPr="002D7F89">
        <w:rPr>
          <w:rFonts w:ascii="GHEA Grapalat" w:eastAsia="GHEA Grapalat" w:hAnsi="GHEA Grapalat" w:cs="GHEA Grapalat"/>
          <w:sz w:val="20"/>
          <w:szCs w:val="20"/>
        </w:rPr>
        <w:t xml:space="preserve"> 2.1-ին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ոչ</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հայտարարագիրը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ամբողջությամբ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անվանումը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թվում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լատինատառ</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գրանցման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ներառյալ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կազմակերպաիրավական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ձևի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ինչպես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գործադիր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մարմնի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ղեկավարի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անունը</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ազգանունը</w:t>
      </w:r>
      <w:proofErr w:type="spellEnd"/>
      <w:r w:rsidRPr="002D7F89">
        <w:rPr>
          <w:rFonts w:ascii="GHEA Grapalat" w:eastAsia="GHEA Grapalat" w:hAnsi="GHEA Grapalat" w:cs="GHEA Grapalat"/>
          <w:sz w:val="20"/>
          <w:szCs w:val="20"/>
        </w:rPr>
        <w:t>.</w:t>
      </w:r>
    </w:p>
    <w:p w14:paraId="17FEFA96" w14:textId="3A467DC4"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Վերահսկողության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մակարդակը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հայտարարագրի</w:t>
      </w:r>
      <w:proofErr w:type="spellEnd"/>
      <w:r w:rsidRPr="002D7F89">
        <w:rPr>
          <w:rFonts w:ascii="GHEA Grapalat" w:eastAsia="GHEA Grapalat" w:hAnsi="GHEA Grapalat" w:cs="GHEA Grapalat"/>
          <w:sz w:val="20"/>
          <w:szCs w:val="20"/>
        </w:rPr>
        <w:t xml:space="preserve"> 2</w:t>
      </w:r>
      <w:r w:rsidR="007B18E1">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1-ին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լրացվել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ամբողջությամբ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արտահայտմամբ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ինչպես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տեսակը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չափի</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տեսակի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նշումները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սույն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կարգի</w:t>
      </w:r>
      <w:proofErr w:type="spellEnd"/>
      <w:r w:rsidRPr="002D7F89">
        <w:rPr>
          <w:rFonts w:ascii="GHEA Grapalat" w:eastAsia="GHEA Grapalat" w:hAnsi="GHEA Grapalat" w:cs="GHEA Grapalat"/>
          <w:sz w:val="20"/>
          <w:szCs w:val="20"/>
        </w:rPr>
        <w:t xml:space="preserve"> 4-րդ </w:t>
      </w:r>
      <w:proofErr w:type="spellStart"/>
      <w:r w:rsidRPr="002D7F89">
        <w:rPr>
          <w:rFonts w:ascii="GHEA Grapalat" w:eastAsia="GHEA Grapalat" w:hAnsi="GHEA Grapalat" w:cs="GHEA Grapalat"/>
          <w:sz w:val="20"/>
          <w:szCs w:val="20"/>
        </w:rPr>
        <w:t>կետի</w:t>
      </w:r>
      <w:proofErr w:type="spellEnd"/>
      <w:r w:rsidRPr="002D7F89">
        <w:rPr>
          <w:rFonts w:ascii="GHEA Grapalat" w:eastAsia="GHEA Grapalat" w:hAnsi="GHEA Grapalat" w:cs="GHEA Grapalat"/>
          <w:sz w:val="20"/>
          <w:szCs w:val="20"/>
        </w:rPr>
        <w:t xml:space="preserve"> 5-րդ </w:t>
      </w:r>
      <w:proofErr w:type="spellStart"/>
      <w:r w:rsidRPr="002D7F89">
        <w:rPr>
          <w:rFonts w:ascii="GHEA Grapalat" w:eastAsia="GHEA Grapalat" w:hAnsi="GHEA Grapalat" w:cs="GHEA Grapalat"/>
          <w:sz w:val="20"/>
          <w:szCs w:val="20"/>
        </w:rPr>
        <w:t>ենթակետի</w:t>
      </w:r>
      <w:proofErr w:type="spellEnd"/>
      <w:r w:rsidRPr="002D7F89">
        <w:rPr>
          <w:rFonts w:ascii="GHEA Grapalat" w:eastAsia="GHEA Grapalat" w:hAnsi="GHEA Grapalat" w:cs="GHEA Grapalat"/>
          <w:sz w:val="20"/>
          <w:szCs w:val="20"/>
        </w:rPr>
        <w:t xml:space="preserve"> «ա» </w:t>
      </w:r>
      <w:proofErr w:type="spellStart"/>
      <w:r w:rsidRPr="002D7F89">
        <w:rPr>
          <w:rFonts w:ascii="GHEA Grapalat" w:eastAsia="GHEA Grapalat" w:hAnsi="GHEA Grapalat" w:cs="GHEA Grapalat"/>
          <w:sz w:val="20"/>
          <w:szCs w:val="20"/>
        </w:rPr>
        <w:t>պարբերությամբ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սահմանված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հաշվառմամբ</w:t>
      </w:r>
      <w:proofErr w:type="spellEnd"/>
      <w:r w:rsidRPr="002D7F89">
        <w:rPr>
          <w:rFonts w:ascii="GHEA Grapalat" w:eastAsia="GHEA Grapalat" w:hAnsi="GHEA Grapalat" w:cs="GHEA Grapalat"/>
          <w:sz w:val="20"/>
          <w:szCs w:val="20"/>
        </w:rPr>
        <w:t>։</w:t>
      </w:r>
    </w:p>
    <w:p w14:paraId="2BDFFF5F" w14:textId="48B0BD61"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D7F89">
        <w:rPr>
          <w:rFonts w:ascii="GHEA Grapalat" w:eastAsia="GHEA Grapalat" w:hAnsi="GHEA Grapalat" w:cs="GHEA Grapalat"/>
          <w:color w:val="000000"/>
          <w:sz w:val="20"/>
          <w:szCs w:val="20"/>
        </w:rPr>
        <w:t>Հայտարարագրի</w:t>
      </w:r>
      <w:proofErr w:type="spellEnd"/>
      <w:r w:rsidRPr="002D7F89">
        <w:rPr>
          <w:rFonts w:ascii="GHEA Grapalat" w:eastAsia="GHEA Grapalat" w:hAnsi="GHEA Grapalat" w:cs="GHEA Grapalat"/>
          <w:color w:val="000000"/>
          <w:sz w:val="20"/>
          <w:szCs w:val="20"/>
        </w:rPr>
        <w:t xml:space="preserve"> 3-րդ </w:t>
      </w:r>
      <w:proofErr w:type="spellStart"/>
      <w:r w:rsidRPr="002D7F89">
        <w:rPr>
          <w:rFonts w:ascii="GHEA Grapalat" w:eastAsia="GHEA Grapalat" w:hAnsi="GHEA Grapalat" w:cs="GHEA Grapalat"/>
          <w:color w:val="000000"/>
          <w:sz w:val="20"/>
          <w:szCs w:val="20"/>
        </w:rPr>
        <w:t>բաժինը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Պետության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համայնքի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միջազգային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մասնակցությունը</w:t>
      </w:r>
      <w:proofErr w:type="spellEnd"/>
      <w:r w:rsidRPr="002D7F89">
        <w:rPr>
          <w:rFonts w:ascii="GHEA Grapalat" w:eastAsia="GHEA Grapalat" w:hAnsi="GHEA Grapalat" w:cs="GHEA Grapalat"/>
          <w:color w:val="000000"/>
          <w:sz w:val="20"/>
          <w:szCs w:val="20"/>
        </w:rPr>
        <w:t>)</w:t>
      </w:r>
      <w:r w:rsidRPr="002D7F89">
        <w:rPr>
          <w:rFonts w:ascii="GHEA Grapalat" w:eastAsia="GHEA Grapalat" w:hAnsi="GHEA Grapalat" w:cs="GHEA Grapalat"/>
          <w:b/>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է, </w:t>
      </w:r>
      <w:proofErr w:type="spellStart"/>
      <w:r w:rsidRPr="002D7F89">
        <w:rPr>
          <w:rFonts w:ascii="GHEA Grapalat" w:eastAsia="GHEA Grapalat" w:hAnsi="GHEA Grapalat" w:cs="GHEA Grapalat"/>
          <w:color w:val="000000"/>
          <w:sz w:val="20"/>
          <w:szCs w:val="20"/>
        </w:rPr>
        <w:t>եթե</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կանոնադրական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կապիտալում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ուղղակի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անուղղակի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մասնակցություն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ունի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որևէ</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պետություն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համայնք</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միջազգային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կազմակերպություն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Բաժինը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կարող</w:t>
      </w:r>
      <w:proofErr w:type="spellEnd"/>
      <w:r w:rsidRPr="002D7F89">
        <w:rPr>
          <w:rFonts w:ascii="GHEA Grapalat" w:eastAsia="GHEA Grapalat" w:hAnsi="GHEA Grapalat" w:cs="GHEA Grapalat"/>
          <w:color w:val="000000"/>
          <w:sz w:val="20"/>
          <w:szCs w:val="20"/>
        </w:rPr>
        <w:t xml:space="preserve"> է </w:t>
      </w:r>
      <w:proofErr w:type="spellStart"/>
      <w:r w:rsidRPr="002D7F89">
        <w:rPr>
          <w:rFonts w:ascii="GHEA Grapalat" w:eastAsia="GHEA Grapalat" w:hAnsi="GHEA Grapalat" w:cs="GHEA Grapalat"/>
          <w:color w:val="000000"/>
          <w:sz w:val="20"/>
          <w:szCs w:val="20"/>
        </w:rPr>
        <w:t>լրացվել</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մի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քանի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անգամ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եթե</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կանոնադրական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կապիտալում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ուղղակի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անուղղակի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մասնակցություն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ունեն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մի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քանի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պետություն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համայնք</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միջազգային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կազմակերպություն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Այս</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բաժնում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ենթաբաժինները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հետևյալ</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կանոններով</w:t>
      </w:r>
      <w:proofErr w:type="spellEnd"/>
      <w:r w:rsidR="007B18E1">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Պետության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համայնքի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հայտարարագիրը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պետության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համայնքի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Պետության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պետության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իսկ</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համայնքի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համայնքի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անվանումը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պետության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համայնքի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արտահայտմամբ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ինչպես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տեսակը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չափի</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տեսակի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նշումները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սույն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կարգի</w:t>
      </w:r>
      <w:proofErr w:type="spellEnd"/>
      <w:r w:rsidRPr="002D7F89">
        <w:rPr>
          <w:rFonts w:ascii="GHEA Grapalat" w:eastAsia="GHEA Grapalat" w:hAnsi="GHEA Grapalat" w:cs="GHEA Grapalat"/>
          <w:sz w:val="20"/>
          <w:szCs w:val="20"/>
        </w:rPr>
        <w:t xml:space="preserve"> 4-րդ </w:t>
      </w:r>
      <w:proofErr w:type="spellStart"/>
      <w:r w:rsidRPr="002D7F89">
        <w:rPr>
          <w:rFonts w:ascii="GHEA Grapalat" w:eastAsia="GHEA Grapalat" w:hAnsi="GHEA Grapalat" w:cs="GHEA Grapalat"/>
          <w:sz w:val="20"/>
          <w:szCs w:val="20"/>
        </w:rPr>
        <w:t>կետի</w:t>
      </w:r>
      <w:proofErr w:type="spellEnd"/>
      <w:r w:rsidRPr="002D7F89">
        <w:rPr>
          <w:rFonts w:ascii="GHEA Grapalat" w:eastAsia="GHEA Grapalat" w:hAnsi="GHEA Grapalat" w:cs="GHEA Grapalat"/>
          <w:sz w:val="20"/>
          <w:szCs w:val="20"/>
        </w:rPr>
        <w:t xml:space="preserve"> 5-րդ </w:t>
      </w:r>
      <w:proofErr w:type="spellStart"/>
      <w:r w:rsidRPr="002D7F89">
        <w:rPr>
          <w:rFonts w:ascii="GHEA Grapalat" w:eastAsia="GHEA Grapalat" w:hAnsi="GHEA Grapalat" w:cs="GHEA Grapalat"/>
          <w:sz w:val="20"/>
          <w:szCs w:val="20"/>
        </w:rPr>
        <w:t>ենթակետի</w:t>
      </w:r>
      <w:proofErr w:type="spellEnd"/>
      <w:r w:rsidRPr="002D7F89">
        <w:rPr>
          <w:rFonts w:ascii="GHEA Grapalat" w:eastAsia="GHEA Grapalat" w:hAnsi="GHEA Grapalat" w:cs="GHEA Grapalat"/>
          <w:sz w:val="20"/>
          <w:szCs w:val="20"/>
        </w:rPr>
        <w:t xml:space="preserve"> «ա» </w:t>
      </w:r>
      <w:proofErr w:type="spellStart"/>
      <w:r w:rsidRPr="002D7F89">
        <w:rPr>
          <w:rFonts w:ascii="GHEA Grapalat" w:eastAsia="GHEA Grapalat" w:hAnsi="GHEA Grapalat" w:cs="GHEA Grapalat"/>
          <w:sz w:val="20"/>
          <w:szCs w:val="20"/>
        </w:rPr>
        <w:t>պարբերությամբ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սահմանված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հաշվառմամբ</w:t>
      </w:r>
      <w:proofErr w:type="spellEnd"/>
      <w:r w:rsidRPr="002D7F89">
        <w:rPr>
          <w:rFonts w:ascii="GHEA Grapalat" w:eastAsia="GHEA Grapalat" w:hAnsi="GHEA Grapalat" w:cs="GHEA Grapalat"/>
          <w:sz w:val="20"/>
          <w:szCs w:val="20"/>
        </w:rPr>
        <w:t>.</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Միջազգային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հայտարարագիրը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միջազգային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միջազգային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անվանումը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թվում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լատինատառ</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միջազգային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արտահայտմամբ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ինչպես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տեսակը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չափի</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տեսակի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նշումները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սույն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կարգի</w:t>
      </w:r>
      <w:proofErr w:type="spellEnd"/>
      <w:r w:rsidRPr="002D7F89">
        <w:rPr>
          <w:rFonts w:ascii="GHEA Grapalat" w:eastAsia="GHEA Grapalat" w:hAnsi="GHEA Grapalat" w:cs="GHEA Grapalat"/>
          <w:sz w:val="20"/>
          <w:szCs w:val="20"/>
        </w:rPr>
        <w:t xml:space="preserve"> 4-րդ </w:t>
      </w:r>
      <w:proofErr w:type="spellStart"/>
      <w:r w:rsidRPr="002D7F89">
        <w:rPr>
          <w:rFonts w:ascii="GHEA Grapalat" w:eastAsia="GHEA Grapalat" w:hAnsi="GHEA Grapalat" w:cs="GHEA Grapalat"/>
          <w:sz w:val="20"/>
          <w:szCs w:val="20"/>
        </w:rPr>
        <w:t>կետի</w:t>
      </w:r>
      <w:proofErr w:type="spellEnd"/>
      <w:r w:rsidRPr="002D7F89">
        <w:rPr>
          <w:rFonts w:ascii="GHEA Grapalat" w:eastAsia="GHEA Grapalat" w:hAnsi="GHEA Grapalat" w:cs="GHEA Grapalat"/>
          <w:sz w:val="20"/>
          <w:szCs w:val="20"/>
        </w:rPr>
        <w:t xml:space="preserve"> 5-րդ </w:t>
      </w:r>
      <w:proofErr w:type="spellStart"/>
      <w:r w:rsidRPr="002D7F89">
        <w:rPr>
          <w:rFonts w:ascii="GHEA Grapalat" w:eastAsia="GHEA Grapalat" w:hAnsi="GHEA Grapalat" w:cs="GHEA Grapalat"/>
          <w:sz w:val="20"/>
          <w:szCs w:val="20"/>
        </w:rPr>
        <w:t>ենթակետի</w:t>
      </w:r>
      <w:proofErr w:type="spellEnd"/>
      <w:r w:rsidRPr="002D7F89">
        <w:rPr>
          <w:rFonts w:ascii="GHEA Grapalat" w:eastAsia="GHEA Grapalat" w:hAnsi="GHEA Grapalat" w:cs="GHEA Grapalat"/>
          <w:sz w:val="20"/>
          <w:szCs w:val="20"/>
        </w:rPr>
        <w:t xml:space="preserve"> «ա» </w:t>
      </w:r>
      <w:proofErr w:type="spellStart"/>
      <w:r w:rsidRPr="002D7F89">
        <w:rPr>
          <w:rFonts w:ascii="GHEA Grapalat" w:eastAsia="GHEA Grapalat" w:hAnsi="GHEA Grapalat" w:cs="GHEA Grapalat"/>
          <w:sz w:val="20"/>
          <w:szCs w:val="20"/>
        </w:rPr>
        <w:t>պարբերությամբ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սահմանված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հաշվառմամբ</w:t>
      </w:r>
      <w:proofErr w:type="spellEnd"/>
      <w:r w:rsidRPr="002D7F89">
        <w:rPr>
          <w:rFonts w:ascii="GHEA Grapalat" w:eastAsia="GHEA Grapalat" w:hAnsi="GHEA Grapalat" w:cs="GHEA Grapalat"/>
          <w:sz w:val="20"/>
          <w:szCs w:val="20"/>
        </w:rPr>
        <w:t>։</w:t>
      </w:r>
    </w:p>
    <w:p w14:paraId="308C79D3" w14:textId="17B71948"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D7F89">
        <w:rPr>
          <w:rFonts w:ascii="GHEA Grapalat" w:eastAsia="GHEA Grapalat" w:hAnsi="GHEA Grapalat" w:cs="GHEA Grapalat"/>
          <w:color w:val="000000"/>
          <w:sz w:val="20"/>
          <w:szCs w:val="20"/>
        </w:rPr>
        <w:t>Հայտարարագրի</w:t>
      </w:r>
      <w:proofErr w:type="spellEnd"/>
      <w:r w:rsidRPr="002D7F89">
        <w:rPr>
          <w:rFonts w:ascii="GHEA Grapalat" w:eastAsia="GHEA Grapalat" w:hAnsi="GHEA Grapalat" w:cs="GHEA Grapalat"/>
          <w:color w:val="000000"/>
          <w:sz w:val="20"/>
          <w:szCs w:val="20"/>
        </w:rPr>
        <w:t xml:space="preserve"> 4-րդ </w:t>
      </w:r>
      <w:proofErr w:type="spellStart"/>
      <w:r w:rsidRPr="002D7F89">
        <w:rPr>
          <w:rFonts w:ascii="GHEA Grapalat" w:eastAsia="GHEA Grapalat" w:hAnsi="GHEA Grapalat" w:cs="GHEA Grapalat"/>
          <w:color w:val="000000"/>
          <w:sz w:val="20"/>
          <w:szCs w:val="20"/>
        </w:rPr>
        <w:t>բաժինը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Իրական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շահառուի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տվյալները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է </w:t>
      </w:r>
      <w:proofErr w:type="spellStart"/>
      <w:r w:rsidRPr="002D7F89">
        <w:rPr>
          <w:rFonts w:ascii="GHEA Grapalat" w:eastAsia="GHEA Grapalat" w:hAnsi="GHEA Grapalat" w:cs="GHEA Grapalat"/>
          <w:color w:val="000000"/>
          <w:sz w:val="20"/>
          <w:szCs w:val="20"/>
        </w:rPr>
        <w:t>յուրաքանչյուր</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իրական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շահառուի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համար</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առանձին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իրական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շահառուների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քանակով</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Այս</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բաժնում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ենթաբաժինները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հետևյալ</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կանոններով</w:t>
      </w:r>
      <w:proofErr w:type="spellEnd"/>
      <w:r w:rsidR="007B18E1">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ինքնությունը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հավաստող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այնպես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ինչպես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դրանք</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հաստատող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փաստաթղթում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անունը</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ազգանունը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հայերեն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լատինատառ</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վերջինիս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հաստատող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փաստաթղթում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ապա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հայտարարագրում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դրանց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տառադարձությունը</w:t>
      </w:r>
      <w:proofErr w:type="spellEnd"/>
      <w:r w:rsidRPr="002D7F89">
        <w:rPr>
          <w:rFonts w:ascii="GHEA Grapalat" w:eastAsia="GHEA Grapalat" w:hAnsi="GHEA Grapalat" w:cs="GHEA Grapalat"/>
          <w:sz w:val="20"/>
          <w:szCs w:val="20"/>
        </w:rPr>
        <w:t>.</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հաստատող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փաստաթուղթը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տեղեկությունների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հաստատող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փաստաթղթի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հաշվառման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հասցեն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հաշվառման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վայրի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հասցեն</w:t>
      </w:r>
      <w:proofErr w:type="spellEnd"/>
      <w:r w:rsidRPr="002D7F89">
        <w:rPr>
          <w:rFonts w:ascii="GHEA Grapalat" w:eastAsia="GHEA Grapalat" w:hAnsi="GHEA Grapalat" w:cs="GHEA Grapalat"/>
          <w:sz w:val="20"/>
          <w:szCs w:val="20"/>
        </w:rPr>
        <w:t>.</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բնակության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հասցեն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հաշվառման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հասցեն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տարբերվում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վերջինիս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բնակության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հասցեից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բնակության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վայրի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հասցեն</w:t>
      </w:r>
      <w:proofErr w:type="spellEnd"/>
      <w:r w:rsidRPr="002D7F89">
        <w:rPr>
          <w:rFonts w:ascii="GHEA Grapalat" w:eastAsia="GHEA Grapalat" w:hAnsi="GHEA Grapalat" w:cs="GHEA Grapalat"/>
          <w:sz w:val="20"/>
          <w:szCs w:val="20"/>
        </w:rPr>
        <w:t>.</w:t>
      </w:r>
    </w:p>
    <w:p w14:paraId="4834D103" w14:textId="663EB6CF"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հանդիսանալու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հիմքերը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բացառությամբ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ընդերքօգտագործման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ոլորտի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հաշվետու</w:t>
      </w:r>
      <w:proofErr w:type="spellEnd"/>
      <w:r w:rsidRPr="002D7F89">
        <w:rPr>
          <w:rFonts w:ascii="GHEA Grapalat" w:eastAsia="GHEA Grapalat" w:hAnsi="GHEA Grapalat" w:cs="GHEA Grapalat"/>
          <w:sz w:val="20"/>
          <w:szCs w:val="20"/>
        </w:rPr>
        <w:t xml:space="preserve"> </w:t>
      </w:r>
      <w:proofErr w:type="spellStart"/>
      <w:proofErr w:type="gramStart"/>
      <w:r w:rsidRPr="002D7F89">
        <w:rPr>
          <w:rFonts w:ascii="GHEA Grapalat" w:eastAsia="GHEA Grapalat" w:hAnsi="GHEA Grapalat" w:cs="GHEA Grapalat"/>
          <w:sz w:val="20"/>
          <w:szCs w:val="20"/>
        </w:rPr>
        <w:t>կազմակերպությունների</w:t>
      </w:r>
      <w:proofErr w:type="spellEnd"/>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հայտարարագիրը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ընդերքօգտագործման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ոլորտի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հաշվետու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Փողերի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լվացման</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ահաբեկչության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ֆինանսավորման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պայքարի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օրենքով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նախատեսված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հիմք</w:t>
      </w:r>
      <w:proofErr w:type="spellEnd"/>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եր</w:t>
      </w:r>
      <w:proofErr w:type="spellEnd"/>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ով</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ներառվում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հիմքերի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առնչությամբ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պահանջվող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տեղեկությունները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Մեկից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ավելի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հիմքերով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հանդիսանալու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բոլոր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հիմքերի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համապատասխան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կետերում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հիմքերի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հետևյալ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կանոններով</w:t>
      </w:r>
      <w:proofErr w:type="spellEnd"/>
      <w:r w:rsidR="007B18E1">
        <w:rPr>
          <w:rFonts w:ascii="MS Mincho" w:eastAsia="MS Mincho" w:hAnsi="MS Mincho" w:cs="MS Mincho" w:hint="eastAsia"/>
          <w:sz w:val="20"/>
          <w:szCs w:val="20"/>
        </w:rPr>
        <w:t>.</w:t>
      </w:r>
    </w:p>
    <w:p w14:paraId="2D432D0B" w14:textId="5E9B8D4C"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7B18E1">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կետում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ֆիզիկական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տիրապետում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ձայնի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իրավունք</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բաժնեմասերի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փայերի</w:t>
      </w:r>
      <w:proofErr w:type="spellEnd"/>
      <w:r w:rsidRPr="002D7F89">
        <w:rPr>
          <w:rFonts w:ascii="GHEA Grapalat" w:eastAsia="GHEA Grapalat" w:hAnsi="GHEA Grapalat" w:cs="GHEA Grapalat"/>
          <w:sz w:val="20"/>
          <w:szCs w:val="20"/>
        </w:rPr>
        <w:t xml:space="preserve">) 20 և </w:t>
      </w:r>
      <w:proofErr w:type="spellStart"/>
      <w:r w:rsidRPr="002D7F89">
        <w:rPr>
          <w:rFonts w:ascii="GHEA Grapalat" w:eastAsia="GHEA Grapalat" w:hAnsi="GHEA Grapalat" w:cs="GHEA Grapalat"/>
          <w:sz w:val="20"/>
          <w:szCs w:val="20"/>
        </w:rPr>
        <w:t>ավելի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կերպով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ունի</w:t>
      </w:r>
      <w:proofErr w:type="spellEnd"/>
      <w:r w:rsidRPr="002D7F89">
        <w:rPr>
          <w:rFonts w:ascii="GHEA Grapalat" w:eastAsia="GHEA Grapalat" w:hAnsi="GHEA Grapalat" w:cs="GHEA Grapalat"/>
          <w:sz w:val="20"/>
          <w:szCs w:val="20"/>
        </w:rPr>
        <w:t xml:space="preserve"> 20 և </w:t>
      </w:r>
      <w:proofErr w:type="spellStart"/>
      <w:r w:rsidRPr="002D7F89">
        <w:rPr>
          <w:rFonts w:ascii="GHEA Grapalat" w:eastAsia="GHEA Grapalat" w:hAnsi="GHEA Grapalat" w:cs="GHEA Grapalat"/>
          <w:sz w:val="20"/>
          <w:szCs w:val="20"/>
        </w:rPr>
        <w:t>ավելի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կարող</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լինել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բաժնեմասը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փայը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սեփականության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իրավունքով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տիրապետելու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ուժով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բաժնեմասին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տիրապետող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բաժնեմասը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փայը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սեփականության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իրավունքով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տիրապետելու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ուժով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proofErr w:type="gramStart"/>
      <w:r w:rsidRPr="002D7F89">
        <w:rPr>
          <w:rFonts w:ascii="GHEA Grapalat" w:eastAsia="GHEA Grapalat" w:hAnsi="GHEA Grapalat" w:cs="GHEA Grapalat"/>
          <w:sz w:val="20"/>
          <w:szCs w:val="20"/>
        </w:rPr>
        <w:t>մասնակցություն</w:t>
      </w:r>
      <w:proofErr w:type="spellEnd"/>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կարող</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իրականացվել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անկախ</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ֆիզիկական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բաժնեմասը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փայը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տիրապետող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շղթայում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անձանց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քանակից</w:t>
      </w:r>
      <w:proofErr w:type="spellEnd"/>
      <w:r w:rsidRPr="002D7F89">
        <w:rPr>
          <w:rFonts w:ascii="GHEA Grapalat" w:eastAsia="GHEA Grapalat" w:hAnsi="GHEA Grapalat" w:cs="GHEA Grapalat"/>
          <w:sz w:val="20"/>
          <w:szCs w:val="20"/>
        </w:rPr>
        <w:t>։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դաշտում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արտահայտմամբ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հաշվարկվում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հիմք</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ընդունելով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արդյունքում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բոլոր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հանրագումարը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հաշվարկվում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հիմք</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ընդունելով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յուրաքանչյուր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նախորդ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այն</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մասնակից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արտահայտմամբ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բազմապատկելով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մասնակից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համապատասխան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արտահայտմամբ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չափով</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այդպես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շարունակ</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մինչև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հասնելը</w:t>
      </w:r>
      <w:proofErr w:type="spellEnd"/>
      <w:r w:rsidRPr="002D7F89">
        <w:rPr>
          <w:rFonts w:ascii="GHEA Grapalat" w:eastAsia="GHEA Grapalat" w:hAnsi="GHEA Grapalat" w:cs="GHEA Grapalat"/>
          <w:sz w:val="20"/>
          <w:szCs w:val="20"/>
        </w:rPr>
        <w:t>։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տեսակը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դաշտում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լինելու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առկայության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միաժամանակ</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առկայության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w:t>
      </w:r>
    </w:p>
    <w:p w14:paraId="0523C761" w14:textId="61B0035B"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7B18E1">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կետում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անձն</w:t>
      </w:r>
      <w:proofErr w:type="spellEnd"/>
      <w:r w:rsidRPr="002D7F89">
        <w:rPr>
          <w:rFonts w:ascii="GHEA Grapalat" w:eastAsia="GHEA Grapalat" w:hAnsi="GHEA Grapalat" w:cs="GHEA Grapalat"/>
          <w:sz w:val="20"/>
          <w:szCs w:val="20"/>
        </w:rPr>
        <w:t xml:space="preserve"> «ա» </w:t>
      </w:r>
      <w:proofErr w:type="spellStart"/>
      <w:r w:rsidRPr="002D7F89">
        <w:rPr>
          <w:rFonts w:ascii="GHEA Grapalat" w:eastAsia="GHEA Grapalat" w:hAnsi="GHEA Grapalat" w:cs="GHEA Grapalat"/>
          <w:sz w:val="20"/>
          <w:szCs w:val="20"/>
        </w:rPr>
        <w:t>կետի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իմաստով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սակայն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Կազմակերպությունը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գործիքների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թվում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կնքված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գործարքների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ուժով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բնույթի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ազդեցության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հիման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վրա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միջոցներով</w:t>
      </w:r>
      <w:proofErr w:type="spellEnd"/>
      <w:r w:rsidRPr="002D7F89">
        <w:rPr>
          <w:rFonts w:ascii="GHEA Grapalat" w:eastAsia="GHEA Grapalat" w:hAnsi="GHEA Grapalat" w:cs="GHEA Grapalat"/>
          <w:sz w:val="20"/>
          <w:szCs w:val="20"/>
        </w:rPr>
        <w:t>.</w:t>
      </w:r>
    </w:p>
    <w:p w14:paraId="48A4998C" w14:textId="489382B4"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7B18E1">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կետում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գործունեության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ընդհանուր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ընթացիկ</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ղեկավարումն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պաշտոնատար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երբ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չէ</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«ա» և «բ» </w:t>
      </w:r>
      <w:proofErr w:type="spellStart"/>
      <w:r w:rsidRPr="002D7F89">
        <w:rPr>
          <w:rFonts w:ascii="GHEA Grapalat" w:eastAsia="GHEA Grapalat" w:hAnsi="GHEA Grapalat" w:cs="GHEA Grapalat"/>
          <w:sz w:val="20"/>
          <w:szCs w:val="20"/>
        </w:rPr>
        <w:t>կետերի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պահանջներին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համապատասխանող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ֆիզիկական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w:t>
      </w:r>
      <w:proofErr w:type="spellEnd"/>
      <w:r w:rsidRPr="002D7F89">
        <w:rPr>
          <w:rFonts w:ascii="GHEA Grapalat" w:eastAsia="GHEA Grapalat" w:hAnsi="GHEA Grapalat" w:cs="GHEA Grapalat"/>
          <w:sz w:val="20"/>
          <w:szCs w:val="20"/>
        </w:rPr>
        <w:t>.</w:t>
      </w:r>
    </w:p>
    <w:p w14:paraId="6DA36A5F" w14:textId="5B2AC800"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w:t>
      </w:r>
      <w:proofErr w:type="spellStart"/>
      <w:r w:rsidRPr="00C40E4C">
        <w:rPr>
          <w:rFonts w:ascii="GHEA Grapalat" w:eastAsia="GHEA Grapalat" w:hAnsi="GHEA Grapalat" w:cs="GHEA Grapalat"/>
          <w:sz w:val="20"/>
          <w:szCs w:val="20"/>
        </w:rPr>
        <w:t>Իրական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շահառու</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հանդիսանալու</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հիմքերը</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ընդերքօգտագործման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ոլորտի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հաշվետու</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կազմակերպությունների</w:t>
      </w:r>
      <w:proofErr w:type="spellEnd"/>
      <w:r w:rsidRPr="00C40E4C">
        <w:rPr>
          <w:rFonts w:ascii="GHEA Grapalat" w:eastAsia="GHEA Grapalat" w:hAnsi="GHEA Grapalat" w:cs="GHEA Grapalat"/>
          <w:sz w:val="20"/>
          <w:szCs w:val="20"/>
        </w:rPr>
        <w:t xml:space="preserve"> </w:t>
      </w:r>
      <w:proofErr w:type="spellStart"/>
      <w:proofErr w:type="gramStart"/>
      <w:r w:rsidRPr="00C40E4C">
        <w:rPr>
          <w:rFonts w:ascii="GHEA Grapalat" w:eastAsia="GHEA Grapalat" w:hAnsi="GHEA Grapalat" w:cs="GHEA Grapalat"/>
          <w:sz w:val="20"/>
          <w:szCs w:val="20"/>
        </w:rPr>
        <w:t>համար</w:t>
      </w:r>
      <w:proofErr w:type="spellEnd"/>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ենթաբաժինը</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լրացվում</w:t>
      </w:r>
      <w:proofErr w:type="spellEnd"/>
      <w:r w:rsidRPr="00C40E4C">
        <w:rPr>
          <w:rFonts w:ascii="GHEA Grapalat" w:eastAsia="GHEA Grapalat" w:hAnsi="GHEA Grapalat" w:cs="GHEA Grapalat"/>
          <w:sz w:val="20"/>
          <w:szCs w:val="20"/>
        </w:rPr>
        <w:t xml:space="preserve"> է, </w:t>
      </w:r>
      <w:proofErr w:type="spellStart"/>
      <w:r w:rsidRPr="00C40E4C">
        <w:rPr>
          <w:rFonts w:ascii="GHEA Grapalat" w:eastAsia="GHEA Grapalat" w:hAnsi="GHEA Grapalat" w:cs="GHEA Grapalat"/>
          <w:sz w:val="20"/>
          <w:szCs w:val="20"/>
        </w:rPr>
        <w:t>եթե</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հայտարարագիրը</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ներկայացնող</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իրավաբանական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անձը</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հանդիսանում</w:t>
      </w:r>
      <w:proofErr w:type="spellEnd"/>
      <w:r w:rsidRPr="00C40E4C">
        <w:rPr>
          <w:rFonts w:ascii="GHEA Grapalat" w:eastAsia="GHEA Grapalat" w:hAnsi="GHEA Grapalat" w:cs="GHEA Grapalat"/>
          <w:sz w:val="20"/>
          <w:szCs w:val="20"/>
        </w:rPr>
        <w:t xml:space="preserve"> է </w:t>
      </w:r>
      <w:proofErr w:type="spellStart"/>
      <w:r w:rsidRPr="00C40E4C">
        <w:rPr>
          <w:rFonts w:ascii="GHEA Grapalat" w:eastAsia="GHEA Grapalat" w:hAnsi="GHEA Grapalat" w:cs="GHEA Grapalat"/>
          <w:sz w:val="20"/>
          <w:szCs w:val="20"/>
        </w:rPr>
        <w:t>ընդերքօգտագործման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ոլորտի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հաշվետու</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կազմակերպություն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Իրական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շահառուների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բացահայտումն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իրականացվում</w:t>
      </w:r>
      <w:proofErr w:type="spellEnd"/>
      <w:r w:rsidRPr="00C40E4C">
        <w:rPr>
          <w:rFonts w:ascii="GHEA Grapalat" w:eastAsia="GHEA Grapalat" w:hAnsi="GHEA Grapalat" w:cs="GHEA Grapalat"/>
          <w:sz w:val="20"/>
          <w:szCs w:val="20"/>
        </w:rPr>
        <w:t xml:space="preserve"> է </w:t>
      </w:r>
      <w:proofErr w:type="spellStart"/>
      <w:r w:rsidRPr="00C40E4C">
        <w:rPr>
          <w:rFonts w:ascii="GHEA Grapalat" w:eastAsia="GHEA Grapalat" w:hAnsi="GHEA Grapalat" w:cs="GHEA Grapalat"/>
          <w:sz w:val="20"/>
          <w:szCs w:val="20"/>
        </w:rPr>
        <w:t>Ընդերքի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մասին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օրենսգրքով</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սահմանված</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չափանիշներով</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Այս</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ենթաբաժնում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նշումները</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կատարվում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են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սույն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կարգի</w:t>
      </w:r>
      <w:proofErr w:type="spellEnd"/>
      <w:r w:rsidRPr="00C40E4C">
        <w:rPr>
          <w:rFonts w:ascii="GHEA Grapalat" w:eastAsia="GHEA Grapalat" w:hAnsi="GHEA Grapalat" w:cs="GHEA Grapalat"/>
          <w:sz w:val="20"/>
          <w:szCs w:val="20"/>
        </w:rPr>
        <w:t xml:space="preserve"> 4</w:t>
      </w:r>
      <w:r w:rsidR="007B18E1">
        <w:rPr>
          <w:rFonts w:ascii="MS Mincho" w:eastAsia="MS Mincho" w:hAnsi="MS Mincho" w:cs="MS Mincho" w:hint="eastAsia"/>
          <w:sz w:val="20"/>
          <w:szCs w:val="20"/>
        </w:rPr>
        <w:t>.</w:t>
      </w:r>
      <w:r w:rsidRPr="00C40E4C">
        <w:rPr>
          <w:rFonts w:ascii="GHEA Grapalat" w:eastAsia="GHEA Grapalat" w:hAnsi="GHEA Grapalat" w:cs="GHEA Grapalat"/>
          <w:sz w:val="20"/>
          <w:szCs w:val="20"/>
        </w:rPr>
        <w:t xml:space="preserve">5-րդ </w:t>
      </w:r>
      <w:proofErr w:type="spellStart"/>
      <w:r w:rsidRPr="00C40E4C">
        <w:rPr>
          <w:rFonts w:ascii="GHEA Grapalat" w:eastAsia="GHEA Grapalat" w:hAnsi="GHEA Grapalat" w:cs="GHEA Grapalat"/>
          <w:sz w:val="20"/>
          <w:szCs w:val="20"/>
        </w:rPr>
        <w:t>կետում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սահմանված</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կանոնների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հաշվառմամբ</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Այս</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ենթաբաժնում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հիմքերի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վերաբերյալ</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տվյալները</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լրացվում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են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հետևյալ</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կանոններով</w:t>
      </w:r>
      <w:proofErr w:type="spellEnd"/>
      <w:r w:rsidR="007B18E1">
        <w:rPr>
          <w:rFonts w:ascii="MS Mincho" w:eastAsia="MS Mincho" w:hAnsi="MS Mincho" w:cs="MS Mincho" w:hint="eastAsia"/>
          <w:sz w:val="20"/>
          <w:szCs w:val="20"/>
        </w:rPr>
        <w:t>.</w:t>
      </w:r>
    </w:p>
    <w:p w14:paraId="3134A889" w14:textId="3B6F0E35"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7B18E1">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proofErr w:type="spellStart"/>
      <w:r w:rsidRPr="00C40E4C">
        <w:rPr>
          <w:rFonts w:ascii="GHEA Grapalat" w:eastAsia="GHEA Grapalat" w:hAnsi="GHEA Grapalat" w:cs="GHEA Grapalat"/>
          <w:sz w:val="20"/>
          <w:szCs w:val="20"/>
        </w:rPr>
        <w:t>Այս</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ենթաբաժնի</w:t>
      </w:r>
      <w:proofErr w:type="spellEnd"/>
      <w:r w:rsidRPr="00C40E4C">
        <w:rPr>
          <w:rFonts w:ascii="GHEA Grapalat" w:eastAsia="GHEA Grapalat" w:hAnsi="GHEA Grapalat" w:cs="GHEA Grapalat"/>
          <w:sz w:val="20"/>
          <w:szCs w:val="20"/>
        </w:rPr>
        <w:t xml:space="preserve">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կետում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կատարվում</w:t>
      </w:r>
      <w:proofErr w:type="spellEnd"/>
      <w:r w:rsidRPr="00C40E4C">
        <w:rPr>
          <w:rFonts w:ascii="GHEA Grapalat" w:eastAsia="GHEA Grapalat" w:hAnsi="GHEA Grapalat" w:cs="GHEA Grapalat"/>
          <w:sz w:val="20"/>
          <w:szCs w:val="20"/>
        </w:rPr>
        <w:t xml:space="preserve"> է </w:t>
      </w:r>
      <w:proofErr w:type="spellStart"/>
      <w:r w:rsidRPr="00C40E4C">
        <w:rPr>
          <w:rFonts w:ascii="GHEA Grapalat" w:eastAsia="GHEA Grapalat" w:hAnsi="GHEA Grapalat" w:cs="GHEA Grapalat"/>
          <w:sz w:val="20"/>
          <w:szCs w:val="20"/>
        </w:rPr>
        <w:t>նշում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եթե</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ֆիզիկական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անձը</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ուղղակի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անուղղակի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կերպով</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տիրապետում</w:t>
      </w:r>
      <w:proofErr w:type="spellEnd"/>
      <w:r w:rsidRPr="00C40E4C">
        <w:rPr>
          <w:rFonts w:ascii="GHEA Grapalat" w:eastAsia="GHEA Grapalat" w:hAnsi="GHEA Grapalat" w:cs="GHEA Grapalat"/>
          <w:sz w:val="20"/>
          <w:szCs w:val="20"/>
        </w:rPr>
        <w:t xml:space="preserve"> է </w:t>
      </w:r>
      <w:proofErr w:type="spellStart"/>
      <w:r w:rsidRPr="00C40E4C">
        <w:rPr>
          <w:rFonts w:ascii="GHEA Grapalat" w:eastAsia="GHEA Grapalat" w:hAnsi="GHEA Grapalat" w:cs="GHEA Grapalat"/>
          <w:sz w:val="20"/>
          <w:szCs w:val="20"/>
        </w:rPr>
        <w:t>տվյալ</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իրավաբանական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անձի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ձայնի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իրավունք</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տվող</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բաժնեմասերի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բաժնետոմսերի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փայերի</w:t>
      </w:r>
      <w:proofErr w:type="spellEnd"/>
      <w:r w:rsidRPr="00C40E4C">
        <w:rPr>
          <w:rFonts w:ascii="GHEA Grapalat" w:eastAsia="GHEA Grapalat" w:hAnsi="GHEA Grapalat" w:cs="GHEA Grapalat"/>
          <w:sz w:val="20"/>
          <w:szCs w:val="20"/>
        </w:rPr>
        <w:t xml:space="preserve">) 10 և </w:t>
      </w:r>
      <w:proofErr w:type="spellStart"/>
      <w:r w:rsidRPr="00C40E4C">
        <w:rPr>
          <w:rFonts w:ascii="GHEA Grapalat" w:eastAsia="GHEA Grapalat" w:hAnsi="GHEA Grapalat" w:cs="GHEA Grapalat"/>
          <w:sz w:val="20"/>
          <w:szCs w:val="20"/>
        </w:rPr>
        <w:t>ավելի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տոկոսին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ուղղակի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անուղղակի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կերպով</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ունի</w:t>
      </w:r>
      <w:proofErr w:type="spellEnd"/>
      <w:r w:rsidRPr="00C40E4C">
        <w:rPr>
          <w:rFonts w:ascii="GHEA Grapalat" w:eastAsia="GHEA Grapalat" w:hAnsi="GHEA Grapalat" w:cs="GHEA Grapalat"/>
          <w:sz w:val="20"/>
          <w:szCs w:val="20"/>
        </w:rPr>
        <w:t xml:space="preserve"> 10 և </w:t>
      </w:r>
      <w:proofErr w:type="spellStart"/>
      <w:r w:rsidRPr="00C40E4C">
        <w:rPr>
          <w:rFonts w:ascii="GHEA Grapalat" w:eastAsia="GHEA Grapalat" w:hAnsi="GHEA Grapalat" w:cs="GHEA Grapalat"/>
          <w:sz w:val="20"/>
          <w:szCs w:val="20"/>
        </w:rPr>
        <w:t>ավելի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տոկոս</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մասնակցություն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իրավաբանական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անձի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կանոնադրական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կապիտալում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Այս</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ենթաբաժինը</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լրացվում</w:t>
      </w:r>
      <w:proofErr w:type="spellEnd"/>
      <w:r w:rsidRPr="00C40E4C">
        <w:rPr>
          <w:rFonts w:ascii="GHEA Grapalat" w:eastAsia="GHEA Grapalat" w:hAnsi="GHEA Grapalat" w:cs="GHEA Grapalat"/>
          <w:sz w:val="20"/>
          <w:szCs w:val="20"/>
        </w:rPr>
        <w:t xml:space="preserve"> է </w:t>
      </w:r>
      <w:proofErr w:type="spellStart"/>
      <w:r w:rsidRPr="00C40E4C">
        <w:rPr>
          <w:rFonts w:ascii="GHEA Grapalat" w:eastAsia="GHEA Grapalat" w:hAnsi="GHEA Grapalat" w:cs="GHEA Grapalat"/>
          <w:sz w:val="20"/>
          <w:szCs w:val="20"/>
        </w:rPr>
        <w:t>սույն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կարգի</w:t>
      </w:r>
      <w:proofErr w:type="spellEnd"/>
      <w:r w:rsidRPr="00C40E4C">
        <w:rPr>
          <w:rFonts w:ascii="GHEA Grapalat" w:eastAsia="GHEA Grapalat" w:hAnsi="GHEA Grapalat" w:cs="GHEA Grapalat"/>
          <w:sz w:val="20"/>
          <w:szCs w:val="20"/>
        </w:rPr>
        <w:t xml:space="preserve"> 4-րդ </w:t>
      </w:r>
      <w:proofErr w:type="spellStart"/>
      <w:r w:rsidRPr="00C40E4C">
        <w:rPr>
          <w:rFonts w:ascii="GHEA Grapalat" w:eastAsia="GHEA Grapalat" w:hAnsi="GHEA Grapalat" w:cs="GHEA Grapalat"/>
          <w:sz w:val="20"/>
          <w:szCs w:val="20"/>
        </w:rPr>
        <w:t>կետի</w:t>
      </w:r>
      <w:proofErr w:type="spellEnd"/>
      <w:r w:rsidRPr="00C40E4C">
        <w:rPr>
          <w:rFonts w:ascii="GHEA Grapalat" w:eastAsia="GHEA Grapalat" w:hAnsi="GHEA Grapalat" w:cs="GHEA Grapalat"/>
          <w:sz w:val="20"/>
          <w:szCs w:val="20"/>
        </w:rPr>
        <w:t xml:space="preserve"> 5-րդ </w:t>
      </w:r>
      <w:proofErr w:type="spellStart"/>
      <w:r w:rsidRPr="00C40E4C">
        <w:rPr>
          <w:rFonts w:ascii="GHEA Grapalat" w:eastAsia="GHEA Grapalat" w:hAnsi="GHEA Grapalat" w:cs="GHEA Grapalat"/>
          <w:sz w:val="20"/>
          <w:szCs w:val="20"/>
        </w:rPr>
        <w:t>ենթակետի</w:t>
      </w:r>
      <w:proofErr w:type="spellEnd"/>
      <w:r w:rsidRPr="00C40E4C">
        <w:rPr>
          <w:rFonts w:ascii="GHEA Grapalat" w:eastAsia="GHEA Grapalat" w:hAnsi="GHEA Grapalat" w:cs="GHEA Grapalat"/>
          <w:sz w:val="20"/>
          <w:szCs w:val="20"/>
        </w:rPr>
        <w:t xml:space="preserve"> «ա» </w:t>
      </w:r>
      <w:proofErr w:type="spellStart"/>
      <w:r w:rsidRPr="00C40E4C">
        <w:rPr>
          <w:rFonts w:ascii="GHEA Grapalat" w:eastAsia="GHEA Grapalat" w:hAnsi="GHEA Grapalat" w:cs="GHEA Grapalat"/>
          <w:sz w:val="20"/>
          <w:szCs w:val="20"/>
        </w:rPr>
        <w:t>պարբերությամբ</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սահմանված</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կանոնների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հաշվառմամբ</w:t>
      </w:r>
      <w:proofErr w:type="spellEnd"/>
      <w:r w:rsidRPr="00C40E4C">
        <w:rPr>
          <w:rFonts w:ascii="GHEA Grapalat" w:eastAsia="GHEA Grapalat" w:hAnsi="GHEA Grapalat" w:cs="GHEA Grapalat"/>
          <w:sz w:val="20"/>
          <w:szCs w:val="20"/>
        </w:rPr>
        <w:t>.</w:t>
      </w:r>
    </w:p>
    <w:p w14:paraId="4C326A82" w14:textId="1EDB4354"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բ</w:t>
      </w:r>
      <w:r w:rsidR="007B18E1">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կետում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իրավունք</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ունի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նշանակելու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հեռացնելու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կառավարման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մարմինների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անդամների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մեծամասնությանը</w:t>
      </w:r>
      <w:proofErr w:type="spellEnd"/>
      <w:r w:rsidRPr="002D7F89">
        <w:rPr>
          <w:rFonts w:ascii="GHEA Grapalat" w:eastAsia="GHEA Grapalat" w:hAnsi="GHEA Grapalat" w:cs="GHEA Grapalat"/>
          <w:sz w:val="20"/>
          <w:szCs w:val="20"/>
        </w:rPr>
        <w:t>.</w:t>
      </w:r>
    </w:p>
    <w:p w14:paraId="452CD5CB" w14:textId="4CF0B545"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7B18E1">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կետում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Կազմակերպությունից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անհատույց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ստացել</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հաշվետու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տարվան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նախորդող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տարվա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ընթացքում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ստացած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շահույթի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առնվազն</w:t>
      </w:r>
      <w:proofErr w:type="spellEnd"/>
      <w:r w:rsidRPr="002D7F89">
        <w:rPr>
          <w:rFonts w:ascii="GHEA Grapalat" w:eastAsia="GHEA Grapalat" w:hAnsi="GHEA Grapalat" w:cs="GHEA Grapalat"/>
          <w:sz w:val="20"/>
          <w:szCs w:val="20"/>
        </w:rPr>
        <w:t xml:space="preserve"> 15 </w:t>
      </w:r>
      <w:proofErr w:type="spellStart"/>
      <w:r w:rsidRPr="002D7F89">
        <w:rPr>
          <w:rFonts w:ascii="GHEA Grapalat" w:eastAsia="GHEA Grapalat" w:hAnsi="GHEA Grapalat" w:cs="GHEA Grapalat"/>
          <w:sz w:val="20"/>
          <w:szCs w:val="20"/>
        </w:rPr>
        <w:t>տոկոսի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օգուտ</w:t>
      </w:r>
      <w:proofErr w:type="spellEnd"/>
      <w:r w:rsidRPr="002D7F89">
        <w:rPr>
          <w:rFonts w:ascii="GHEA Grapalat" w:eastAsia="GHEA Grapalat" w:hAnsi="GHEA Grapalat" w:cs="GHEA Grapalat"/>
          <w:sz w:val="20"/>
          <w:szCs w:val="20"/>
        </w:rPr>
        <w:t>.</w:t>
      </w:r>
    </w:p>
    <w:p w14:paraId="64129B0B" w14:textId="1001846F"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7B18E1">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proofErr w:type="spellStart"/>
      <w:r w:rsidRPr="002D7F89">
        <w:rPr>
          <w:rFonts w:ascii="GHEA Grapalat" w:eastAsia="GHEA Grapalat" w:hAnsi="GHEA Grapalat" w:cs="GHEA Grapalat"/>
          <w:sz w:val="20"/>
          <w:szCs w:val="20"/>
        </w:rPr>
        <w:t>կետում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անձն</w:t>
      </w:r>
      <w:proofErr w:type="spellEnd"/>
      <w:r w:rsidRPr="002D7F89">
        <w:rPr>
          <w:rFonts w:ascii="GHEA Grapalat" w:eastAsia="GHEA Grapalat" w:hAnsi="GHEA Grapalat" w:cs="GHEA Grapalat"/>
          <w:sz w:val="20"/>
          <w:szCs w:val="20"/>
        </w:rPr>
        <w:t xml:space="preserve"> «ա»-«գ» </w:t>
      </w:r>
      <w:proofErr w:type="spellStart"/>
      <w:r w:rsidRPr="002D7F89">
        <w:rPr>
          <w:rFonts w:ascii="GHEA Grapalat" w:eastAsia="GHEA Grapalat" w:hAnsi="GHEA Grapalat" w:cs="GHEA Grapalat"/>
          <w:sz w:val="20"/>
          <w:szCs w:val="20"/>
        </w:rPr>
        <w:t>կետերի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իմաստով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սակայն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կազմակերպությունը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գործիքների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թվում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կնքված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գործարքների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ուժով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բնույթի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ազդեցության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հիման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վրա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միջոցներով</w:t>
      </w:r>
      <w:proofErr w:type="spellEnd"/>
      <w:r w:rsidRPr="002D7F89">
        <w:rPr>
          <w:rFonts w:ascii="GHEA Grapalat" w:eastAsia="GHEA Grapalat" w:hAnsi="GHEA Grapalat" w:cs="GHEA Grapalat"/>
          <w:sz w:val="20"/>
          <w:szCs w:val="20"/>
        </w:rPr>
        <w:t>.</w:t>
      </w:r>
    </w:p>
    <w:p w14:paraId="38D2EE15" w14:textId="7EBF24FB"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7B18E1">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կետում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գործունեության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ընդհանուր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ընթացիկ</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ղեկավարումն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պաշտոնատար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երբ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չէ</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«ա»-«դ» </w:t>
      </w:r>
      <w:proofErr w:type="spellStart"/>
      <w:r w:rsidRPr="002D7F89">
        <w:rPr>
          <w:rFonts w:ascii="GHEA Grapalat" w:eastAsia="GHEA Grapalat" w:hAnsi="GHEA Grapalat" w:cs="GHEA Grapalat"/>
          <w:sz w:val="20"/>
          <w:szCs w:val="20"/>
        </w:rPr>
        <w:t>կետերի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պահանջներին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համապատասխանող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ֆիզիկական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w:t>
      </w:r>
      <w:proofErr w:type="spellEnd"/>
      <w:r w:rsidRPr="002D7F89">
        <w:rPr>
          <w:rFonts w:ascii="GHEA Grapalat" w:eastAsia="GHEA Grapalat" w:hAnsi="GHEA Grapalat" w:cs="GHEA Grapalat"/>
          <w:sz w:val="20"/>
          <w:szCs w:val="20"/>
        </w:rPr>
        <w:t>.</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կարգավիճակի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տեղեկությունները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դառնալու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օրը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ամիսը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տարին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կողմից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նկատմամբ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իրականացման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ձևի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Փոխկապակցված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անձանց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հետ</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համատեղ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իրականացման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իր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հետ</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փոխկապակցված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հետ</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համաձայնեցված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գործելու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ուժով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կարող</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այն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վերահսկել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հետ</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փոխկապակցված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հետ</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համաձայնեցված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գործելու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հայտարարագիրը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ընդերքօգտագործման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ոլորտի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հաշվետու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Ընդերքի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օրենսգրքի</w:t>
      </w:r>
      <w:proofErr w:type="spellEnd"/>
      <w:r w:rsidRPr="002D7F89">
        <w:rPr>
          <w:rFonts w:ascii="GHEA Grapalat" w:eastAsia="GHEA Grapalat" w:hAnsi="GHEA Grapalat" w:cs="GHEA Grapalat"/>
          <w:sz w:val="20"/>
          <w:szCs w:val="20"/>
        </w:rPr>
        <w:t xml:space="preserve"> 3-րդ </w:t>
      </w:r>
      <w:proofErr w:type="spellStart"/>
      <w:r w:rsidRPr="002D7F89">
        <w:rPr>
          <w:rFonts w:ascii="GHEA Grapalat" w:eastAsia="GHEA Grapalat" w:hAnsi="GHEA Grapalat" w:cs="GHEA Grapalat"/>
          <w:sz w:val="20"/>
          <w:szCs w:val="20"/>
        </w:rPr>
        <w:t>հոդվածի</w:t>
      </w:r>
      <w:proofErr w:type="spellEnd"/>
      <w:r w:rsidRPr="002D7F89">
        <w:rPr>
          <w:rFonts w:ascii="GHEA Grapalat" w:eastAsia="GHEA Grapalat" w:hAnsi="GHEA Grapalat" w:cs="GHEA Grapalat"/>
          <w:sz w:val="20"/>
          <w:szCs w:val="20"/>
        </w:rPr>
        <w:t xml:space="preserve"> 1-ին </w:t>
      </w:r>
      <w:proofErr w:type="spellStart"/>
      <w:r w:rsidRPr="002D7F89">
        <w:rPr>
          <w:rFonts w:ascii="GHEA Grapalat" w:eastAsia="GHEA Grapalat" w:hAnsi="GHEA Grapalat" w:cs="GHEA Grapalat"/>
          <w:sz w:val="20"/>
          <w:szCs w:val="20"/>
        </w:rPr>
        <w:t>մասի</w:t>
      </w:r>
      <w:proofErr w:type="spellEnd"/>
      <w:r w:rsidRPr="002D7F89">
        <w:rPr>
          <w:rFonts w:ascii="GHEA Grapalat" w:eastAsia="GHEA Grapalat" w:hAnsi="GHEA Grapalat" w:cs="GHEA Grapalat"/>
          <w:sz w:val="20"/>
          <w:szCs w:val="20"/>
        </w:rPr>
        <w:t xml:space="preserve"> 53-րդ </w:t>
      </w:r>
      <w:proofErr w:type="spellStart"/>
      <w:r w:rsidRPr="002D7F89">
        <w:rPr>
          <w:rFonts w:ascii="GHEA Grapalat" w:eastAsia="GHEA Grapalat" w:hAnsi="GHEA Grapalat" w:cs="GHEA Grapalat"/>
          <w:sz w:val="20"/>
          <w:szCs w:val="20"/>
        </w:rPr>
        <w:t>կետի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իմաստով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պաշտոնատար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նրա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ընտանիքի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անդամ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հանդիսանալու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կոնտակտային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էլեկտրոնային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փոստի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հասցեն</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հեռախոսահամարը</w:t>
      </w:r>
      <w:proofErr w:type="spellEnd"/>
      <w:r w:rsidRPr="002D7F89">
        <w:rPr>
          <w:rFonts w:ascii="GHEA Grapalat" w:eastAsia="GHEA Grapalat" w:hAnsi="GHEA Grapalat" w:cs="GHEA Grapalat"/>
          <w:sz w:val="20"/>
          <w:szCs w:val="20"/>
        </w:rPr>
        <w:t>:</w:t>
      </w:r>
    </w:p>
    <w:p w14:paraId="05931A56" w14:textId="7D45F6C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D7F89">
        <w:rPr>
          <w:rFonts w:ascii="GHEA Grapalat" w:eastAsia="GHEA Grapalat" w:hAnsi="GHEA Grapalat" w:cs="GHEA Grapalat"/>
          <w:sz w:val="20"/>
          <w:szCs w:val="20"/>
        </w:rPr>
        <w:t>Հայտարարագրի</w:t>
      </w:r>
      <w:proofErr w:type="spellEnd"/>
      <w:r w:rsidRPr="002D7F89">
        <w:rPr>
          <w:rFonts w:ascii="GHEA Grapalat" w:eastAsia="GHEA Grapalat" w:hAnsi="GHEA Grapalat" w:cs="GHEA Grapalat"/>
          <w:sz w:val="20"/>
          <w:szCs w:val="20"/>
        </w:rPr>
        <w:t xml:space="preserve"> 5-րդ </w:t>
      </w:r>
      <w:proofErr w:type="spellStart"/>
      <w:r w:rsidRPr="002D7F89">
        <w:rPr>
          <w:rFonts w:ascii="GHEA Grapalat" w:eastAsia="GHEA Grapalat" w:hAnsi="GHEA Grapalat" w:cs="GHEA Grapalat"/>
          <w:sz w:val="20"/>
          <w:szCs w:val="20"/>
        </w:rPr>
        <w:t>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անձինք</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հայտարարագիրը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ամբողջությամբ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ունի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color w:val="000000"/>
          <w:sz w:val="20"/>
          <w:szCs w:val="20"/>
        </w:rPr>
        <w:t>ենթակա</w:t>
      </w:r>
      <w:proofErr w:type="spellEnd"/>
      <w:r w:rsidRPr="002D7F89">
        <w:rPr>
          <w:rFonts w:ascii="GHEA Grapalat" w:eastAsia="GHEA Grapalat" w:hAnsi="GHEA Grapalat" w:cs="GHEA Grapalat"/>
          <w:color w:val="000000"/>
          <w:sz w:val="20"/>
          <w:szCs w:val="20"/>
        </w:rPr>
        <w:t xml:space="preserve"> է </w:t>
      </w:r>
      <w:proofErr w:type="spellStart"/>
      <w:r w:rsidRPr="002D7F89">
        <w:rPr>
          <w:rFonts w:ascii="GHEA Grapalat" w:eastAsia="GHEA Grapalat" w:hAnsi="GHEA Grapalat" w:cs="GHEA Grapalat"/>
          <w:color w:val="000000"/>
          <w:sz w:val="20"/>
          <w:szCs w:val="20"/>
        </w:rPr>
        <w:t>լրացման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յուրաքանչյուր</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առանձին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բոլոր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անձանց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քանակով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color w:val="000000"/>
          <w:sz w:val="20"/>
          <w:szCs w:val="20"/>
        </w:rPr>
        <w:t>Այս</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բաժնում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ենթաբաժինները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հետևյալ</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կանոններով</w:t>
      </w:r>
      <w:proofErr w:type="spellEnd"/>
      <w:r w:rsidR="007B18E1">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անվանումը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թվում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լատինատառ</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գրանցման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ներառյալ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կազմակերպաիրավական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ձևի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մասին</w:t>
      </w:r>
      <w:proofErr w:type="spellEnd"/>
      <w:r w:rsidRPr="002D7F89">
        <w:rPr>
          <w:rFonts w:ascii="GHEA Grapalat" w:eastAsia="GHEA Grapalat" w:hAnsi="GHEA Grapalat" w:cs="GHEA Grapalat"/>
          <w:sz w:val="20"/>
          <w:szCs w:val="20"/>
        </w:rPr>
        <w:t>.</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w:t>
      </w:r>
      <w:proofErr w:type="spellEnd"/>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ներ</w:t>
      </w:r>
      <w:proofErr w:type="spellEnd"/>
      <w:r w:rsidRPr="002D7F89">
        <w:rPr>
          <w:rFonts w:ascii="GHEA Grapalat" w:eastAsia="GHEA Grapalat" w:hAnsi="GHEA Grapalat" w:cs="GHEA Grapalat"/>
          <w:sz w:val="20"/>
          <w:szCs w:val="20"/>
        </w:rPr>
        <w:t xml:space="preserve">)ի </w:t>
      </w:r>
      <w:proofErr w:type="spellStart"/>
      <w:r w:rsidRPr="002D7F89">
        <w:rPr>
          <w:rFonts w:ascii="GHEA Grapalat" w:eastAsia="GHEA Grapalat" w:hAnsi="GHEA Grapalat" w:cs="GHEA Grapalat"/>
          <w:sz w:val="20"/>
          <w:szCs w:val="20"/>
        </w:rPr>
        <w:t>անունը</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ազգանունը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անձանց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ամբողջությամբ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չէ</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լրացման</w:t>
      </w:r>
      <w:proofErr w:type="spellEnd"/>
      <w:r w:rsidRPr="002D7F89">
        <w:rPr>
          <w:rFonts w:ascii="GHEA Grapalat" w:eastAsia="GHEA Grapalat" w:hAnsi="GHEA Grapalat" w:cs="GHEA Grapalat"/>
          <w:sz w:val="20"/>
          <w:szCs w:val="20"/>
        </w:rPr>
        <w:t>։</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ցուցակման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չէ</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պարտադիր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կարող</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լրացվել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ցուցակված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կարգավորվող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շուկայում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ֆոնդային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բորսայի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անվանումը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փակագծերում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նշելով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բորսայի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ծածկագիրը</w:t>
      </w:r>
      <w:proofErr w:type="spellEnd"/>
      <w:r w:rsidRPr="002D7F89">
        <w:rPr>
          <w:rFonts w:ascii="GHEA Grapalat" w:eastAsia="GHEA Grapalat" w:hAnsi="GHEA Grapalat" w:cs="GHEA Grapalat"/>
          <w:sz w:val="20"/>
          <w:szCs w:val="20"/>
        </w:rPr>
        <w:t xml:space="preserve"> (Market Identifier Code), </w:t>
      </w:r>
      <w:proofErr w:type="spellStart"/>
      <w:r w:rsidRPr="002D7F89">
        <w:rPr>
          <w:rFonts w:ascii="GHEA Grapalat" w:eastAsia="GHEA Grapalat" w:hAnsi="GHEA Grapalat" w:cs="GHEA Grapalat"/>
          <w:sz w:val="20"/>
          <w:szCs w:val="20"/>
        </w:rPr>
        <w:t>որտեղ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ցուցակված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ինչպես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հղում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բորսայում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փաստաթղթերին</w:t>
      </w:r>
      <w:proofErr w:type="spellEnd"/>
      <w:r w:rsidRPr="002D7F89">
        <w:rPr>
          <w:rFonts w:ascii="GHEA Grapalat" w:eastAsia="GHEA Grapalat" w:hAnsi="GHEA Grapalat" w:cs="GHEA Grapalat"/>
          <w:sz w:val="20"/>
          <w:szCs w:val="20"/>
        </w:rPr>
        <w:t>։</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643CBE">
        <w:rPr>
          <w:rFonts w:ascii="GHEA Grapalat" w:eastAsia="GHEA Grapalat" w:hAnsi="GHEA Grapalat" w:cs="GHEA Grapalat"/>
          <w:sz w:val="20"/>
          <w:szCs w:val="20"/>
        </w:rPr>
        <w:t>Հայտարարագրի</w:t>
      </w:r>
      <w:proofErr w:type="spellEnd"/>
      <w:r w:rsidRPr="00643CBE">
        <w:rPr>
          <w:rFonts w:ascii="GHEA Grapalat" w:eastAsia="GHEA Grapalat" w:hAnsi="GHEA Grapalat" w:cs="GHEA Grapalat"/>
          <w:sz w:val="20"/>
          <w:szCs w:val="20"/>
        </w:rPr>
        <w:t xml:space="preserve"> 6-րդ </w:t>
      </w:r>
      <w:proofErr w:type="spellStart"/>
      <w:r w:rsidRPr="00643CBE">
        <w:rPr>
          <w:rFonts w:ascii="GHEA Grapalat" w:eastAsia="GHEA Grapalat" w:hAnsi="GHEA Grapalat" w:cs="GHEA Grapalat"/>
          <w:sz w:val="20"/>
          <w:szCs w:val="20"/>
        </w:rPr>
        <w:t>բաժինը</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Լրացուցիչ</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նշումներ</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լրացվում</w:t>
      </w:r>
      <w:proofErr w:type="spellEnd"/>
      <w:r w:rsidRPr="00643CBE">
        <w:rPr>
          <w:rFonts w:ascii="GHEA Grapalat" w:eastAsia="GHEA Grapalat" w:hAnsi="GHEA Grapalat" w:cs="GHEA Grapalat"/>
          <w:sz w:val="20"/>
          <w:szCs w:val="20"/>
        </w:rPr>
        <w:t xml:space="preserve"> է, </w:t>
      </w:r>
      <w:proofErr w:type="spellStart"/>
      <w:r w:rsidRPr="00643CBE">
        <w:rPr>
          <w:rFonts w:ascii="GHEA Grapalat" w:eastAsia="GHEA Grapalat" w:hAnsi="GHEA Grapalat" w:cs="GHEA Grapalat"/>
          <w:sz w:val="20"/>
          <w:szCs w:val="20"/>
        </w:rPr>
        <w:t>եթե</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առկա</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են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լրացուցիչ</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տեղեկություններ</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հավելյալ</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պարզաբանումներ</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որոնք</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առնչվում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են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հայտարարագրում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լրացված</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լրացման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ենթակա</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տվյալներին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Այս</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ենթաբաժնում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կարող</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են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լրացվել</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հավելյալ</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պարզաբանումներ</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իրական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շահառուի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կողմից</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Կազմակերպությունը</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վերահսկելու</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հիմքերի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վերաբերյալ</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պետության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համայնքի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այն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մարմինների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վերաբերյալ</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որոնք</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իրականացնում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են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Կազմակերպության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վերահսկողությունն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այն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դեպքում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եթե</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հայտարարագիրը</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ներկայացնող</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իրավաբանական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անձի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կանոնադրական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կապիտալում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առկա</w:t>
      </w:r>
      <w:proofErr w:type="spellEnd"/>
      <w:r w:rsidRPr="00643CBE">
        <w:rPr>
          <w:rFonts w:ascii="GHEA Grapalat" w:eastAsia="GHEA Grapalat" w:hAnsi="GHEA Grapalat" w:cs="GHEA Grapalat"/>
          <w:sz w:val="20"/>
          <w:szCs w:val="20"/>
        </w:rPr>
        <w:t xml:space="preserve"> է </w:t>
      </w:r>
      <w:proofErr w:type="spellStart"/>
      <w:r w:rsidRPr="00643CBE">
        <w:rPr>
          <w:rFonts w:ascii="GHEA Grapalat" w:eastAsia="GHEA Grapalat" w:hAnsi="GHEA Grapalat" w:cs="GHEA Grapalat"/>
          <w:sz w:val="20"/>
          <w:szCs w:val="20"/>
        </w:rPr>
        <w:t>պետության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համայնքի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ուղղակի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անուղղակի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մասնակցություն</w:t>
      </w:r>
      <w:proofErr w:type="spellEnd"/>
      <w:r w:rsidRPr="00643CBE">
        <w:rPr>
          <w:rFonts w:ascii="GHEA Grapalat" w:eastAsia="GHEA Grapalat" w:hAnsi="GHEA Grapalat" w:cs="GHEA Grapalat"/>
          <w:sz w:val="20"/>
          <w:szCs w:val="20"/>
        </w:rPr>
        <w:t xml:space="preserve">, և </w:t>
      </w:r>
      <w:proofErr w:type="spellStart"/>
      <w:r w:rsidRPr="00643CBE">
        <w:rPr>
          <w:rFonts w:ascii="GHEA Grapalat" w:eastAsia="GHEA Grapalat" w:hAnsi="GHEA Grapalat" w:cs="GHEA Grapalat"/>
          <w:sz w:val="20"/>
          <w:szCs w:val="20"/>
        </w:rPr>
        <w:t>այլ</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պարազաբանումներ</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հայտարարագրի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առնչությամբ</w:t>
      </w:r>
      <w:proofErr w:type="spellEnd"/>
      <w:r w:rsidRPr="00643CBE">
        <w:rPr>
          <w:rFonts w:ascii="GHEA Grapalat" w:eastAsia="GHEA Grapalat" w:hAnsi="GHEA Grapalat" w:cs="GHEA Grapalat"/>
          <w:sz w:val="20"/>
          <w:szCs w:val="20"/>
        </w:rPr>
        <w:t>։</w:t>
      </w:r>
    </w:p>
    <w:p w14:paraId="7E18B551" w14:textId="1C2CDF8D" w:rsidR="006B4368" w:rsidRPr="00646A9A" w:rsidRDefault="007757F8" w:rsidP="00225206">
      <w:pPr>
        <w:jc w:val="both"/>
        <w:rPr>
          <w:rFonts w:ascii="GHEA Grapalat" w:hAnsi="GHEA Grapalat" w:cs="Sylfaen"/>
          <w:i/>
          <w:sz w:val="16"/>
          <w:szCs w:val="16"/>
          <w:lang w:val="hy-AM" w:eastAsia="ru-RU"/>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proofErr w:type="spellStart"/>
      <w:r w:rsidR="008B7CFE" w:rsidRPr="007757F8">
        <w:rPr>
          <w:rFonts w:ascii="GHEA Grapalat" w:eastAsia="GHEA Grapalat" w:hAnsi="GHEA Grapalat" w:cs="GHEA Grapalat"/>
          <w:sz w:val="20"/>
          <w:szCs w:val="20"/>
        </w:rPr>
        <w:t>Հայտարարագիրը</w:t>
      </w:r>
      <w:proofErr w:type="spellEnd"/>
      <w:r w:rsidR="008B7CFE" w:rsidRPr="007757F8">
        <w:rPr>
          <w:rFonts w:ascii="GHEA Grapalat" w:eastAsia="GHEA Grapalat" w:hAnsi="GHEA Grapalat" w:cs="GHEA Grapalat"/>
          <w:sz w:val="20"/>
          <w:szCs w:val="20"/>
        </w:rPr>
        <w:t xml:space="preserve"> </w:t>
      </w:r>
      <w:proofErr w:type="spellStart"/>
      <w:r w:rsidR="008B7CFE" w:rsidRPr="007757F8">
        <w:rPr>
          <w:rFonts w:ascii="GHEA Grapalat" w:eastAsia="GHEA Grapalat" w:hAnsi="GHEA Grapalat" w:cs="GHEA Grapalat"/>
          <w:sz w:val="20"/>
          <w:szCs w:val="20"/>
        </w:rPr>
        <w:t>լրացնում</w:t>
      </w:r>
      <w:proofErr w:type="spellEnd"/>
      <w:r w:rsidR="008B7CFE" w:rsidRPr="007757F8">
        <w:rPr>
          <w:rFonts w:ascii="GHEA Grapalat" w:eastAsia="GHEA Grapalat" w:hAnsi="GHEA Grapalat" w:cs="GHEA Grapalat"/>
          <w:sz w:val="20"/>
          <w:szCs w:val="20"/>
        </w:rPr>
        <w:t xml:space="preserve"> և </w:t>
      </w:r>
      <w:proofErr w:type="spellStart"/>
      <w:r w:rsidR="008B7CFE" w:rsidRPr="007757F8">
        <w:rPr>
          <w:rFonts w:ascii="GHEA Grapalat" w:eastAsia="GHEA Grapalat" w:hAnsi="GHEA Grapalat" w:cs="GHEA Grapalat"/>
          <w:sz w:val="20"/>
          <w:szCs w:val="20"/>
        </w:rPr>
        <w:t>ստորագրում</w:t>
      </w:r>
      <w:proofErr w:type="spellEnd"/>
      <w:r w:rsidR="008B7CFE" w:rsidRPr="007757F8">
        <w:rPr>
          <w:rFonts w:ascii="GHEA Grapalat" w:eastAsia="GHEA Grapalat" w:hAnsi="GHEA Grapalat" w:cs="GHEA Grapalat"/>
          <w:sz w:val="20"/>
          <w:szCs w:val="20"/>
        </w:rPr>
        <w:t xml:space="preserve"> է </w:t>
      </w:r>
      <w:proofErr w:type="spellStart"/>
      <w:r w:rsidR="008B7CFE" w:rsidRPr="007757F8">
        <w:rPr>
          <w:rFonts w:ascii="GHEA Grapalat" w:eastAsia="GHEA Grapalat" w:hAnsi="GHEA Grapalat" w:cs="GHEA Grapalat"/>
          <w:sz w:val="20"/>
          <w:szCs w:val="20"/>
        </w:rPr>
        <w:t>հայտը</w:t>
      </w:r>
      <w:proofErr w:type="spellEnd"/>
      <w:r w:rsidR="008B7CFE" w:rsidRPr="007757F8">
        <w:rPr>
          <w:rFonts w:ascii="GHEA Grapalat" w:eastAsia="GHEA Grapalat" w:hAnsi="GHEA Grapalat" w:cs="GHEA Grapalat"/>
          <w:sz w:val="20"/>
          <w:szCs w:val="20"/>
        </w:rPr>
        <w:t xml:space="preserve"> </w:t>
      </w:r>
      <w:proofErr w:type="spellStart"/>
      <w:r w:rsidR="008B7CFE" w:rsidRPr="007757F8">
        <w:rPr>
          <w:rFonts w:ascii="GHEA Grapalat" w:eastAsia="GHEA Grapalat" w:hAnsi="GHEA Grapalat" w:cs="GHEA Grapalat"/>
          <w:sz w:val="20"/>
          <w:szCs w:val="20"/>
        </w:rPr>
        <w:t>ներկայացնող</w:t>
      </w:r>
      <w:proofErr w:type="spellEnd"/>
      <w:r w:rsidR="008B7CFE" w:rsidRPr="007757F8">
        <w:rPr>
          <w:rFonts w:ascii="GHEA Grapalat" w:eastAsia="GHEA Grapalat" w:hAnsi="GHEA Grapalat" w:cs="GHEA Grapalat"/>
          <w:sz w:val="20"/>
          <w:szCs w:val="20"/>
        </w:rPr>
        <w:t xml:space="preserve"> </w:t>
      </w:r>
      <w:proofErr w:type="spellStart"/>
      <w:r w:rsidR="008B7CFE" w:rsidRPr="007757F8">
        <w:rPr>
          <w:rFonts w:ascii="GHEA Grapalat" w:eastAsia="GHEA Grapalat" w:hAnsi="GHEA Grapalat" w:cs="GHEA Grapalat"/>
          <w:sz w:val="20"/>
          <w:szCs w:val="20"/>
        </w:rPr>
        <w:t>անձը</w:t>
      </w:r>
      <w:proofErr w:type="spellEnd"/>
      <w:r w:rsidR="008B7CFE" w:rsidRPr="007757F8">
        <w:rPr>
          <w:rFonts w:ascii="GHEA Grapalat" w:eastAsia="GHEA Grapalat" w:hAnsi="GHEA Grapalat" w:cs="GHEA Grapalat"/>
          <w:sz w:val="20"/>
          <w:szCs w:val="20"/>
        </w:rPr>
        <w:t xml:space="preserve">։ </w:t>
      </w:r>
      <w:proofErr w:type="spellStart"/>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w:t>
      </w:r>
      <w:proofErr w:type="spellEnd"/>
      <w:r w:rsidR="008B7CFE" w:rsidRPr="007757F8">
        <w:rPr>
          <w:rFonts w:ascii="GHEA Grapalat" w:eastAsia="GHEA Grapalat" w:hAnsi="GHEA Grapalat" w:cs="GHEA Grapalat"/>
          <w:sz w:val="20"/>
          <w:szCs w:val="20"/>
        </w:rPr>
        <w:t xml:space="preserve"> </w:t>
      </w:r>
      <w:proofErr w:type="spellStart"/>
      <w:r w:rsidR="008B7CFE" w:rsidRPr="007757F8">
        <w:rPr>
          <w:rFonts w:ascii="GHEA Grapalat" w:eastAsia="GHEA Grapalat" w:hAnsi="GHEA Grapalat" w:cs="GHEA Grapalat"/>
          <w:sz w:val="20"/>
          <w:szCs w:val="20"/>
        </w:rPr>
        <w:t>էջերի</w:t>
      </w:r>
      <w:proofErr w:type="spellEnd"/>
      <w:r>
        <w:rPr>
          <w:rFonts w:ascii="GHEA Grapalat" w:eastAsia="GHEA Grapalat" w:hAnsi="GHEA Grapalat" w:cs="GHEA Grapalat"/>
          <w:sz w:val="20"/>
          <w:szCs w:val="20"/>
        </w:rPr>
        <w:t xml:space="preserve"> </w:t>
      </w:r>
      <w:proofErr w:type="spellStart"/>
      <w:r w:rsidR="008B7CFE" w:rsidRPr="007757F8">
        <w:rPr>
          <w:rFonts w:ascii="GHEA Grapalat" w:eastAsia="GHEA Grapalat" w:hAnsi="GHEA Grapalat" w:cs="GHEA Grapalat"/>
          <w:sz w:val="20"/>
          <w:szCs w:val="20"/>
        </w:rPr>
        <w:t>համարակալումը</w:t>
      </w:r>
      <w:proofErr w:type="spellEnd"/>
      <w:r w:rsidR="008B7CFE" w:rsidRPr="007757F8">
        <w:rPr>
          <w:rFonts w:ascii="GHEA Grapalat" w:eastAsia="GHEA Grapalat" w:hAnsi="GHEA Grapalat" w:cs="GHEA Grapalat"/>
          <w:sz w:val="20"/>
          <w:szCs w:val="20"/>
        </w:rPr>
        <w:t xml:space="preserve"> և </w:t>
      </w:r>
      <w:proofErr w:type="spellStart"/>
      <w:r w:rsidR="008B7CFE" w:rsidRPr="007757F8">
        <w:rPr>
          <w:rFonts w:ascii="GHEA Grapalat" w:eastAsia="GHEA Grapalat" w:hAnsi="GHEA Grapalat" w:cs="GHEA Grapalat"/>
          <w:sz w:val="20"/>
          <w:szCs w:val="20"/>
        </w:rPr>
        <w:t>հայտարարագրում</w:t>
      </w:r>
      <w:proofErr w:type="spellEnd"/>
      <w:r w:rsidR="008B7CFE" w:rsidRPr="007757F8">
        <w:rPr>
          <w:rFonts w:ascii="GHEA Grapalat" w:eastAsia="GHEA Grapalat" w:hAnsi="GHEA Grapalat" w:cs="GHEA Grapalat"/>
          <w:sz w:val="20"/>
          <w:szCs w:val="20"/>
        </w:rPr>
        <w:t xml:space="preserve"> </w:t>
      </w:r>
      <w:proofErr w:type="spellStart"/>
      <w:r w:rsidR="008B7CFE" w:rsidRPr="007757F8">
        <w:rPr>
          <w:rFonts w:ascii="GHEA Grapalat" w:eastAsia="GHEA Grapalat" w:hAnsi="GHEA Grapalat" w:cs="GHEA Grapalat"/>
          <w:sz w:val="20"/>
          <w:szCs w:val="20"/>
        </w:rPr>
        <w:t>էջերի</w:t>
      </w:r>
      <w:proofErr w:type="spellEnd"/>
      <w:r w:rsidR="008B7CFE" w:rsidRPr="007757F8">
        <w:rPr>
          <w:rFonts w:ascii="GHEA Grapalat" w:eastAsia="GHEA Grapalat" w:hAnsi="GHEA Grapalat" w:cs="GHEA Grapalat"/>
          <w:sz w:val="20"/>
          <w:szCs w:val="20"/>
        </w:rPr>
        <w:t xml:space="preserve"> </w:t>
      </w:r>
      <w:proofErr w:type="spellStart"/>
      <w:r w:rsidR="008B7CFE" w:rsidRPr="007757F8">
        <w:rPr>
          <w:rFonts w:ascii="GHEA Grapalat" w:eastAsia="GHEA Grapalat" w:hAnsi="GHEA Grapalat" w:cs="GHEA Grapalat"/>
          <w:sz w:val="20"/>
          <w:szCs w:val="20"/>
        </w:rPr>
        <w:t>քանակի</w:t>
      </w:r>
      <w:proofErr w:type="spellEnd"/>
      <w:r w:rsidR="008B7CFE" w:rsidRPr="007757F8">
        <w:rPr>
          <w:rFonts w:ascii="GHEA Grapalat" w:eastAsia="GHEA Grapalat" w:hAnsi="GHEA Grapalat" w:cs="GHEA Grapalat"/>
          <w:sz w:val="20"/>
          <w:szCs w:val="20"/>
        </w:rPr>
        <w:t xml:space="preserve"> </w:t>
      </w:r>
      <w:proofErr w:type="spellStart"/>
      <w:r w:rsidR="008B7CFE" w:rsidRPr="007757F8">
        <w:rPr>
          <w:rFonts w:ascii="GHEA Grapalat" w:eastAsia="GHEA Grapalat" w:hAnsi="GHEA Grapalat" w:cs="GHEA Grapalat"/>
          <w:sz w:val="20"/>
          <w:szCs w:val="20"/>
        </w:rPr>
        <w:t>մասին</w:t>
      </w:r>
      <w:proofErr w:type="spellEnd"/>
      <w:r w:rsidR="008B7CFE" w:rsidRPr="007757F8">
        <w:rPr>
          <w:rFonts w:ascii="GHEA Grapalat" w:eastAsia="GHEA Grapalat" w:hAnsi="GHEA Grapalat" w:cs="GHEA Grapalat"/>
          <w:sz w:val="20"/>
          <w:szCs w:val="20"/>
        </w:rPr>
        <w:t xml:space="preserve"> </w:t>
      </w:r>
      <w:proofErr w:type="spellStart"/>
      <w:r w:rsidR="008B7CFE" w:rsidRPr="007757F8">
        <w:rPr>
          <w:rFonts w:ascii="GHEA Grapalat" w:eastAsia="GHEA Grapalat" w:hAnsi="GHEA Grapalat" w:cs="GHEA Grapalat"/>
          <w:sz w:val="20"/>
          <w:szCs w:val="20"/>
        </w:rPr>
        <w:t>նշում</w:t>
      </w:r>
      <w:proofErr w:type="spellEnd"/>
      <w:r w:rsidR="008B7CFE" w:rsidRPr="007757F8">
        <w:rPr>
          <w:rFonts w:ascii="GHEA Grapalat" w:eastAsia="GHEA Grapalat" w:hAnsi="GHEA Grapalat" w:cs="GHEA Grapalat"/>
          <w:sz w:val="20"/>
          <w:szCs w:val="20"/>
        </w:rPr>
        <w:t xml:space="preserve"> </w:t>
      </w:r>
      <w:proofErr w:type="spellStart"/>
      <w:r w:rsidR="008B7CFE" w:rsidRPr="007757F8">
        <w:rPr>
          <w:rFonts w:ascii="GHEA Grapalat" w:eastAsia="GHEA Grapalat" w:hAnsi="GHEA Grapalat" w:cs="GHEA Grapalat"/>
          <w:sz w:val="20"/>
          <w:szCs w:val="20"/>
        </w:rPr>
        <w:t>կատարելը</w:t>
      </w:r>
      <w:proofErr w:type="spellEnd"/>
      <w:r w:rsidR="008B7CFE" w:rsidRPr="007757F8">
        <w:rPr>
          <w:rFonts w:ascii="GHEA Grapalat" w:eastAsia="GHEA Grapalat" w:hAnsi="GHEA Grapalat" w:cs="GHEA Grapalat"/>
          <w:sz w:val="20"/>
          <w:szCs w:val="20"/>
        </w:rPr>
        <w:t xml:space="preserve"> </w:t>
      </w:r>
      <w:proofErr w:type="spellStart"/>
      <w:r w:rsidR="008B7CFE" w:rsidRPr="007757F8">
        <w:rPr>
          <w:rFonts w:ascii="GHEA Grapalat" w:eastAsia="GHEA Grapalat" w:hAnsi="GHEA Grapalat" w:cs="GHEA Grapalat"/>
          <w:sz w:val="20"/>
          <w:szCs w:val="20"/>
        </w:rPr>
        <w:t>պարտադիր</w:t>
      </w:r>
      <w:proofErr w:type="spellEnd"/>
      <w:r w:rsidR="008B7CFE" w:rsidRPr="007757F8">
        <w:rPr>
          <w:rFonts w:ascii="GHEA Grapalat" w:eastAsia="GHEA Grapalat" w:hAnsi="GHEA Grapalat" w:cs="GHEA Grapalat"/>
          <w:sz w:val="20"/>
          <w:szCs w:val="20"/>
        </w:rPr>
        <w:t xml:space="preserve"> </w:t>
      </w:r>
      <w:proofErr w:type="spellStart"/>
      <w:r w:rsidR="008B7CFE" w:rsidRPr="007757F8">
        <w:rPr>
          <w:rFonts w:ascii="GHEA Grapalat" w:eastAsia="GHEA Grapalat" w:hAnsi="GHEA Grapalat" w:cs="GHEA Grapalat"/>
          <w:sz w:val="20"/>
          <w:szCs w:val="20"/>
        </w:rPr>
        <w:t>չէ</w:t>
      </w:r>
      <w:proofErr w:type="spellEnd"/>
      <w:r w:rsidR="008B7CFE" w:rsidRPr="007757F8">
        <w:rPr>
          <w:rFonts w:ascii="GHEA Grapalat" w:eastAsia="GHEA Grapalat" w:hAnsi="GHEA Grapalat" w:cs="GHEA Grapalat"/>
          <w:sz w:val="20"/>
          <w:szCs w:val="20"/>
        </w:rPr>
        <w:t>։</w:t>
      </w: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5D660F6C" w:rsidR="00B2572B" w:rsidRPr="007757F8" w:rsidRDefault="000B1088" w:rsidP="000710DE">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7D2FC8">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143CFE74" w:rsidR="00B2572B" w:rsidRPr="007757F8" w:rsidRDefault="003C09AD" w:rsidP="00EF3662">
      <w:pPr>
        <w:pStyle w:val="31"/>
        <w:spacing w:line="240" w:lineRule="auto"/>
        <w:jc w:val="right"/>
        <w:rPr>
          <w:rFonts w:ascii="GHEA Grapalat" w:hAnsi="GHEA Grapalat" w:cs="Arial"/>
          <w:b/>
          <w:lang w:val="hy-AM"/>
        </w:rPr>
      </w:pPr>
      <w:r w:rsidRPr="007757F8">
        <w:rPr>
          <w:rFonts w:ascii="GHEA Grapalat" w:hAnsi="GHEA Grapalat"/>
          <w:b/>
          <w:color w:val="FF0000"/>
          <w:lang w:val="hy-AM"/>
        </w:rPr>
        <w:t>“</w:t>
      </w:r>
      <w:r w:rsidR="007D2FC8">
        <w:rPr>
          <w:rFonts w:ascii="GHEA Grapalat" w:hAnsi="GHEA Grapalat"/>
          <w:b/>
          <w:color w:val="FF0000"/>
          <w:lang w:val="hy-AM"/>
        </w:rPr>
        <w:t>ՀՀ ՊՆ-ԲՄԱՊՁԲ-26-</w:t>
      </w:r>
      <w:r w:rsidR="00F97822">
        <w:rPr>
          <w:rFonts w:ascii="GHEA Grapalat" w:hAnsi="GHEA Grapalat"/>
          <w:b/>
          <w:color w:val="FF0000"/>
          <w:lang w:val="hy-AM"/>
        </w:rPr>
        <w:t>33/1</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31"/>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DC3FE1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w:t>
      </w:r>
      <w:r w:rsidR="007D2FC8">
        <w:rPr>
          <w:rFonts w:ascii="GHEA Grapalat" w:hAnsi="GHEA Grapalat" w:cs="Arial"/>
          <w:b/>
          <w:color w:val="FF0000"/>
          <w:sz w:val="20"/>
          <w:szCs w:val="20"/>
          <w:lang w:val="es-ES"/>
        </w:rPr>
        <w:t>ՀՀ ՊՆ-ԲՄԱՊՁԲ-26-</w:t>
      </w:r>
      <w:r w:rsidR="00F97822">
        <w:rPr>
          <w:rFonts w:ascii="GHEA Grapalat" w:hAnsi="GHEA Grapalat" w:cs="Arial"/>
          <w:b/>
          <w:color w:val="FF0000"/>
          <w:sz w:val="20"/>
          <w:szCs w:val="20"/>
          <w:lang w:val="es-ES"/>
        </w:rPr>
        <w:t>33/1</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4E4E09"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027855" w:rsidRPr="000F0124" w14:paraId="0D7E6179"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15737328" w14:textId="446E223E" w:rsidR="00027855" w:rsidRPr="009A5836" w:rsidRDefault="00027855"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09157D82" w14:textId="77777777" w:rsidR="00027855" w:rsidRPr="009A5836" w:rsidRDefault="00027855"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187C8BA4" w14:textId="77777777" w:rsidR="00027855" w:rsidRPr="009A5836" w:rsidRDefault="00027855"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D05DAE1" w14:textId="77777777" w:rsidR="00027855" w:rsidRPr="009A5836" w:rsidRDefault="00027855"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4AAF4CE" w14:textId="77777777" w:rsidR="00027855" w:rsidRPr="009A5836" w:rsidRDefault="00027855"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2BFA0CAF" w:rsidR="007757F8" w:rsidRPr="005E1F72" w:rsidRDefault="00B2572B" w:rsidP="007757F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A1E682" w14:textId="77777777" w:rsidR="007757F8" w:rsidRPr="007D33F7" w:rsidRDefault="007757F8" w:rsidP="007757F8">
      <w:pPr>
        <w:pStyle w:val="31"/>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2F76C7EB" w:rsidR="007757F8" w:rsidRPr="007D33F7" w:rsidRDefault="007757F8" w:rsidP="007757F8">
      <w:pPr>
        <w:pStyle w:val="31"/>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007D2FC8">
        <w:rPr>
          <w:rFonts w:ascii="GHEA Grapalat" w:hAnsi="GHEA Grapalat"/>
          <w:b/>
          <w:color w:val="FF0000"/>
          <w:sz w:val="19"/>
          <w:szCs w:val="19"/>
          <w:lang w:val="hy-AM"/>
        </w:rPr>
        <w:t>ՀՀ ՊՆ-ԲՄԱՊՁԲ-26-</w:t>
      </w:r>
      <w:r w:rsidR="00F97822">
        <w:rPr>
          <w:rFonts w:ascii="GHEA Grapalat" w:hAnsi="GHEA Grapalat"/>
          <w:b/>
          <w:color w:val="FF0000"/>
          <w:sz w:val="19"/>
          <w:szCs w:val="19"/>
          <w:lang w:val="hy-AM"/>
        </w:rPr>
        <w:t>33/1</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31"/>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r w:rsidRPr="007D33F7">
        <w:rPr>
          <w:rStyle w:val="af5"/>
          <w:rFonts w:ascii="GHEA Grapalat" w:hAnsi="GHEA Grapalat"/>
          <w:color w:val="000000"/>
          <w:sz w:val="19"/>
          <w:szCs w:val="19"/>
          <w:lang w:val="hy-AM"/>
        </w:rPr>
        <w:t>ԵՐԱՇԽԻՔ N __________</w:t>
      </w:r>
    </w:p>
    <w:p w14:paraId="7A3AC5F3" w14:textId="77777777" w:rsidR="007757F8" w:rsidRDefault="007757F8" w:rsidP="007757F8">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r w:rsidRPr="007D33F7">
        <w:rPr>
          <w:rStyle w:val="af5"/>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p>
    <w:p w14:paraId="29B1E06E" w14:textId="0872C101" w:rsidR="007757F8" w:rsidRPr="007D33F7" w:rsidRDefault="007757F8" w:rsidP="007757F8">
      <w:pPr>
        <w:pStyle w:val="af4"/>
        <w:shd w:val="clear" w:color="auto" w:fill="FFFFFF"/>
        <w:spacing w:before="0" w:beforeAutospacing="0" w:after="0" w:afterAutospacing="0"/>
        <w:ind w:firstLine="375"/>
        <w:jc w:val="both"/>
        <w:rPr>
          <w:rStyle w:val="af5"/>
          <w:rFonts w:ascii="GHEA Grapalat" w:hAnsi="GHEA Grapalat" w:cs="Sylfaen"/>
          <w:b w:val="0"/>
          <w:bCs w:val="0"/>
          <w:sz w:val="19"/>
          <w:szCs w:val="19"/>
          <w:vertAlign w:val="superscript"/>
          <w:lang w:val="hy-AM"/>
        </w:rPr>
      </w:pPr>
      <w:r w:rsidRPr="007D33F7">
        <w:rPr>
          <w:rStyle w:val="af5"/>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af5"/>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sidR="007D2FC8">
        <w:rPr>
          <w:rFonts w:ascii="GHEA Grapalat" w:hAnsi="GHEA Grapalat"/>
          <w:b/>
          <w:color w:val="FF0000"/>
          <w:sz w:val="19"/>
          <w:szCs w:val="19"/>
          <w:lang w:val="hy-AM"/>
        </w:rPr>
        <w:t>ՀՀ ՊՆ-ԲՄԱՊՁԲ-26-</w:t>
      </w:r>
      <w:r w:rsidR="00F97822">
        <w:rPr>
          <w:rFonts w:ascii="GHEA Grapalat" w:hAnsi="GHEA Grapalat"/>
          <w:b/>
          <w:color w:val="FF0000"/>
          <w:sz w:val="19"/>
          <w:szCs w:val="19"/>
          <w:lang w:val="hy-AM"/>
        </w:rPr>
        <w:t>33/1</w:t>
      </w:r>
      <w:r w:rsidRPr="007D33F7">
        <w:rPr>
          <w:rFonts w:ascii="GHEA Grapalat" w:hAnsi="GHEA Grapalat"/>
          <w:color w:val="FF0000"/>
          <w:sz w:val="19"/>
          <w:szCs w:val="19"/>
          <w:lang w:val="hy-AM"/>
        </w:rPr>
        <w:t>»</w:t>
      </w:r>
      <w:r w:rsidRPr="007D33F7">
        <w:rPr>
          <w:rStyle w:val="af5"/>
          <w:rFonts w:ascii="GHEA Grapalat" w:hAnsi="GHEA Grapalat"/>
          <w:b w:val="0"/>
          <w:bCs w:val="0"/>
          <w:sz w:val="19"/>
          <w:szCs w:val="19"/>
          <w:lang w:val="hy-AM"/>
        </w:rPr>
        <w:t xml:space="preserve"> ծածկագրով կազմակերպված</w:t>
      </w:r>
      <w:r w:rsidRPr="007D2FC8">
        <w:rPr>
          <w:rStyle w:val="af5"/>
          <w:rFonts w:ascii="GHEA Grapalat" w:hAnsi="GHEA Grapalat"/>
          <w:b w:val="0"/>
          <w:bCs w:val="0"/>
          <w:sz w:val="19"/>
          <w:szCs w:val="19"/>
          <w:lang w:val="hy-AM"/>
        </w:rPr>
        <w:t xml:space="preserve"> </w:t>
      </w:r>
      <w:r w:rsidRPr="007D33F7">
        <w:rPr>
          <w:rStyle w:val="af5"/>
          <w:rFonts w:ascii="GHEA Grapalat" w:hAnsi="GHEA Grapalat"/>
          <w:b w:val="0"/>
          <w:bCs w:val="0"/>
          <w:sz w:val="19"/>
          <w:szCs w:val="19"/>
          <w:lang w:val="hy-AM"/>
        </w:rPr>
        <w:t xml:space="preserve">գնման ընթացակարգի արդյունքում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7D2FC8">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(այսուհետ՝ պրինցիպալ) կողմից կնքվելիք</w:t>
      </w:r>
      <w:r w:rsidRPr="007D33F7">
        <w:rPr>
          <w:rStyle w:val="af5"/>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af4"/>
        <w:shd w:val="clear" w:color="auto" w:fill="FFFFFF"/>
        <w:spacing w:before="0" w:beforeAutospacing="0" w:after="0" w:afterAutospacing="0"/>
        <w:ind w:firstLine="375"/>
        <w:jc w:val="both"/>
        <w:rPr>
          <w:rFonts w:cs="Sylfaen"/>
          <w:sz w:val="19"/>
          <w:szCs w:val="19"/>
          <w:vertAlign w:val="superscript"/>
          <w:lang w:val="hy-AM"/>
        </w:rPr>
      </w:pPr>
      <w:r>
        <w:rPr>
          <w:rStyle w:val="af5"/>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N</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2FC8">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af4"/>
        <w:shd w:val="clear" w:color="auto" w:fill="FFFFFF"/>
        <w:spacing w:before="0" w:beforeAutospacing="0" w:after="0" w:afterAutospacing="0"/>
        <w:ind w:firstLine="708"/>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2. Երաշխիքով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7D33F7">
        <w:rPr>
          <w:rStyle w:val="af5"/>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af4"/>
        <w:shd w:val="clear" w:color="auto" w:fill="FFFFFF"/>
        <w:spacing w:before="0" w:beforeAutospacing="0" w:after="0" w:afterAutospacing="0"/>
        <w:ind w:firstLine="375"/>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ab/>
      </w:r>
      <w:r w:rsidRPr="007D33F7">
        <w:rPr>
          <w:rStyle w:val="af5"/>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u w:val="single"/>
          <w:lang w:val="hy-AM"/>
        </w:rPr>
      </w:pPr>
      <w:r w:rsidRPr="007D33F7">
        <w:rPr>
          <w:rStyle w:val="af5"/>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2FC8">
        <w:rPr>
          <w:rStyle w:val="af5"/>
          <w:rFonts w:ascii="GHEA Grapalat" w:hAnsi="GHEA Grapalat"/>
          <w:b w:val="0"/>
          <w:bCs w:val="0"/>
          <w:sz w:val="19"/>
          <w:szCs w:val="19"/>
          <w:lang w:val="hy-AM"/>
        </w:rPr>
        <w:t xml:space="preserve">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7D2FC8">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u w:val="single"/>
          <w:lang w:val="hy-AM"/>
        </w:rPr>
      </w:pPr>
      <w:r w:rsidRPr="007D2FC8">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af4"/>
        <w:shd w:val="clear" w:color="auto" w:fill="FFFFFF"/>
        <w:spacing w:before="0" w:beforeAutospacing="0" w:after="0" w:afterAutospacing="0"/>
        <w:jc w:val="both"/>
        <w:rPr>
          <w:rFonts w:ascii="GHEA Grapalat" w:hAnsi="GHEA Grapalat" w:cs="Arial"/>
          <w:sz w:val="19"/>
          <w:szCs w:val="19"/>
          <w:lang w:val="hy-AM"/>
        </w:rPr>
      </w:pPr>
      <w:r w:rsidRPr="007D33F7">
        <w:rPr>
          <w:rStyle w:val="af5"/>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af4"/>
        <w:shd w:val="clear" w:color="auto" w:fill="FFFFFF"/>
        <w:spacing w:before="0" w:beforeAutospacing="0" w:after="0" w:afterAutospacing="0"/>
        <w:ind w:firstLine="708"/>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  Վճարումը  կատարվում է բենեֆիցիարի </w:t>
      </w:r>
      <w:r w:rsidRPr="007D2FC8">
        <w:rPr>
          <w:rStyle w:val="af5"/>
          <w:rFonts w:ascii="GHEA Grapalat" w:hAnsi="GHEA Grapalat"/>
          <w:b w:val="0"/>
          <w:bCs w:val="0"/>
          <w:sz w:val="19"/>
          <w:szCs w:val="19"/>
          <w:lang w:val="hy-AM"/>
        </w:rPr>
        <w:t xml:space="preserve"> </w:t>
      </w:r>
      <w:r w:rsidRPr="007D33F7">
        <w:rPr>
          <w:rStyle w:val="af5"/>
          <w:rFonts w:ascii="GHEA Grapalat" w:hAnsi="GHEA Grapalat"/>
          <w:bCs w:val="0"/>
          <w:color w:val="FF0000"/>
          <w:sz w:val="19"/>
          <w:szCs w:val="19"/>
          <w:lang w:val="hy-AM"/>
        </w:rPr>
        <w:t>900008000664</w:t>
      </w:r>
      <w:r w:rsidRPr="007D33F7">
        <w:rPr>
          <w:rStyle w:val="af5"/>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af4"/>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af4"/>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af4"/>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2FC8">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af4"/>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aff3"/>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2FC8">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aff3"/>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0E0D0BFE" w:rsidR="007757F8" w:rsidRPr="007D33F7" w:rsidRDefault="007757F8" w:rsidP="007757F8">
      <w:pPr>
        <w:pStyle w:val="aff3"/>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7B18E1">
        <w:fldChar w:fldCharType="begin"/>
      </w:r>
      <w:r w:rsidR="007B18E1">
        <w:instrText>HYPERLINK "mailto:simonyan777@mil.am"</w:instrText>
      </w:r>
      <w:r w:rsidR="007B18E1">
        <w:fldChar w:fldCharType="separate"/>
      </w:r>
      <w:r w:rsidR="007B18E1" w:rsidRPr="00A83AE4">
        <w:rPr>
          <w:rStyle w:val="a9"/>
          <w:rFonts w:ascii="GHEA Grapalat" w:hAnsi="GHEA Grapalat"/>
          <w:b/>
          <w:sz w:val="19"/>
          <w:szCs w:val="19"/>
        </w:rPr>
        <w:t>s</w:t>
      </w:r>
      <w:r w:rsidR="007B18E1" w:rsidRPr="007B18E1">
        <w:rPr>
          <w:rStyle w:val="a9"/>
          <w:rFonts w:ascii="GHEA Grapalat" w:hAnsi="GHEA Grapalat"/>
          <w:b/>
          <w:sz w:val="19"/>
          <w:szCs w:val="19"/>
          <w:lang w:val="hy-AM"/>
        </w:rPr>
        <w:t>imonyan777</w:t>
      </w:r>
      <w:r w:rsidR="007B18E1" w:rsidRPr="00A83AE4">
        <w:rPr>
          <w:rStyle w:val="a9"/>
          <w:rFonts w:ascii="GHEA Grapalat" w:hAnsi="GHEA Grapalat"/>
          <w:b/>
          <w:sz w:val="19"/>
          <w:szCs w:val="19"/>
        </w:rPr>
        <w:t>@mil.am</w:t>
      </w:r>
      <w:r w:rsidR="007B18E1">
        <w:fldChar w:fldCharType="end"/>
      </w:r>
      <w:r w:rsidRPr="007D33F7">
        <w:rPr>
          <w:rFonts w:ascii="GHEA Grapalat" w:hAnsi="GHEA Grapalat"/>
          <w:color w:val="000000"/>
          <w:sz w:val="19"/>
          <w:szCs w:val="19"/>
          <w:lang w:val="hy-AM"/>
        </w:rPr>
        <w:t xml:space="preserve"> էլեկտրոնային փոստի հասցեին։     </w:t>
      </w:r>
    </w:p>
    <w:p w14:paraId="4034CD0E"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af4"/>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af4"/>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r>
        <w:fldChar w:fldCharType="begin"/>
      </w:r>
      <w:r w:rsidRPr="004E4E09">
        <w:rPr>
          <w:lang w:val="hy-AM"/>
        </w:rPr>
        <w:instrText>HYPERLINK "http://www.procurement.am"</w:instrText>
      </w:r>
      <w:r>
        <w:fldChar w:fldCharType="separate"/>
      </w:r>
      <w:r w:rsidRPr="007D33F7">
        <w:rPr>
          <w:rStyle w:val="a9"/>
          <w:rFonts w:ascii="GHEA Grapalat" w:hAnsi="GHEA Grapalat"/>
          <w:sz w:val="19"/>
          <w:szCs w:val="19"/>
          <w:lang w:val="hy-AM"/>
        </w:rPr>
        <w:t>www.procurement.am</w:t>
      </w:r>
      <w:r>
        <w:fldChar w:fldCharType="end"/>
      </w:r>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af4"/>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af4"/>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C503BE4" w14:textId="77777777" w:rsidR="007757F8" w:rsidRPr="002D4DC4" w:rsidRDefault="007757F8" w:rsidP="007757F8">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3259541F"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D2FC8">
        <w:rPr>
          <w:rFonts w:ascii="GHEA Grapalat" w:hAnsi="GHEA Grapalat"/>
          <w:b/>
          <w:color w:val="FF0000"/>
          <w:sz w:val="20"/>
          <w:szCs w:val="20"/>
          <w:lang w:val="af-ZA" w:eastAsia="x-none"/>
        </w:rPr>
        <w:t>ՀՀ ՊՆ-ԲՄԱՊՁԲ-26-</w:t>
      </w:r>
      <w:r w:rsidR="00F97822">
        <w:rPr>
          <w:rFonts w:ascii="GHEA Grapalat" w:hAnsi="GHEA Grapalat"/>
          <w:b/>
          <w:color w:val="FF0000"/>
          <w:sz w:val="20"/>
          <w:szCs w:val="20"/>
          <w:lang w:val="af-ZA" w:eastAsia="x-none"/>
        </w:rPr>
        <w:t>33/1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77777777" w:rsidR="007757F8" w:rsidRPr="00980FBA" w:rsidRDefault="007757F8" w:rsidP="007757F8">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31"/>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2E78A49F"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sidR="007D2FC8">
        <w:rPr>
          <w:rFonts w:ascii="GHEA Grapalat" w:hAnsi="GHEA Grapalat"/>
          <w:color w:val="FF0000"/>
          <w:sz w:val="20"/>
          <w:szCs w:val="20"/>
          <w:u w:val="single"/>
          <w:lang w:val="hy-AM"/>
        </w:rPr>
        <w:t>ՀՀ ՊՆ-ԲՄԱՊՁԲ-26-</w:t>
      </w:r>
      <w:r w:rsidR="00F97822">
        <w:rPr>
          <w:rFonts w:ascii="GHEA Grapalat" w:hAnsi="GHEA Grapalat"/>
          <w:color w:val="FF0000"/>
          <w:sz w:val="20"/>
          <w:szCs w:val="20"/>
          <w:u w:val="single"/>
          <w:lang w:val="hy-AM"/>
        </w:rPr>
        <w:t>33/1</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r>
        <w:rPr>
          <w:rFonts w:ascii="GHEA Grapalat" w:hAnsi="GHEA Grapalat" w:cs="GHEA Grapalat"/>
          <w:sz w:val="20"/>
          <w:szCs w:val="20"/>
          <w:lang w:val="hy-AM"/>
        </w:rPr>
        <w:t>իննսու</w:t>
      </w:r>
      <w:proofErr w:type="spellStart"/>
      <w:r w:rsidRPr="00F566BF">
        <w:rPr>
          <w:rFonts w:ascii="GHEA Grapalat" w:hAnsi="GHEA Grapalat" w:cs="GHEA Grapalat"/>
          <w:sz w:val="20"/>
          <w:szCs w:val="20"/>
        </w:rPr>
        <w:t>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31"/>
        <w:spacing w:line="240" w:lineRule="auto"/>
        <w:rPr>
          <w:rFonts w:ascii="GHEA Grapalat" w:hAnsi="GHEA Grapalat"/>
          <w:b/>
          <w:lang w:val="hy-AM"/>
        </w:rPr>
      </w:pPr>
    </w:p>
    <w:p w14:paraId="50E7B4EF" w14:textId="77777777" w:rsidR="007757F8" w:rsidRPr="002D4DC4" w:rsidRDefault="007757F8" w:rsidP="007757F8">
      <w:pPr>
        <w:pStyle w:val="31"/>
        <w:spacing w:line="240" w:lineRule="auto"/>
        <w:rPr>
          <w:rFonts w:ascii="GHEA Grapalat" w:hAnsi="GHEA Grapalat"/>
          <w:b/>
          <w:lang w:val="hy-AM"/>
        </w:rPr>
      </w:pPr>
    </w:p>
    <w:p w14:paraId="641527FD" w14:textId="77777777" w:rsidR="007757F8" w:rsidRPr="002D4DC4" w:rsidRDefault="007757F8" w:rsidP="007757F8">
      <w:pPr>
        <w:pStyle w:val="31"/>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proofErr w:type="spellStart"/>
            <w:r w:rsidRPr="001B285B">
              <w:rPr>
                <w:rFonts w:ascii="GHEA Grapalat" w:hAnsi="GHEA Grapalat" w:cs="Arial"/>
                <w:b/>
                <w:sz w:val="20"/>
                <w:szCs w:val="20"/>
              </w:rPr>
              <w:t>ինանսների</w:t>
            </w:r>
            <w:proofErr w:type="spellEnd"/>
            <w:r w:rsidRPr="001B285B">
              <w:rPr>
                <w:rFonts w:ascii="GHEA Grapalat" w:hAnsi="GHEA Grapalat" w:cs="Arial"/>
                <w:b/>
                <w:sz w:val="20"/>
                <w:szCs w:val="20"/>
              </w:rPr>
              <w:t xml:space="preserve"> </w:t>
            </w:r>
            <w:proofErr w:type="spellStart"/>
            <w:r w:rsidRPr="001B285B">
              <w:rPr>
                <w:rFonts w:ascii="GHEA Grapalat" w:hAnsi="GHEA Grapalat" w:cs="Arial"/>
                <w:b/>
                <w:sz w:val="20"/>
                <w:szCs w:val="20"/>
              </w:rPr>
              <w:t>նախարարության</w:t>
            </w:r>
            <w:proofErr w:type="spellEnd"/>
            <w:r w:rsidRPr="001B285B">
              <w:rPr>
                <w:rFonts w:ascii="GHEA Grapalat" w:hAnsi="GHEA Grapalat" w:cs="Arial"/>
                <w:b/>
                <w:sz w:val="20"/>
                <w:szCs w:val="20"/>
                <w:lang w:val="hy-AM"/>
              </w:rPr>
              <w:t xml:space="preserve"> </w:t>
            </w:r>
            <w:proofErr w:type="spellStart"/>
            <w:r w:rsidRPr="001B285B">
              <w:rPr>
                <w:rFonts w:ascii="GHEA Grapalat" w:hAnsi="GHEA Grapalat" w:cs="Arial"/>
                <w:b/>
                <w:sz w:val="20"/>
                <w:szCs w:val="20"/>
              </w:rPr>
              <w:t>աշխատակազմի</w:t>
            </w:r>
            <w:proofErr w:type="spellEnd"/>
            <w:r w:rsidRPr="001B285B">
              <w:rPr>
                <w:rFonts w:ascii="GHEA Grapalat" w:hAnsi="GHEA Grapalat" w:cs="Arial"/>
                <w:b/>
                <w:sz w:val="20"/>
                <w:szCs w:val="20"/>
              </w:rPr>
              <w:t xml:space="preserve"> </w:t>
            </w:r>
            <w:proofErr w:type="spellStart"/>
            <w:r w:rsidRPr="001B285B">
              <w:rPr>
                <w:rFonts w:ascii="GHEA Grapalat" w:hAnsi="GHEA Grapalat" w:cs="Arial"/>
                <w:b/>
                <w:sz w:val="20"/>
                <w:szCs w:val="20"/>
              </w:rPr>
              <w:t>գործառնական</w:t>
            </w:r>
            <w:proofErr w:type="spellEnd"/>
            <w:r w:rsidRPr="001B285B">
              <w:rPr>
                <w:rFonts w:ascii="GHEA Grapalat" w:hAnsi="GHEA Grapalat" w:cs="Arial"/>
                <w:b/>
                <w:sz w:val="20"/>
                <w:szCs w:val="20"/>
              </w:rPr>
              <w:t xml:space="preserve"> </w:t>
            </w:r>
            <w:proofErr w:type="spellStart"/>
            <w:r w:rsidRPr="001B285B">
              <w:rPr>
                <w:rFonts w:ascii="GHEA Grapalat" w:hAnsi="GHEA Grapalat" w:cs="Arial"/>
                <w:b/>
                <w:sz w:val="20"/>
                <w:szCs w:val="20"/>
              </w:rPr>
              <w:t>վարչություն</w:t>
            </w:r>
            <w:proofErr w:type="spellEnd"/>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w:t>
            </w:r>
            <w:proofErr w:type="spellStart"/>
            <w:r w:rsidRPr="00DC7204">
              <w:rPr>
                <w:rFonts w:ascii="GHEA Grapalat" w:hAnsi="GHEA Grapalat" w:cs="Arial"/>
                <w:b/>
                <w:sz w:val="20"/>
                <w:szCs w:val="20"/>
              </w:rPr>
              <w:t>դրամ</w:t>
            </w:r>
            <w:proofErr w:type="spellEnd"/>
            <w:r w:rsidRPr="00DC7204">
              <w:rPr>
                <w:rFonts w:ascii="GHEA Grapalat" w:hAnsi="GHEA Grapalat" w:cs="Arial"/>
                <w:b/>
                <w:sz w:val="20"/>
                <w:szCs w:val="20"/>
              </w:rPr>
              <w:t>,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607DE">
              <w:rPr>
                <w:rFonts w:ascii="GHEA Grapalat" w:hAnsi="GHEA Grapalat" w:cs="Sylfaen"/>
                <w:b/>
                <w:bCs/>
                <w:i/>
                <w:sz w:val="20"/>
                <w:szCs w:val="20"/>
              </w:rPr>
              <w:t>որակավորման</w:t>
            </w:r>
            <w:proofErr w:type="spellEnd"/>
            <w:r w:rsidRPr="00F607DE">
              <w:rPr>
                <w:rFonts w:ascii="GHEA Grapalat" w:hAnsi="GHEA Grapalat" w:cs="Sylfaen"/>
                <w:b/>
                <w:bCs/>
                <w:i/>
                <w:sz w:val="20"/>
                <w:szCs w:val="20"/>
              </w:rPr>
              <w:t xml:space="preserve"> </w:t>
            </w:r>
            <w:proofErr w:type="spellStart"/>
            <w:r w:rsidRPr="00F607DE">
              <w:rPr>
                <w:rFonts w:ascii="GHEA Grapalat" w:hAnsi="GHEA Grapalat" w:cs="Sylfaen"/>
                <w:b/>
                <w:bCs/>
                <w:i/>
                <w:sz w:val="20"/>
                <w:szCs w:val="20"/>
              </w:rPr>
              <w:t>ապահովմ</w:t>
            </w:r>
            <w:proofErr w:type="spellEnd"/>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511A17D3"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7D2FC8">
              <w:rPr>
                <w:rFonts w:ascii="GHEA Grapalat" w:hAnsi="GHEA Grapalat" w:cs="Arial"/>
                <w:b/>
                <w:sz w:val="20"/>
                <w:szCs w:val="20"/>
                <w:lang w:val="hy-AM"/>
              </w:rPr>
              <w:t>ՀՀ ՊՆ-ԲՄԱՊՁԲ-26-</w:t>
            </w:r>
            <w:r w:rsidR="00F97822">
              <w:rPr>
                <w:rFonts w:ascii="GHEA Grapalat" w:hAnsi="GHEA Grapalat" w:cs="Arial"/>
                <w:b/>
                <w:sz w:val="20"/>
                <w:szCs w:val="20"/>
                <w:lang w:val="hy-AM"/>
              </w:rPr>
              <w:t>33/1</w:t>
            </w:r>
          </w:p>
          <w:p w14:paraId="2690D3CD" w14:textId="3109725B" w:rsidR="007757F8" w:rsidRPr="007B18E1" w:rsidRDefault="007757F8" w:rsidP="007B18E1">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73139E">
              <w:rPr>
                <w:rFonts w:ascii="GHEA Grapalat" w:hAnsi="GHEA Grapalat" w:cs="Arial"/>
                <w:b/>
                <w:sz w:val="20"/>
                <w:szCs w:val="20"/>
                <w:lang w:val="hy-AM"/>
              </w:rPr>
              <w:t>26-</w:t>
            </w:r>
            <w:r w:rsidR="00F97822">
              <w:rPr>
                <w:rFonts w:ascii="GHEA Grapalat" w:hAnsi="GHEA Grapalat" w:cs="Arial"/>
                <w:b/>
                <w:sz w:val="20"/>
                <w:szCs w:val="20"/>
              </w:rPr>
              <w:t>33/1</w:t>
            </w:r>
            <w:r w:rsidR="007B18E1">
              <w:rPr>
                <w:rFonts w:ascii="GHEA Grapalat" w:hAnsi="GHEA Grapalat" w:cs="Arial"/>
                <w:b/>
                <w:sz w:val="20"/>
                <w:szCs w:val="20"/>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2135"/>
        <w:gridCol w:w="1261"/>
        <w:gridCol w:w="4414"/>
        <w:gridCol w:w="1839"/>
      </w:tblGrid>
      <w:tr w:rsidR="00225206" w:rsidRPr="009C31DC" w14:paraId="5E57695E" w14:textId="77777777" w:rsidTr="00225206">
        <w:tc>
          <w:tcPr>
            <w:tcW w:w="326"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34"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w:t>
            </w:r>
            <w:proofErr w:type="spellStart"/>
            <w:r w:rsidRPr="009C31DC">
              <w:rPr>
                <w:rFonts w:ascii="GHEA Grapalat" w:hAnsi="GHEA Grapalat"/>
                <w:b/>
                <w:sz w:val="18"/>
                <w:szCs w:val="18"/>
              </w:rPr>
              <w:t>Վճարման</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պահանջագիր</w:t>
            </w:r>
            <w:proofErr w:type="spellEnd"/>
            <w:r w:rsidRPr="009C31DC">
              <w:rPr>
                <w:rFonts w:ascii="GHEA Grapalat" w:hAnsi="GHEA Grapalat"/>
                <w:b/>
                <w:sz w:val="18"/>
                <w:szCs w:val="18"/>
              </w:rPr>
              <w:t xml:space="preserve">&gt;&gt; </w:t>
            </w:r>
            <w:proofErr w:type="spellStart"/>
            <w:r w:rsidRPr="009C31DC">
              <w:rPr>
                <w:rFonts w:ascii="GHEA Grapalat" w:hAnsi="GHEA Grapalat"/>
                <w:b/>
                <w:sz w:val="18"/>
                <w:szCs w:val="18"/>
              </w:rPr>
              <w:t>փաստաթղթի</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վավերապայմանները</w:t>
            </w:r>
            <w:proofErr w:type="spellEnd"/>
          </w:p>
        </w:tc>
        <w:tc>
          <w:tcPr>
            <w:tcW w:w="611"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proofErr w:type="spellStart"/>
            <w:r w:rsidRPr="009C31DC">
              <w:rPr>
                <w:rFonts w:ascii="GHEA Grapalat" w:hAnsi="GHEA Grapalat"/>
                <w:b/>
                <w:sz w:val="18"/>
                <w:szCs w:val="18"/>
              </w:rPr>
              <w:t>Նշված</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դաշտի</w:t>
            </w:r>
            <w:proofErr w:type="spellEnd"/>
            <w:r w:rsidRPr="009C31DC">
              <w:rPr>
                <w:rFonts w:ascii="GHEA Grapalat" w:hAnsi="GHEA Grapalat"/>
                <w:b/>
                <w:sz w:val="18"/>
                <w:szCs w:val="18"/>
              </w:rPr>
              <w:t>/</w:t>
            </w:r>
          </w:p>
          <w:p w14:paraId="22A53E88" w14:textId="77777777" w:rsidR="007757F8" w:rsidRPr="009C31DC" w:rsidRDefault="007757F8" w:rsidP="00990BA4">
            <w:pPr>
              <w:jc w:val="center"/>
              <w:rPr>
                <w:rFonts w:ascii="GHEA Grapalat" w:hAnsi="GHEA Grapalat"/>
                <w:b/>
                <w:sz w:val="18"/>
                <w:szCs w:val="18"/>
              </w:rPr>
            </w:pPr>
            <w:proofErr w:type="spellStart"/>
            <w:r w:rsidRPr="009C31DC">
              <w:rPr>
                <w:rFonts w:ascii="GHEA Grapalat" w:hAnsi="GHEA Grapalat"/>
                <w:b/>
                <w:sz w:val="18"/>
                <w:szCs w:val="18"/>
              </w:rPr>
              <w:t>վավերապայմանի</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առկայությունը</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փաստաթղթում</w:t>
            </w:r>
            <w:proofErr w:type="spellEnd"/>
          </w:p>
        </w:tc>
        <w:tc>
          <w:tcPr>
            <w:tcW w:w="2138"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proofErr w:type="spellStart"/>
            <w:r w:rsidRPr="009C31DC">
              <w:rPr>
                <w:rFonts w:ascii="GHEA Grapalat" w:hAnsi="GHEA Grapalat"/>
                <w:b/>
                <w:sz w:val="18"/>
                <w:szCs w:val="18"/>
              </w:rPr>
              <w:t>Վավերապայմանի</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լրացման</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պահանջը</w:t>
            </w:r>
            <w:proofErr w:type="spellEnd"/>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891"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proofErr w:type="spellStart"/>
            <w:r w:rsidRPr="009C31DC">
              <w:rPr>
                <w:rFonts w:ascii="GHEA Grapalat" w:hAnsi="GHEA Grapalat"/>
                <w:b/>
                <w:sz w:val="18"/>
                <w:szCs w:val="18"/>
              </w:rPr>
              <w:t>Վավերապայմանը</w:t>
            </w:r>
            <w:proofErr w:type="spellEnd"/>
            <w:r w:rsidR="006526FA">
              <w:rPr>
                <w:rFonts w:ascii="GHEA Grapalat" w:hAnsi="GHEA Grapalat"/>
                <w:b/>
                <w:sz w:val="18"/>
                <w:szCs w:val="18"/>
              </w:rPr>
              <w:t xml:space="preserve"> </w:t>
            </w:r>
            <w:proofErr w:type="spellStart"/>
            <w:r w:rsidRPr="009C31DC">
              <w:rPr>
                <w:rFonts w:ascii="GHEA Grapalat" w:hAnsi="GHEA Grapalat"/>
                <w:b/>
                <w:sz w:val="18"/>
                <w:szCs w:val="18"/>
              </w:rPr>
              <w:t>լրացնող</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կողմը</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շահառուն</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կամ</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վճարողը</w:t>
            </w:r>
            <w:proofErr w:type="spellEnd"/>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225206" w:rsidRPr="009C31DC" w14:paraId="6E218C3B" w14:textId="77777777" w:rsidTr="00225206">
        <w:tc>
          <w:tcPr>
            <w:tcW w:w="326"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34"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611"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2138"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891"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225206" w:rsidRPr="009C31DC" w14:paraId="7073D496" w14:textId="77777777" w:rsidTr="00225206">
        <w:tc>
          <w:tcPr>
            <w:tcW w:w="326"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34"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611"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891"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225206" w:rsidRPr="009C31DC" w14:paraId="3FC6DB41" w14:textId="77777777" w:rsidTr="00225206">
        <w:tc>
          <w:tcPr>
            <w:tcW w:w="326"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aff3"/>
              <w:numPr>
                <w:ilvl w:val="0"/>
                <w:numId w:val="17"/>
              </w:numPr>
              <w:contextualSpacing/>
              <w:rPr>
                <w:rFonts w:ascii="GHEA Grapalat" w:hAnsi="GHEA Grapalat" w:cs="Times Armenian"/>
                <w:sz w:val="18"/>
                <w:szCs w:val="18"/>
                <w:lang w:val="en-US"/>
              </w:rPr>
            </w:pPr>
          </w:p>
        </w:tc>
        <w:tc>
          <w:tcPr>
            <w:tcW w:w="1034"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p>
        </w:tc>
        <w:tc>
          <w:tcPr>
            <w:tcW w:w="611"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891"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ներկայացնելիս</w:t>
            </w:r>
            <w:proofErr w:type="spellEnd"/>
          </w:p>
        </w:tc>
      </w:tr>
      <w:tr w:rsidR="00225206" w:rsidRPr="009C31DC" w14:paraId="738A5D30" w14:textId="77777777" w:rsidTr="00225206">
        <w:tc>
          <w:tcPr>
            <w:tcW w:w="326"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aff3"/>
              <w:numPr>
                <w:ilvl w:val="0"/>
                <w:numId w:val="17"/>
              </w:numPr>
              <w:ind w:hanging="436"/>
              <w:contextualSpacing/>
              <w:jc w:val="both"/>
              <w:rPr>
                <w:rFonts w:ascii="GHEA Grapalat" w:hAnsi="GHEA Grapalat" w:cs="Times Armenian"/>
                <w:sz w:val="18"/>
                <w:szCs w:val="18"/>
                <w:lang w:val="en-US"/>
              </w:rPr>
            </w:pPr>
          </w:p>
        </w:tc>
        <w:tc>
          <w:tcPr>
            <w:tcW w:w="1034"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proofErr w:type="spellStart"/>
            <w:r w:rsidRPr="009C31DC">
              <w:rPr>
                <w:rFonts w:ascii="GHEA Grapalat" w:hAnsi="GHEA Grapalat"/>
                <w:sz w:val="18"/>
                <w:szCs w:val="18"/>
              </w:rPr>
              <w:t>ներկայացման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ամսաթիվը</w:t>
            </w:r>
            <w:proofErr w:type="spellEnd"/>
          </w:p>
        </w:tc>
        <w:tc>
          <w:tcPr>
            <w:tcW w:w="611"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14ED3744" w14:textId="77777777" w:rsidR="007757F8" w:rsidRPr="009C31DC" w:rsidRDefault="007757F8" w:rsidP="00990BA4">
            <w:pPr>
              <w:jc w:val="center"/>
              <w:rPr>
                <w:rFonts w:ascii="GHEA Grapalat" w:hAnsi="GHEA Grapalat"/>
                <w:sz w:val="18"/>
                <w:szCs w:val="18"/>
              </w:rPr>
            </w:pPr>
          </w:p>
        </w:tc>
        <w:tc>
          <w:tcPr>
            <w:tcW w:w="891"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օրը</w:t>
            </w:r>
            <w:proofErr w:type="spellEnd"/>
            <w:r w:rsidRPr="009C31DC">
              <w:rPr>
                <w:rFonts w:ascii="GHEA Grapalat" w:hAnsi="GHEA Grapalat"/>
                <w:sz w:val="18"/>
                <w:szCs w:val="18"/>
                <w:lang w:val="hy-AM"/>
              </w:rPr>
              <w:t xml:space="preserve">: </w:t>
            </w:r>
          </w:p>
        </w:tc>
      </w:tr>
      <w:tr w:rsidR="00225206" w:rsidRPr="009C31DC" w14:paraId="513C2CF3" w14:textId="77777777" w:rsidTr="00225206">
        <w:tc>
          <w:tcPr>
            <w:tcW w:w="326"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aff3"/>
              <w:numPr>
                <w:ilvl w:val="0"/>
                <w:numId w:val="17"/>
              </w:numPr>
              <w:ind w:hanging="436"/>
              <w:contextualSpacing/>
              <w:jc w:val="both"/>
              <w:rPr>
                <w:rFonts w:ascii="GHEA Grapalat" w:hAnsi="GHEA Grapalat" w:cs="Times Armenian"/>
                <w:sz w:val="18"/>
                <w:szCs w:val="18"/>
                <w:lang w:val="en-US"/>
              </w:rPr>
            </w:pPr>
          </w:p>
        </w:tc>
        <w:tc>
          <w:tcPr>
            <w:tcW w:w="1034"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611"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5CC125B0"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այն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անունը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հաշվից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պետք</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գանձվի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գումարը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անունը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ազգանունը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եթե</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ֆիզիկական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կամ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անվանումը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եթե</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իրավաբանական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Նշվում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նաև</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այլ</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տվյալներ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ըստ</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անհրաժեշտության</w:t>
            </w:r>
            <w:proofErr w:type="spellEnd"/>
            <w:r w:rsidRPr="009C31DC">
              <w:rPr>
                <w:rFonts w:ascii="GHEA Grapalat" w:hAnsi="GHEA Grapalat"/>
                <w:sz w:val="18"/>
                <w:szCs w:val="18"/>
              </w:rPr>
              <w:t>:</w:t>
            </w:r>
            <w:r w:rsidRPr="009C31DC">
              <w:rPr>
                <w:rFonts w:ascii="GHEA Grapalat" w:hAnsi="GHEA Grapalat"/>
                <w:sz w:val="18"/>
                <w:szCs w:val="18"/>
                <w:lang w:val="hy-AM"/>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c>
          <w:tcPr>
            <w:tcW w:w="891"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225206" w:rsidRPr="009C31DC" w14:paraId="45DE1EE2" w14:textId="77777777" w:rsidTr="00225206">
        <w:tc>
          <w:tcPr>
            <w:tcW w:w="326"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34"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անվանումը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բանկը</w:t>
            </w:r>
            <w:proofErr w:type="spellEnd"/>
            <w:r w:rsidRPr="009C31DC">
              <w:rPr>
                <w:rFonts w:ascii="GHEA Grapalat" w:hAnsi="GHEA Grapalat"/>
                <w:sz w:val="18"/>
                <w:szCs w:val="18"/>
              </w:rPr>
              <w:t>)</w:t>
            </w:r>
          </w:p>
        </w:tc>
        <w:tc>
          <w:tcPr>
            <w:tcW w:w="611"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p>
        </w:tc>
        <w:tc>
          <w:tcPr>
            <w:tcW w:w="891"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225206" w:rsidRPr="009C31DC" w14:paraId="6A589174" w14:textId="77777777" w:rsidTr="00225206">
        <w:tc>
          <w:tcPr>
            <w:tcW w:w="326"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34"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հաշվի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p>
        </w:tc>
        <w:tc>
          <w:tcPr>
            <w:tcW w:w="611"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2BDD84A1"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հաշվի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կազմակերպությունում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պետք</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գանձվի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գումարը</w:t>
            </w:r>
            <w:proofErr w:type="spellEnd"/>
            <w:r w:rsidRPr="009C31DC">
              <w:rPr>
                <w:rFonts w:ascii="GHEA Grapalat" w:hAnsi="GHEA Grapalat"/>
                <w:sz w:val="18"/>
                <w:szCs w:val="18"/>
              </w:rPr>
              <w:t xml:space="preserve"> </w:t>
            </w:r>
          </w:p>
        </w:tc>
        <w:tc>
          <w:tcPr>
            <w:tcW w:w="891"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225206" w:rsidRPr="009C31DC" w14:paraId="51438788" w14:textId="77777777" w:rsidTr="00225206">
        <w:tc>
          <w:tcPr>
            <w:tcW w:w="326"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34"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ՀՎՀՀ</w:t>
            </w:r>
          </w:p>
        </w:tc>
        <w:tc>
          <w:tcPr>
            <w:tcW w:w="611"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33EC8EC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Հայաստանի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Հանրապետության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նորմատիվ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իրավական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ակտերով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սահմաված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դեպքերում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երբ</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հանդիսանում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հաշվառված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հարկատու</w:t>
            </w:r>
            <w:proofErr w:type="spellEnd"/>
          </w:p>
        </w:tc>
        <w:tc>
          <w:tcPr>
            <w:tcW w:w="891"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225206" w:rsidRPr="009C31DC" w14:paraId="7AFA42F1" w14:textId="77777777" w:rsidTr="00225206">
        <w:tc>
          <w:tcPr>
            <w:tcW w:w="326"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34"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ՀԾՀ</w:t>
            </w:r>
          </w:p>
        </w:tc>
        <w:tc>
          <w:tcPr>
            <w:tcW w:w="611"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3C54F06F"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Հայաստանի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Հանրապետության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նորմատիվ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իրավական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ակտերով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սահմանված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դեպքերում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երբ</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հանդիսանում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ֆիզիկական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w:t>
            </w:r>
            <w:proofErr w:type="spellEnd"/>
          </w:p>
        </w:tc>
        <w:tc>
          <w:tcPr>
            <w:tcW w:w="891"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225206" w:rsidRPr="009C31DC" w14:paraId="2A310287" w14:textId="77777777" w:rsidTr="00225206">
        <w:tc>
          <w:tcPr>
            <w:tcW w:w="326"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34"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շահառու</w:t>
            </w:r>
            <w:proofErr w:type="spellEnd"/>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611"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16CA4CDA"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հանդիսացող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վճարումը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ստացողի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անվանումը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նաև</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այլ</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տվյալներ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ըստ</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անհրաժեշտության</w:t>
            </w:r>
            <w:proofErr w:type="spellEnd"/>
          </w:p>
        </w:tc>
        <w:tc>
          <w:tcPr>
            <w:tcW w:w="891"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նախապես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հրավերով</w:t>
            </w:r>
            <w:proofErr w:type="spellEnd"/>
          </w:p>
        </w:tc>
      </w:tr>
      <w:tr w:rsidR="00225206" w:rsidRPr="009C31DC" w14:paraId="2A9080AB" w14:textId="77777777" w:rsidTr="00225206">
        <w:tc>
          <w:tcPr>
            <w:tcW w:w="326"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10.</w:t>
            </w:r>
          </w:p>
        </w:tc>
        <w:tc>
          <w:tcPr>
            <w:tcW w:w="1034"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Հ</w:t>
            </w:r>
            <w:r w:rsidRPr="009C31DC">
              <w:rPr>
                <w:rFonts w:ascii="GHEA Grapalat" w:hAnsi="GHEA Grapalat"/>
                <w:sz w:val="18"/>
                <w:szCs w:val="18"/>
                <w:lang w:val="hy-AM"/>
              </w:rPr>
              <w:t>ԾՀ</w:t>
            </w:r>
          </w:p>
        </w:tc>
        <w:tc>
          <w:tcPr>
            <w:tcW w:w="611"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891"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225206" w:rsidRPr="009C31DC" w14:paraId="5EA7B2AF" w14:textId="77777777" w:rsidTr="00225206">
        <w:tc>
          <w:tcPr>
            <w:tcW w:w="326"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11.</w:t>
            </w:r>
          </w:p>
        </w:tc>
        <w:tc>
          <w:tcPr>
            <w:tcW w:w="1034"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ՀՎՀՀ</w:t>
            </w:r>
          </w:p>
        </w:tc>
        <w:tc>
          <w:tcPr>
            <w:tcW w:w="611"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579EC439"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Հայաստանի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Հանրապետության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նորմատիվ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իրավական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ակտերով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սահմանված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դեպքերում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երբ</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շահառուն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հանդիսանում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հաշվառված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հարկատու</w:t>
            </w:r>
            <w:proofErr w:type="spellEnd"/>
            <w:r w:rsidRPr="009C31DC">
              <w:rPr>
                <w:rFonts w:ascii="GHEA Grapalat" w:hAnsi="GHEA Grapalat"/>
                <w:sz w:val="18"/>
                <w:szCs w:val="18"/>
              </w:rPr>
              <w:t xml:space="preserve"> </w:t>
            </w:r>
          </w:p>
        </w:tc>
        <w:tc>
          <w:tcPr>
            <w:tcW w:w="891"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նախապես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հրավերով</w:t>
            </w:r>
            <w:proofErr w:type="spellEnd"/>
          </w:p>
        </w:tc>
      </w:tr>
      <w:tr w:rsidR="00225206" w:rsidRPr="009C31DC" w14:paraId="7F85D3BB" w14:textId="77777777" w:rsidTr="00225206">
        <w:tc>
          <w:tcPr>
            <w:tcW w:w="326"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34"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անվանումը</w:t>
            </w:r>
            <w:proofErr w:type="spellEnd"/>
            <w:r w:rsidRPr="009C31DC">
              <w:rPr>
                <w:rFonts w:ascii="GHEA Grapalat" w:hAnsi="GHEA Grapalat"/>
                <w:sz w:val="18"/>
                <w:szCs w:val="18"/>
              </w:rPr>
              <w:t xml:space="preserve"> </w:t>
            </w:r>
          </w:p>
        </w:tc>
        <w:tc>
          <w:tcPr>
            <w:tcW w:w="611"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891"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նախապես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հրավերով</w:t>
            </w:r>
            <w:proofErr w:type="spellEnd"/>
          </w:p>
        </w:tc>
      </w:tr>
      <w:tr w:rsidR="00225206" w:rsidRPr="009C31DC" w14:paraId="3307AC38" w14:textId="77777777" w:rsidTr="00225206">
        <w:tc>
          <w:tcPr>
            <w:tcW w:w="326"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34"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հաշվի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p>
        </w:tc>
        <w:tc>
          <w:tcPr>
            <w:tcW w:w="611"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227E2A24"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բանկային</w:t>
            </w:r>
            <w:proofErr w:type="spellEnd"/>
            <w:r w:rsidRPr="009C31DC">
              <w:rPr>
                <w:rFonts w:ascii="GHEA Grapalat" w:hAnsi="GHEA Grapalat"/>
                <w:sz w:val="18"/>
                <w:szCs w:val="18"/>
              </w:rPr>
              <w:t xml:space="preserve"> (</w:t>
            </w:r>
            <w:r w:rsidRPr="009C31DC">
              <w:rPr>
                <w:rFonts w:ascii="GHEA Grapalat" w:hAnsi="GHEA Grapalat"/>
                <w:sz w:val="18"/>
                <w:szCs w:val="18"/>
                <w:lang w:val="hy-AM"/>
              </w:rPr>
              <w:t>գանձապետական</w:t>
            </w:r>
            <w:r w:rsidRPr="009C31DC">
              <w:rPr>
                <w:rFonts w:ascii="GHEA Grapalat" w:hAnsi="GHEA Grapalat"/>
                <w:sz w:val="18"/>
                <w:szCs w:val="18"/>
              </w:rPr>
              <w:t xml:space="preserve">) </w:t>
            </w:r>
            <w:proofErr w:type="spellStart"/>
            <w:r w:rsidRPr="009C31DC">
              <w:rPr>
                <w:rFonts w:ascii="GHEA Grapalat" w:hAnsi="GHEA Grapalat"/>
                <w:sz w:val="18"/>
                <w:szCs w:val="18"/>
              </w:rPr>
              <w:t>հաշվի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վրա</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պետք</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փոխանցվեն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գանձված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միջոցները</w:t>
            </w:r>
            <w:proofErr w:type="spellEnd"/>
          </w:p>
        </w:tc>
        <w:tc>
          <w:tcPr>
            <w:tcW w:w="891"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նախապես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հրավերով</w:t>
            </w:r>
            <w:proofErr w:type="spellEnd"/>
          </w:p>
        </w:tc>
      </w:tr>
      <w:tr w:rsidR="00225206" w:rsidRPr="009C31DC" w14:paraId="5D961387" w14:textId="77777777" w:rsidTr="00225206">
        <w:tc>
          <w:tcPr>
            <w:tcW w:w="326"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34"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գումարը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թվերով</w:t>
            </w:r>
            <w:proofErr w:type="spellEnd"/>
            <w:r w:rsidRPr="009C31DC">
              <w:rPr>
                <w:rFonts w:ascii="GHEA Grapalat" w:hAnsi="GHEA Grapalat"/>
                <w:sz w:val="18"/>
                <w:szCs w:val="18"/>
              </w:rPr>
              <w:t xml:space="preserve"> և </w:t>
            </w:r>
            <w:proofErr w:type="spellStart"/>
            <w:r w:rsidRPr="009C31DC">
              <w:rPr>
                <w:rFonts w:ascii="GHEA Grapalat" w:hAnsi="GHEA Grapalat"/>
                <w:sz w:val="18"/>
                <w:szCs w:val="18"/>
              </w:rPr>
              <w:t>բառերով</w:t>
            </w:r>
            <w:proofErr w:type="spellEnd"/>
            <w:r w:rsidRPr="009C31DC">
              <w:rPr>
                <w:rFonts w:ascii="GHEA Grapalat" w:hAnsi="GHEA Grapalat"/>
                <w:sz w:val="18"/>
                <w:szCs w:val="18"/>
              </w:rPr>
              <w:t>)</w:t>
            </w:r>
          </w:p>
        </w:tc>
        <w:tc>
          <w:tcPr>
            <w:tcW w:w="611"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15146530"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ենթակա</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գումարը</w:t>
            </w:r>
            <w:proofErr w:type="spellEnd"/>
          </w:p>
        </w:tc>
        <w:tc>
          <w:tcPr>
            <w:tcW w:w="891"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lang w:val="hy-AM"/>
              </w:rPr>
              <w:t xml:space="preserve"> </w:t>
            </w:r>
          </w:p>
        </w:tc>
      </w:tr>
      <w:tr w:rsidR="00225206" w:rsidRPr="004E4E09" w14:paraId="14773E05" w14:textId="77777777" w:rsidTr="00225206">
        <w:tc>
          <w:tcPr>
            <w:tcW w:w="326"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34"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611"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891"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225206" w:rsidRPr="009C31DC" w14:paraId="6C8AA43C" w14:textId="77777777" w:rsidTr="00225206">
        <w:tc>
          <w:tcPr>
            <w:tcW w:w="326"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34"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արժույթը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բառերով</w:t>
            </w:r>
            <w:proofErr w:type="spellEnd"/>
            <w:r w:rsidRPr="009C31DC">
              <w:rPr>
                <w:rFonts w:ascii="GHEA Grapalat" w:hAnsi="GHEA Grapalat"/>
                <w:sz w:val="18"/>
                <w:szCs w:val="18"/>
              </w:rPr>
              <w:t xml:space="preserve"> և </w:t>
            </w:r>
            <w:proofErr w:type="spellStart"/>
            <w:r w:rsidRPr="009C31DC">
              <w:rPr>
                <w:rFonts w:ascii="GHEA Grapalat" w:hAnsi="GHEA Grapalat"/>
                <w:sz w:val="18"/>
                <w:szCs w:val="18"/>
              </w:rPr>
              <w:t>կոդով</w:t>
            </w:r>
            <w:proofErr w:type="spellEnd"/>
            <w:r w:rsidRPr="009C31DC">
              <w:rPr>
                <w:rFonts w:ascii="GHEA Grapalat" w:hAnsi="GHEA Grapalat"/>
                <w:sz w:val="18"/>
                <w:szCs w:val="18"/>
              </w:rPr>
              <w:t>)</w:t>
            </w:r>
          </w:p>
        </w:tc>
        <w:tc>
          <w:tcPr>
            <w:tcW w:w="611"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891"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225206" w:rsidRPr="004E4E09" w14:paraId="54105A3E" w14:textId="77777777" w:rsidTr="00225206">
        <w:tc>
          <w:tcPr>
            <w:tcW w:w="326"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34"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գործարքի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նպատակը</w:t>
            </w:r>
            <w:proofErr w:type="spellEnd"/>
          </w:p>
        </w:tc>
        <w:tc>
          <w:tcPr>
            <w:tcW w:w="611"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891"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225206" w:rsidRPr="009C31DC" w14:paraId="1057E56B" w14:textId="77777777" w:rsidTr="00225206">
        <w:tc>
          <w:tcPr>
            <w:tcW w:w="326"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34"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611"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35FDDCD5"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պահանջագրով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գումարի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գանձման</w:t>
            </w:r>
            <w:proofErr w:type="spellEnd"/>
            <w:r w:rsidRPr="009C31DC">
              <w:rPr>
                <w:rFonts w:ascii="GHEA Grapalat" w:hAnsi="GHEA Grapalat"/>
                <w:sz w:val="18"/>
                <w:szCs w:val="18"/>
              </w:rPr>
              <w:t xml:space="preserve"> և </w:t>
            </w: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հիմք</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հանդիսացող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փաստաթղթի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տվյալները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որոնց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հիման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վրա</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շահառուն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ներկայացնում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պահանջագրի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հիմք</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հանդիսացող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պայմանագրի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w:t>
            </w:r>
            <w:proofErr w:type="spellStart"/>
            <w:r w:rsidRPr="009C31DC">
              <w:rPr>
                <w:rFonts w:ascii="GHEA Grapalat" w:hAnsi="GHEA Grapalat"/>
                <w:sz w:val="18"/>
                <w:szCs w:val="18"/>
              </w:rPr>
              <w:t>գնման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ընթացակարգի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ծածկագիրը</w:t>
            </w:r>
            <w:proofErr w:type="spellEnd"/>
            <w:r w:rsidRPr="009C31DC">
              <w:rPr>
                <w:rFonts w:ascii="GHEA Grapalat" w:hAnsi="GHEA Grapalat" w:cs="Arial"/>
                <w:sz w:val="18"/>
                <w:szCs w:val="18"/>
                <w:lang w:val="hy-AM"/>
              </w:rPr>
              <w:t xml:space="preserve"> ըստ տուժանքի մասին համաձայնագրի,</w:t>
            </w:r>
          </w:p>
        </w:tc>
        <w:tc>
          <w:tcPr>
            <w:tcW w:w="891"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r w:rsidRPr="009C31DC">
              <w:rPr>
                <w:rFonts w:ascii="GHEA Grapalat" w:hAnsi="GHEA Grapalat"/>
                <w:sz w:val="18"/>
                <w:szCs w:val="18"/>
                <w:lang w:val="hy-AM"/>
              </w:rPr>
              <w:t>շահառու</w:t>
            </w:r>
            <w:r w:rsidRPr="009C31DC">
              <w:rPr>
                <w:rFonts w:ascii="GHEA Grapalat" w:hAnsi="GHEA Grapalat"/>
                <w:sz w:val="18"/>
                <w:szCs w:val="18"/>
              </w:rPr>
              <w:t xml:space="preserve">ի </w:t>
            </w:r>
            <w:proofErr w:type="spellStart"/>
            <w:r w:rsidRPr="009C31DC">
              <w:rPr>
                <w:rFonts w:ascii="GHEA Grapalat" w:hAnsi="GHEA Grapalat"/>
                <w:sz w:val="18"/>
                <w:szCs w:val="18"/>
              </w:rPr>
              <w:t>կողմից</w:t>
            </w:r>
            <w:proofErr w:type="spellEnd"/>
          </w:p>
        </w:tc>
      </w:tr>
      <w:tr w:rsidR="00225206" w:rsidRPr="004E4E09" w14:paraId="5E0CA68F" w14:textId="77777777" w:rsidTr="00225206">
        <w:tc>
          <w:tcPr>
            <w:tcW w:w="326"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34"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611"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proofErr w:type="spellStart"/>
            <w:r w:rsidRPr="009C31DC">
              <w:rPr>
                <w:rFonts w:ascii="GHEA Grapalat" w:hAnsi="GHEA Grapalat"/>
                <w:sz w:val="18"/>
                <w:szCs w:val="18"/>
              </w:rPr>
              <w:t>պարտադիր</w:t>
            </w:r>
            <w:proofErr w:type="spellEnd"/>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891"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225206" w:rsidRPr="009C31DC" w14:paraId="75208322" w14:textId="77777777" w:rsidTr="00225206">
        <w:tc>
          <w:tcPr>
            <w:tcW w:w="326"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34"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առդիր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էջերի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քանակը</w:t>
            </w:r>
            <w:proofErr w:type="spellEnd"/>
          </w:p>
        </w:tc>
        <w:tc>
          <w:tcPr>
            <w:tcW w:w="611"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11D40C39"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պահանջագրին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փաստաթղթերի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էջերի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քանակը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որոնք</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պետք</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տրամադրվեն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վճարողին</w:t>
            </w:r>
            <w:proofErr w:type="spellEnd"/>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891"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lang w:val="hy-AM"/>
              </w:rPr>
              <w:t xml:space="preserve"> </w:t>
            </w:r>
            <w:proofErr w:type="spellStart"/>
            <w:r w:rsidRPr="009C31DC">
              <w:rPr>
                <w:rFonts w:ascii="GHEA Grapalat" w:hAnsi="GHEA Grapalat"/>
                <w:sz w:val="18"/>
                <w:szCs w:val="18"/>
              </w:rPr>
              <w:t>կողմից</w:t>
            </w:r>
            <w:proofErr w:type="spellEnd"/>
          </w:p>
        </w:tc>
      </w:tr>
      <w:tr w:rsidR="00225206" w:rsidRPr="004E4E09" w14:paraId="1893C972" w14:textId="77777777" w:rsidTr="00225206">
        <w:trPr>
          <w:trHeight w:val="3311"/>
        </w:trPr>
        <w:tc>
          <w:tcPr>
            <w:tcW w:w="326"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34"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p>
        </w:tc>
        <w:tc>
          <w:tcPr>
            <w:tcW w:w="611"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493E0286" w14:textId="093D5B97" w:rsidR="007757F8" w:rsidRPr="009C31DC" w:rsidRDefault="007757F8" w:rsidP="006526FA">
            <w:pPr>
              <w:jc w:val="center"/>
              <w:rPr>
                <w:rFonts w:ascii="GHEA Grapalat" w:hAnsi="GHEA Grapalat"/>
                <w:sz w:val="18"/>
                <w:szCs w:val="18"/>
                <w:lang w:val="hy-AM"/>
              </w:rPr>
            </w:pPr>
            <w:proofErr w:type="spellStart"/>
            <w:r w:rsidRPr="009C31DC">
              <w:rPr>
                <w:rFonts w:ascii="GHEA Grapalat" w:hAnsi="GHEA Grapalat"/>
                <w:sz w:val="18"/>
                <w:szCs w:val="18"/>
              </w:rPr>
              <w:t>այս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դաշտը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w:t>
            </w:r>
            <w:proofErr w:type="spellStart"/>
            <w:r w:rsidRPr="009C31DC">
              <w:rPr>
                <w:rFonts w:ascii="GHEA Grapalat" w:hAnsi="GHEA Grapalat"/>
                <w:sz w:val="18"/>
                <w:szCs w:val="18"/>
              </w:rPr>
              <w:t>եթե</w:t>
            </w:r>
            <w:proofErr w:type="spellEnd"/>
            <w:r w:rsidRPr="009C31DC">
              <w:rPr>
                <w:rFonts w:ascii="GHEA Grapalat" w:hAnsi="GHEA Grapalat"/>
                <w:sz w:val="18"/>
                <w:szCs w:val="18"/>
              </w:rPr>
              <w:t xml:space="preserve">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proofErr w:type="spellStart"/>
            <w:r w:rsidRPr="009C31DC">
              <w:rPr>
                <w:rFonts w:ascii="GHEA Grapalat" w:hAnsi="GHEA Grapalat"/>
                <w:sz w:val="18"/>
                <w:szCs w:val="18"/>
              </w:rPr>
              <w:t>վճարող</w:t>
            </w:r>
            <w:proofErr w:type="spellEnd"/>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891"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225206" w:rsidRPr="004E4E09" w14:paraId="2397A97C" w14:textId="77777777" w:rsidTr="00225206">
        <w:tc>
          <w:tcPr>
            <w:tcW w:w="326"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34"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կնիքը</w:t>
            </w:r>
            <w:proofErr w:type="spellEnd"/>
          </w:p>
        </w:tc>
        <w:tc>
          <w:tcPr>
            <w:tcW w:w="611"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p>
          <w:p w14:paraId="375B6770" w14:textId="77777777" w:rsidR="007757F8" w:rsidRPr="009C31DC" w:rsidRDefault="007757F8" w:rsidP="00990BA4">
            <w:pPr>
              <w:jc w:val="center"/>
              <w:rPr>
                <w:rFonts w:ascii="GHEA Grapalat" w:hAnsi="GHEA Grapalat"/>
                <w:sz w:val="18"/>
                <w:szCs w:val="18"/>
                <w:lang w:val="hy-AM"/>
              </w:rPr>
            </w:pPr>
            <w:proofErr w:type="spellStart"/>
            <w:r w:rsidRPr="009C31DC">
              <w:rPr>
                <w:rFonts w:ascii="GHEA Grapalat" w:hAnsi="GHEA Grapalat"/>
                <w:sz w:val="18"/>
                <w:szCs w:val="18"/>
              </w:rPr>
              <w:t>կնիքի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առկայության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r w:rsidRPr="009C31DC">
              <w:rPr>
                <w:rFonts w:ascii="GHEA Grapalat" w:hAnsi="GHEA Grapalat"/>
                <w:sz w:val="18"/>
                <w:szCs w:val="18"/>
                <w:lang w:val="hy-AM"/>
              </w:rPr>
              <w:t>, երբ վճարողը պահանջագիրը ներկայացնում է թղթային եղանակով</w:t>
            </w:r>
          </w:p>
        </w:tc>
        <w:tc>
          <w:tcPr>
            <w:tcW w:w="891"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225206" w:rsidRPr="009C31DC" w14:paraId="6B03DA7B" w14:textId="77777777" w:rsidTr="00225206">
        <w:tc>
          <w:tcPr>
            <w:tcW w:w="326"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34"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p>
        </w:tc>
        <w:tc>
          <w:tcPr>
            <w:tcW w:w="611"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բանկ</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ներկայացնելիս</w:t>
            </w:r>
            <w:proofErr w:type="spellEnd"/>
          </w:p>
        </w:tc>
        <w:tc>
          <w:tcPr>
            <w:tcW w:w="891"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ստորագրվում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225206" w:rsidRPr="009C31DC" w14:paraId="7972C2DC" w14:textId="77777777" w:rsidTr="00225206">
        <w:tc>
          <w:tcPr>
            <w:tcW w:w="326"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34"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կնիքը</w:t>
            </w:r>
            <w:proofErr w:type="spellEnd"/>
          </w:p>
        </w:tc>
        <w:tc>
          <w:tcPr>
            <w:tcW w:w="611"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p>
          <w:p w14:paraId="524E9FEF"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կնիքի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առկայության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p>
        </w:tc>
        <w:tc>
          <w:tcPr>
            <w:tcW w:w="891"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proofErr w:type="spellStart"/>
            <w:r w:rsidRPr="009C31DC">
              <w:rPr>
                <w:rFonts w:ascii="GHEA Grapalat" w:hAnsi="GHEA Grapalat"/>
                <w:sz w:val="18"/>
                <w:szCs w:val="18"/>
              </w:rPr>
              <w:t>կնքվում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225206" w:rsidRPr="009C31DC" w14:paraId="25DC7054" w14:textId="77777777" w:rsidTr="00225206">
        <w:tc>
          <w:tcPr>
            <w:tcW w:w="326"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34"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աշխատակցի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p>
        </w:tc>
        <w:tc>
          <w:tcPr>
            <w:tcW w:w="611"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3EC06749"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lang w:val="hy-AM"/>
              </w:rPr>
              <w:t>ը</w:t>
            </w:r>
            <w:r w:rsidRPr="009C31DC">
              <w:rPr>
                <w:rFonts w:ascii="GHEA Grapalat" w:hAnsi="GHEA Grapalat"/>
                <w:sz w:val="18"/>
                <w:szCs w:val="18"/>
              </w:rPr>
              <w:t xml:space="preserve">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լի</w:t>
            </w:r>
            <w:proofErr w:type="spellStart"/>
            <w:r w:rsidRPr="009C31DC">
              <w:rPr>
                <w:rFonts w:ascii="GHEA Grapalat" w:hAnsi="GHEA Grapalat"/>
                <w:sz w:val="18"/>
                <w:szCs w:val="18"/>
              </w:rPr>
              <w:t>նելու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p>
        </w:tc>
        <w:tc>
          <w:tcPr>
            <w:tcW w:w="891"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225206" w:rsidRPr="009C31DC" w14:paraId="3AEF630B" w14:textId="77777777" w:rsidTr="00225206">
        <w:tc>
          <w:tcPr>
            <w:tcW w:w="326"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34"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r w:rsidRPr="009C31DC">
              <w:rPr>
                <w:rFonts w:ascii="GHEA Grapalat" w:hAnsi="GHEA Grapalat"/>
                <w:sz w:val="18"/>
                <w:szCs w:val="18"/>
                <w:lang w:val="hy-AM"/>
              </w:rPr>
              <w:t>դրոշմա</w:t>
            </w:r>
            <w:proofErr w:type="spellStart"/>
            <w:r w:rsidRPr="009C31DC">
              <w:rPr>
                <w:rFonts w:ascii="GHEA Grapalat" w:hAnsi="GHEA Grapalat"/>
                <w:sz w:val="18"/>
                <w:szCs w:val="18"/>
              </w:rPr>
              <w:t>կնիքը</w:t>
            </w:r>
            <w:proofErr w:type="spellEnd"/>
            <w:r w:rsidRPr="009C31DC">
              <w:rPr>
                <w:rFonts w:ascii="GHEA Grapalat" w:hAnsi="GHEA Grapalat"/>
                <w:sz w:val="18"/>
                <w:szCs w:val="18"/>
              </w:rPr>
              <w:t xml:space="preserve"> </w:t>
            </w:r>
          </w:p>
        </w:tc>
        <w:tc>
          <w:tcPr>
            <w:tcW w:w="611"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63EF23A7"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lang w:val="hy-AM"/>
              </w:rPr>
              <w:t>ը</w:t>
            </w:r>
            <w:r w:rsidRPr="009C31DC">
              <w:rPr>
                <w:rFonts w:ascii="GHEA Grapalat" w:hAnsi="GHEA Grapalat"/>
                <w:sz w:val="18"/>
                <w:szCs w:val="18"/>
              </w:rPr>
              <w:t xml:space="preserve">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լի</w:t>
            </w:r>
            <w:proofErr w:type="spellStart"/>
            <w:r w:rsidRPr="009C31DC">
              <w:rPr>
                <w:rFonts w:ascii="GHEA Grapalat" w:hAnsi="GHEA Grapalat"/>
                <w:sz w:val="18"/>
                <w:szCs w:val="18"/>
              </w:rPr>
              <w:t>նելու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p>
        </w:tc>
        <w:tc>
          <w:tcPr>
            <w:tcW w:w="891"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225206" w:rsidRPr="009C31DC" w14:paraId="6A749190" w14:textId="77777777" w:rsidTr="00225206">
        <w:tc>
          <w:tcPr>
            <w:tcW w:w="326"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34"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611"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58FE5FF6"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պահանջագրի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կատարման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ամսաթիվը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ժամը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րոպեն</w:t>
            </w:r>
            <w:proofErr w:type="spellEnd"/>
          </w:p>
        </w:tc>
        <w:tc>
          <w:tcPr>
            <w:tcW w:w="891"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225206" w:rsidRPr="009C31DC" w14:paraId="625C6EA6" w14:textId="77777777" w:rsidTr="00225206">
        <w:tc>
          <w:tcPr>
            <w:tcW w:w="326"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34"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աշխատակցի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p>
        </w:tc>
        <w:tc>
          <w:tcPr>
            <w:tcW w:w="611"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lang w:val="hy-AM"/>
              </w:rPr>
              <w:t xml:space="preserve">ը </w:t>
            </w:r>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w:t>
            </w:r>
            <w:proofErr w:type="spellStart"/>
            <w:r w:rsidRPr="009C31DC">
              <w:rPr>
                <w:rFonts w:ascii="GHEA Grapalat" w:hAnsi="GHEA Grapalat"/>
                <w:sz w:val="18"/>
                <w:szCs w:val="18"/>
              </w:rPr>
              <w:t>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proofErr w:type="spellStart"/>
            <w:r w:rsidRPr="009C31DC">
              <w:rPr>
                <w:rFonts w:ascii="GHEA Grapalat" w:hAnsi="GHEA Grapalat"/>
                <w:sz w:val="18"/>
                <w:szCs w:val="18"/>
              </w:rPr>
              <w:t>աշխատակցի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պահանջագրի վրա</w:t>
            </w:r>
          </w:p>
        </w:tc>
        <w:tc>
          <w:tcPr>
            <w:tcW w:w="891"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225206" w:rsidRPr="009C31DC" w14:paraId="0D09A5A8" w14:textId="77777777" w:rsidTr="00225206">
        <w:tc>
          <w:tcPr>
            <w:tcW w:w="326"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34"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շահառռւին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r w:rsidRPr="009C31DC">
              <w:rPr>
                <w:rFonts w:ascii="GHEA Grapalat" w:hAnsi="GHEA Grapalat"/>
                <w:sz w:val="18"/>
                <w:szCs w:val="18"/>
                <w:lang w:val="hy-AM"/>
              </w:rPr>
              <w:t>դրոշմա</w:t>
            </w:r>
            <w:proofErr w:type="spellStart"/>
            <w:r w:rsidRPr="009C31DC">
              <w:rPr>
                <w:rFonts w:ascii="GHEA Grapalat" w:hAnsi="GHEA Grapalat"/>
                <w:sz w:val="18"/>
                <w:szCs w:val="18"/>
              </w:rPr>
              <w:t>կնիքը</w:t>
            </w:r>
            <w:proofErr w:type="spellEnd"/>
          </w:p>
        </w:tc>
        <w:tc>
          <w:tcPr>
            <w:tcW w:w="611"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proofErr w:type="spellStart"/>
            <w:r w:rsidRPr="009C31DC">
              <w:rPr>
                <w:rFonts w:ascii="GHEA Grapalat" w:hAnsi="GHEA Grapalat"/>
                <w:sz w:val="18"/>
                <w:szCs w:val="18"/>
              </w:rPr>
              <w:t>պարտադիր</w:t>
            </w:r>
            <w:proofErr w:type="spellEnd"/>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վերջինիս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w:t>
            </w:r>
            <w:proofErr w:type="spellStart"/>
            <w:r w:rsidRPr="009C31DC">
              <w:rPr>
                <w:rFonts w:ascii="GHEA Grapalat" w:hAnsi="GHEA Grapalat"/>
                <w:sz w:val="18"/>
                <w:szCs w:val="18"/>
              </w:rPr>
              <w:t>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պահանջագրի վրա</w:t>
            </w:r>
          </w:p>
        </w:tc>
        <w:tc>
          <w:tcPr>
            <w:tcW w:w="891"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225206" w:rsidRPr="009C31DC" w14:paraId="4CF02E9F" w14:textId="77777777" w:rsidTr="00225206">
        <w:tc>
          <w:tcPr>
            <w:tcW w:w="326"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34" w:type="pct"/>
            <w:tcBorders>
              <w:top w:val="single" w:sz="4" w:space="0" w:color="auto"/>
              <w:left w:val="single" w:sz="4" w:space="0" w:color="auto"/>
              <w:bottom w:val="single" w:sz="4" w:space="0" w:color="auto"/>
              <w:right w:val="single" w:sz="4" w:space="0" w:color="auto"/>
            </w:tcBorders>
          </w:tcPr>
          <w:p w14:paraId="0EBCABEF" w14:textId="77777777" w:rsidR="007757F8" w:rsidRPr="00225206" w:rsidRDefault="007757F8" w:rsidP="00990BA4">
            <w:pPr>
              <w:jc w:val="center"/>
              <w:rPr>
                <w:rFonts w:ascii="GHEA Grapalat" w:hAnsi="GHEA Grapalat"/>
                <w:sz w:val="16"/>
                <w:szCs w:val="16"/>
              </w:rPr>
            </w:pPr>
            <w:proofErr w:type="spellStart"/>
            <w:r w:rsidRPr="00225206">
              <w:rPr>
                <w:rFonts w:ascii="GHEA Grapalat" w:hAnsi="GHEA Grapalat"/>
                <w:sz w:val="16"/>
                <w:szCs w:val="16"/>
              </w:rPr>
              <w:t>շահառռւին</w:t>
            </w:r>
            <w:proofErr w:type="spellEnd"/>
            <w:r w:rsidRPr="00225206">
              <w:rPr>
                <w:rFonts w:ascii="GHEA Grapalat" w:hAnsi="GHEA Grapalat"/>
                <w:sz w:val="16"/>
                <w:szCs w:val="16"/>
              </w:rPr>
              <w:t xml:space="preserve"> </w:t>
            </w:r>
            <w:proofErr w:type="spellStart"/>
            <w:r w:rsidRPr="00225206">
              <w:rPr>
                <w:rFonts w:ascii="GHEA Grapalat" w:hAnsi="GHEA Grapalat"/>
                <w:sz w:val="16"/>
                <w:szCs w:val="16"/>
              </w:rPr>
              <w:t>սպասարկող</w:t>
            </w:r>
            <w:proofErr w:type="spellEnd"/>
            <w:r w:rsidRPr="00225206">
              <w:rPr>
                <w:rFonts w:ascii="GHEA Grapalat" w:hAnsi="GHEA Grapalat"/>
                <w:sz w:val="16"/>
                <w:szCs w:val="16"/>
              </w:rPr>
              <w:t xml:space="preserve"> </w:t>
            </w:r>
            <w:proofErr w:type="spellStart"/>
            <w:r w:rsidRPr="00225206">
              <w:rPr>
                <w:rFonts w:ascii="GHEA Grapalat" w:hAnsi="GHEA Grapalat"/>
                <w:sz w:val="16"/>
                <w:szCs w:val="16"/>
              </w:rPr>
              <w:t>ֆինանսական</w:t>
            </w:r>
            <w:proofErr w:type="spellEnd"/>
            <w:r w:rsidRPr="00225206">
              <w:rPr>
                <w:rFonts w:ascii="GHEA Grapalat" w:hAnsi="GHEA Grapalat"/>
                <w:sz w:val="16"/>
                <w:szCs w:val="16"/>
              </w:rPr>
              <w:t xml:space="preserve"> </w:t>
            </w:r>
            <w:proofErr w:type="spellStart"/>
            <w:r w:rsidRPr="00225206">
              <w:rPr>
                <w:rFonts w:ascii="GHEA Grapalat" w:hAnsi="GHEA Grapalat"/>
                <w:sz w:val="16"/>
                <w:szCs w:val="16"/>
              </w:rPr>
              <w:t>կազմակերպության</w:t>
            </w:r>
            <w:proofErr w:type="spellEnd"/>
            <w:r w:rsidRPr="00225206">
              <w:rPr>
                <w:rFonts w:ascii="GHEA Grapalat" w:hAnsi="GHEA Grapalat"/>
                <w:sz w:val="16"/>
                <w:szCs w:val="16"/>
              </w:rPr>
              <w:t xml:space="preserve"> </w:t>
            </w:r>
            <w:proofErr w:type="spellStart"/>
            <w:r w:rsidRPr="00225206">
              <w:rPr>
                <w:rFonts w:ascii="GHEA Grapalat" w:hAnsi="GHEA Grapalat"/>
                <w:sz w:val="16"/>
                <w:szCs w:val="16"/>
              </w:rPr>
              <w:t>ամսաթիվը</w:t>
            </w:r>
            <w:proofErr w:type="spellEnd"/>
            <w:r w:rsidRPr="00225206">
              <w:rPr>
                <w:rFonts w:ascii="GHEA Grapalat" w:hAnsi="GHEA Grapalat"/>
                <w:sz w:val="16"/>
                <w:szCs w:val="16"/>
              </w:rPr>
              <w:t xml:space="preserve">, </w:t>
            </w:r>
            <w:proofErr w:type="spellStart"/>
            <w:r w:rsidRPr="00225206">
              <w:rPr>
                <w:rFonts w:ascii="GHEA Grapalat" w:hAnsi="GHEA Grapalat"/>
                <w:sz w:val="16"/>
                <w:szCs w:val="16"/>
              </w:rPr>
              <w:t>ժամը</w:t>
            </w:r>
            <w:proofErr w:type="spellEnd"/>
            <w:r w:rsidRPr="00225206">
              <w:rPr>
                <w:rFonts w:ascii="GHEA Grapalat" w:hAnsi="GHEA Grapalat"/>
                <w:sz w:val="16"/>
                <w:szCs w:val="16"/>
              </w:rPr>
              <w:t xml:space="preserve">, </w:t>
            </w:r>
            <w:proofErr w:type="spellStart"/>
            <w:r w:rsidRPr="00225206">
              <w:rPr>
                <w:rFonts w:ascii="GHEA Grapalat" w:hAnsi="GHEA Grapalat"/>
                <w:sz w:val="16"/>
                <w:szCs w:val="16"/>
              </w:rPr>
              <w:t>րոպեն</w:t>
            </w:r>
            <w:proofErr w:type="spellEnd"/>
          </w:p>
        </w:tc>
        <w:tc>
          <w:tcPr>
            <w:tcW w:w="611"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2138"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proofErr w:type="spellStart"/>
            <w:r w:rsidRPr="009C31DC">
              <w:rPr>
                <w:rFonts w:ascii="GHEA Grapalat" w:hAnsi="GHEA Grapalat"/>
                <w:sz w:val="18"/>
                <w:szCs w:val="18"/>
              </w:rPr>
              <w:t>պարտադիր</w:t>
            </w:r>
            <w:proofErr w:type="spellEnd"/>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վերջինիս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w:t>
            </w:r>
            <w:proofErr w:type="spellStart"/>
            <w:r w:rsidRPr="009C31DC">
              <w:rPr>
                <w:rFonts w:ascii="GHEA Grapalat" w:hAnsi="GHEA Grapalat"/>
                <w:sz w:val="18"/>
                <w:szCs w:val="18"/>
              </w:rPr>
              <w:t>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պահանջագրի վրա</w:t>
            </w:r>
          </w:p>
        </w:tc>
        <w:tc>
          <w:tcPr>
            <w:tcW w:w="891"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2784044B" w14:textId="77777777" w:rsidR="007757F8" w:rsidRPr="000B4CF4" w:rsidRDefault="007757F8" w:rsidP="007757F8">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67FEEBEB" w:rsidR="007757F8" w:rsidRPr="005E1F72" w:rsidRDefault="007757F8" w:rsidP="007757F8">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7D2FC8">
        <w:rPr>
          <w:rFonts w:ascii="GHEA Grapalat" w:hAnsi="GHEA Grapalat"/>
          <w:b/>
          <w:color w:val="FF0000"/>
          <w:lang w:val="hy-AM"/>
        </w:rPr>
        <w:t>ՀՀ ՊՆ-ԲՄԱՊՁԲ-26-</w:t>
      </w:r>
      <w:r w:rsidR="00F97822">
        <w:rPr>
          <w:rFonts w:ascii="GHEA Grapalat" w:hAnsi="GHEA Grapalat"/>
          <w:b/>
          <w:color w:val="FF0000"/>
          <w:lang w:val="hy-AM"/>
        </w:rPr>
        <w:t>33/1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31"/>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31"/>
        <w:spacing w:line="240" w:lineRule="auto"/>
        <w:jc w:val="right"/>
        <w:rPr>
          <w:rFonts w:ascii="GHEA Grapalat" w:hAnsi="GHEA Grapalat" w:cs="Sylfaen"/>
          <w:b/>
          <w:lang w:val="hy-AM"/>
        </w:rPr>
      </w:pPr>
    </w:p>
    <w:p w14:paraId="5770AF24" w14:textId="77777777" w:rsidR="007757F8" w:rsidRPr="000B4CF4" w:rsidRDefault="007757F8" w:rsidP="007757F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7D2FC8">
        <w:rPr>
          <w:rStyle w:val="af5"/>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af5"/>
          <w:rFonts w:ascii="GHEA Grapalat" w:hAnsi="GHEA Grapalat"/>
          <w:b w:val="0"/>
          <w:bCs w:val="0"/>
          <w:sz w:val="20"/>
          <w:szCs w:val="20"/>
          <w:lang w:val="hy-AM"/>
        </w:rPr>
        <w:t xml:space="preserve"> (այսուհետ՝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487B60">
        <w:rPr>
          <w:rStyle w:val="af5"/>
          <w:rFonts w:ascii="GHEA Grapalat" w:hAnsi="GHEA Grapalat"/>
          <w:b w:val="0"/>
          <w:bCs w:val="0"/>
          <w:sz w:val="20"/>
          <w:szCs w:val="20"/>
          <w:lang w:val="hy-AM"/>
        </w:rPr>
        <w:t>(</w:t>
      </w:r>
      <w:r w:rsidRPr="00313FE4">
        <w:rPr>
          <w:rStyle w:val="af5"/>
          <w:rFonts w:ascii="GHEA Grapalat" w:hAnsi="GHEA Grapalat"/>
          <w:b w:val="0"/>
          <w:bCs w:val="0"/>
          <w:sz w:val="20"/>
          <w:szCs w:val="20"/>
          <w:lang w:val="hy-AM"/>
        </w:rPr>
        <w:t>այսուհետ՝ պրինցիպալ</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7E4348D" w14:textId="77777777" w:rsidR="007757F8" w:rsidRPr="000B4CF4" w:rsidRDefault="007757F8" w:rsidP="007757F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42E78ED0" w14:textId="77777777" w:rsidR="007757F8" w:rsidRPr="000B4CF4" w:rsidRDefault="007757F8" w:rsidP="007757F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D2FC8">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af5"/>
          <w:rFonts w:ascii="GHEA Grapalat" w:hAnsi="GHEA Grapalat"/>
          <w:bCs w:val="0"/>
          <w:color w:val="FF0000"/>
          <w:sz w:val="20"/>
          <w:szCs w:val="20"/>
          <w:lang w:val="hy-AM"/>
        </w:rPr>
        <w:t>900008000664</w:t>
      </w:r>
      <w:r w:rsidRPr="007D2FC8">
        <w:rPr>
          <w:rStyle w:val="af5"/>
          <w:rFonts w:ascii="GHEA Grapalat" w:hAnsi="GHEA Grapalat"/>
          <w:bCs w:val="0"/>
          <w:color w:val="FF0000"/>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7D2F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7D2FC8">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af4"/>
        <w:shd w:val="clear" w:color="auto" w:fill="FFFFFF"/>
        <w:spacing w:before="0" w:beforeAutospacing="0" w:after="0" w:afterAutospacing="0"/>
        <w:rPr>
          <w:rFonts w:ascii="GHEA Grapalat" w:hAnsi="GHEA Grapalat" w:cs="Sylfaen"/>
          <w:vertAlign w:val="superscript"/>
          <w:lang w:val="hy-AM"/>
        </w:rPr>
      </w:pPr>
      <w:r w:rsidRPr="007D2FC8">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aff3"/>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aff3"/>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799EDEEC" w:rsidR="007757F8" w:rsidRPr="00D65AC8" w:rsidRDefault="007757F8" w:rsidP="007757F8">
      <w:pPr>
        <w:pStyle w:val="aff3"/>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0" w:history="1">
        <w:r w:rsidR="007B18E1" w:rsidRPr="00A83AE4">
          <w:rPr>
            <w:rStyle w:val="a9"/>
            <w:rFonts w:ascii="GHEA Grapalat" w:hAnsi="GHEA Grapalat"/>
            <w:b/>
            <w:sz w:val="19"/>
            <w:szCs w:val="19"/>
          </w:rPr>
          <w:t>s</w:t>
        </w:r>
        <w:r w:rsidR="007B18E1" w:rsidRPr="007B18E1">
          <w:rPr>
            <w:rStyle w:val="a9"/>
            <w:rFonts w:ascii="GHEA Grapalat" w:hAnsi="GHEA Grapalat"/>
            <w:b/>
            <w:sz w:val="19"/>
            <w:szCs w:val="19"/>
            <w:lang w:val="hy-AM"/>
          </w:rPr>
          <w:t>imonyan777</w:t>
        </w:r>
        <w:r w:rsidR="007B18E1" w:rsidRPr="00A83AE4">
          <w:rPr>
            <w:rStyle w:val="a9"/>
            <w:rFonts w:ascii="GHEA Grapalat" w:hAnsi="GHEA Grapalat"/>
            <w:b/>
            <w:sz w:val="19"/>
            <w:szCs w:val="19"/>
          </w:rPr>
          <w:t>@mil.am</w:t>
        </w:r>
      </w:hyperlink>
      <w:r w:rsidRPr="00D65AC8">
        <w:rPr>
          <w:rFonts w:ascii="GHEA Grapalat" w:hAnsi="GHEA Grapalat"/>
          <w:color w:val="000000"/>
          <w:sz w:val="20"/>
          <w:szCs w:val="20"/>
          <w:lang w:val="hy-AM"/>
        </w:rPr>
        <w:t xml:space="preserve"> էլեկտրոնային փոստի հասցեին։     </w:t>
      </w:r>
    </w:p>
    <w:p w14:paraId="3087524E" w14:textId="77777777" w:rsidR="007757F8" w:rsidRPr="00D65AC8"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E4E09">
        <w:rPr>
          <w:lang w:val="hy-AM"/>
        </w:rPr>
        <w:instrText>HYPERLINK "http://www.procurement.am"</w:instrText>
      </w:r>
      <w:r>
        <w:fldChar w:fldCharType="separate"/>
      </w:r>
      <w:r w:rsidRPr="00D65AC8">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C2BE6B6" w14:textId="77777777" w:rsidR="007757F8" w:rsidRPr="00F566BF" w:rsidRDefault="007757F8" w:rsidP="007757F8">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4EB94DA6"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D2FC8">
        <w:rPr>
          <w:rFonts w:ascii="GHEA Grapalat" w:hAnsi="GHEA Grapalat"/>
          <w:b/>
          <w:color w:val="FF0000"/>
          <w:sz w:val="20"/>
          <w:szCs w:val="20"/>
          <w:lang w:val="af-ZA" w:eastAsia="x-none"/>
        </w:rPr>
        <w:t>ՀՀ ՊՆ-ԲՄԱՊՁԲ-26-</w:t>
      </w:r>
      <w:r w:rsidR="00F97822">
        <w:rPr>
          <w:rFonts w:ascii="GHEA Grapalat" w:hAnsi="GHEA Grapalat"/>
          <w:b/>
          <w:color w:val="FF0000"/>
          <w:sz w:val="20"/>
          <w:szCs w:val="20"/>
          <w:lang w:val="af-ZA" w:eastAsia="x-none"/>
        </w:rPr>
        <w:t>33/1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77777777" w:rsidR="007757F8" w:rsidRPr="00980FBA" w:rsidRDefault="007757F8" w:rsidP="007757F8">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2390CEE8"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007D2FC8">
        <w:rPr>
          <w:rFonts w:ascii="GHEA Grapalat" w:hAnsi="GHEA Grapalat"/>
          <w:color w:val="FF0000"/>
          <w:sz w:val="20"/>
          <w:szCs w:val="20"/>
          <w:u w:val="single"/>
          <w:lang w:val="hy-AM"/>
        </w:rPr>
        <w:t>ՀՀ ՊՆ-ԲՄԱՊՁԲ-26-</w:t>
      </w:r>
      <w:r w:rsidR="00F97822">
        <w:rPr>
          <w:rFonts w:ascii="GHEA Grapalat" w:hAnsi="GHEA Grapalat"/>
          <w:color w:val="FF0000"/>
          <w:sz w:val="20"/>
          <w:szCs w:val="20"/>
          <w:u w:val="single"/>
          <w:lang w:val="hy-AM"/>
        </w:rPr>
        <w:t>33/1</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proofErr w:type="spellStart"/>
            <w:r w:rsidRPr="001B285B">
              <w:rPr>
                <w:rFonts w:ascii="GHEA Grapalat" w:hAnsi="GHEA Grapalat" w:cs="Arial"/>
                <w:b/>
                <w:sz w:val="20"/>
                <w:szCs w:val="20"/>
              </w:rPr>
              <w:t>ինանսների</w:t>
            </w:r>
            <w:proofErr w:type="spellEnd"/>
            <w:r w:rsidRPr="001B285B">
              <w:rPr>
                <w:rFonts w:ascii="GHEA Grapalat" w:hAnsi="GHEA Grapalat" w:cs="Arial"/>
                <w:b/>
                <w:sz w:val="20"/>
                <w:szCs w:val="20"/>
              </w:rPr>
              <w:t xml:space="preserve"> </w:t>
            </w:r>
            <w:proofErr w:type="spellStart"/>
            <w:r w:rsidRPr="001B285B">
              <w:rPr>
                <w:rFonts w:ascii="GHEA Grapalat" w:hAnsi="GHEA Grapalat" w:cs="Arial"/>
                <w:b/>
                <w:sz w:val="20"/>
                <w:szCs w:val="20"/>
              </w:rPr>
              <w:t>նախարարության</w:t>
            </w:r>
            <w:proofErr w:type="spellEnd"/>
            <w:r w:rsidRPr="001B285B">
              <w:rPr>
                <w:rFonts w:ascii="GHEA Grapalat" w:hAnsi="GHEA Grapalat" w:cs="Arial"/>
                <w:b/>
                <w:sz w:val="20"/>
                <w:szCs w:val="20"/>
                <w:lang w:val="hy-AM"/>
              </w:rPr>
              <w:t xml:space="preserve"> </w:t>
            </w:r>
            <w:proofErr w:type="spellStart"/>
            <w:r w:rsidRPr="001B285B">
              <w:rPr>
                <w:rFonts w:ascii="GHEA Grapalat" w:hAnsi="GHEA Grapalat" w:cs="Arial"/>
                <w:b/>
                <w:sz w:val="20"/>
                <w:szCs w:val="20"/>
              </w:rPr>
              <w:t>աշխատակազմի</w:t>
            </w:r>
            <w:proofErr w:type="spellEnd"/>
            <w:r w:rsidRPr="001B285B">
              <w:rPr>
                <w:rFonts w:ascii="GHEA Grapalat" w:hAnsi="GHEA Grapalat" w:cs="Arial"/>
                <w:b/>
                <w:sz w:val="20"/>
                <w:szCs w:val="20"/>
              </w:rPr>
              <w:t xml:space="preserve"> </w:t>
            </w:r>
            <w:proofErr w:type="spellStart"/>
            <w:r w:rsidRPr="001B285B">
              <w:rPr>
                <w:rFonts w:ascii="GHEA Grapalat" w:hAnsi="GHEA Grapalat" w:cs="Arial"/>
                <w:b/>
                <w:sz w:val="20"/>
                <w:szCs w:val="20"/>
              </w:rPr>
              <w:t>գործառնական</w:t>
            </w:r>
            <w:proofErr w:type="spellEnd"/>
            <w:r w:rsidRPr="001B285B">
              <w:rPr>
                <w:rFonts w:ascii="GHEA Grapalat" w:hAnsi="GHEA Grapalat" w:cs="Arial"/>
                <w:b/>
                <w:sz w:val="20"/>
                <w:szCs w:val="20"/>
              </w:rPr>
              <w:t xml:space="preserve"> </w:t>
            </w:r>
            <w:proofErr w:type="spellStart"/>
            <w:r w:rsidRPr="001B285B">
              <w:rPr>
                <w:rFonts w:ascii="GHEA Grapalat" w:hAnsi="GHEA Grapalat" w:cs="Arial"/>
                <w:b/>
                <w:sz w:val="20"/>
                <w:szCs w:val="20"/>
              </w:rPr>
              <w:t>վարչություն</w:t>
            </w:r>
            <w:proofErr w:type="spellEnd"/>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proofErr w:type="spellStart"/>
            <w:r w:rsidRPr="001B285B">
              <w:rPr>
                <w:rFonts w:ascii="GHEA Grapalat" w:hAnsi="GHEA Grapalat" w:cs="Arial"/>
                <w:b/>
                <w:sz w:val="20"/>
                <w:szCs w:val="20"/>
              </w:rPr>
              <w:t>դրամ</w:t>
            </w:r>
            <w:proofErr w:type="spellEnd"/>
            <w:r w:rsidRPr="001B285B">
              <w:rPr>
                <w:rFonts w:ascii="GHEA Grapalat" w:hAnsi="GHEA Grapalat" w:cs="Arial"/>
                <w:b/>
                <w:sz w:val="20"/>
                <w:szCs w:val="20"/>
              </w:rPr>
              <w:t>,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proofErr w:type="spellStart"/>
            <w:r w:rsidRPr="00681C7F">
              <w:rPr>
                <w:rFonts w:ascii="GHEA Grapalat" w:hAnsi="GHEA Grapalat" w:cs="Sylfaen"/>
                <w:b/>
                <w:bCs/>
                <w:i/>
                <w:sz w:val="20"/>
                <w:szCs w:val="20"/>
              </w:rPr>
              <w:t>ապահովմ</w:t>
            </w:r>
            <w:proofErr w:type="spellEnd"/>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0FFC0494"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7D2FC8">
              <w:rPr>
                <w:rFonts w:ascii="GHEA Grapalat" w:hAnsi="GHEA Grapalat" w:cs="Arial"/>
                <w:b/>
                <w:sz w:val="20"/>
                <w:szCs w:val="20"/>
                <w:lang w:val="hy-AM"/>
              </w:rPr>
              <w:t>ՀՀ ՊՆ-ԲՄԱՊՁԲ-26-</w:t>
            </w:r>
            <w:r w:rsidR="00F97822">
              <w:rPr>
                <w:rFonts w:ascii="GHEA Grapalat" w:hAnsi="GHEA Grapalat" w:cs="Arial"/>
                <w:b/>
                <w:sz w:val="20"/>
                <w:szCs w:val="20"/>
                <w:lang w:val="hy-AM"/>
              </w:rPr>
              <w:t>33/1</w:t>
            </w:r>
          </w:p>
          <w:p w14:paraId="7ACB10EB" w14:textId="3F4DD6EA" w:rsidR="007757F8" w:rsidRPr="007B18E1" w:rsidRDefault="007757F8" w:rsidP="007B18E1">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73139E">
              <w:rPr>
                <w:rFonts w:ascii="GHEA Grapalat" w:hAnsi="GHEA Grapalat" w:cs="Arial"/>
                <w:b/>
                <w:sz w:val="20"/>
                <w:szCs w:val="20"/>
                <w:lang w:val="hy-AM"/>
              </w:rPr>
              <w:t>26-</w:t>
            </w:r>
            <w:r w:rsidR="00F97822">
              <w:rPr>
                <w:rFonts w:ascii="GHEA Grapalat" w:hAnsi="GHEA Grapalat" w:cs="Arial"/>
                <w:b/>
                <w:sz w:val="20"/>
                <w:szCs w:val="20"/>
                <w:lang w:val="hy-AM"/>
              </w:rPr>
              <w:t>33/1</w:t>
            </w:r>
            <w:r w:rsidR="007B18E1">
              <w:rPr>
                <w:rFonts w:ascii="GHEA Grapalat" w:hAnsi="GHEA Grapalat" w:cs="Arial"/>
                <w:b/>
                <w:sz w:val="20"/>
                <w:szCs w:val="20"/>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131"/>
        <w:gridCol w:w="1808"/>
        <w:gridCol w:w="3428"/>
        <w:gridCol w:w="2420"/>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w:t>
            </w:r>
            <w:proofErr w:type="spellStart"/>
            <w:r w:rsidRPr="009C31DC">
              <w:rPr>
                <w:rFonts w:ascii="GHEA Grapalat" w:hAnsi="GHEA Grapalat"/>
                <w:b/>
                <w:sz w:val="18"/>
                <w:szCs w:val="18"/>
              </w:rPr>
              <w:t>Վճարման</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պահանջագիր</w:t>
            </w:r>
            <w:proofErr w:type="spellEnd"/>
            <w:r w:rsidRPr="009C31DC">
              <w:rPr>
                <w:rFonts w:ascii="GHEA Grapalat" w:hAnsi="GHEA Grapalat"/>
                <w:b/>
                <w:sz w:val="18"/>
                <w:szCs w:val="18"/>
              </w:rPr>
              <w:t xml:space="preserve">&gt;&gt; </w:t>
            </w:r>
            <w:proofErr w:type="spellStart"/>
            <w:r w:rsidRPr="009C31DC">
              <w:rPr>
                <w:rFonts w:ascii="GHEA Grapalat" w:hAnsi="GHEA Grapalat"/>
                <w:b/>
                <w:sz w:val="18"/>
                <w:szCs w:val="18"/>
              </w:rPr>
              <w:t>փաստաթղթի</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վավերապայմանները</w:t>
            </w:r>
            <w:proofErr w:type="spellEnd"/>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proofErr w:type="spellStart"/>
            <w:r w:rsidRPr="009C31DC">
              <w:rPr>
                <w:rFonts w:ascii="GHEA Grapalat" w:hAnsi="GHEA Grapalat"/>
                <w:b/>
                <w:sz w:val="18"/>
                <w:szCs w:val="18"/>
              </w:rPr>
              <w:t>Նշված</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դաշտի</w:t>
            </w:r>
            <w:proofErr w:type="spellEnd"/>
            <w:r w:rsidRPr="009C31DC">
              <w:rPr>
                <w:rFonts w:ascii="GHEA Grapalat" w:hAnsi="GHEA Grapalat"/>
                <w:b/>
                <w:sz w:val="18"/>
                <w:szCs w:val="18"/>
              </w:rPr>
              <w:t>/</w:t>
            </w:r>
          </w:p>
          <w:p w14:paraId="02CAD046" w14:textId="77777777" w:rsidR="007757F8" w:rsidRPr="009C31DC" w:rsidRDefault="007757F8" w:rsidP="00990BA4">
            <w:pPr>
              <w:jc w:val="center"/>
              <w:rPr>
                <w:rFonts w:ascii="GHEA Grapalat" w:hAnsi="GHEA Grapalat"/>
                <w:b/>
                <w:sz w:val="18"/>
                <w:szCs w:val="18"/>
              </w:rPr>
            </w:pPr>
            <w:proofErr w:type="spellStart"/>
            <w:r w:rsidRPr="009C31DC">
              <w:rPr>
                <w:rFonts w:ascii="GHEA Grapalat" w:hAnsi="GHEA Grapalat"/>
                <w:b/>
                <w:sz w:val="18"/>
                <w:szCs w:val="18"/>
              </w:rPr>
              <w:t>վավերապայմանի</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առկայությունը</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փաստաթղթում</w:t>
            </w:r>
            <w:proofErr w:type="spellEnd"/>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proofErr w:type="spellStart"/>
            <w:r w:rsidRPr="009C31DC">
              <w:rPr>
                <w:rFonts w:ascii="GHEA Grapalat" w:hAnsi="GHEA Grapalat"/>
                <w:b/>
                <w:sz w:val="18"/>
                <w:szCs w:val="18"/>
              </w:rPr>
              <w:t>Վավերապայմանի</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լրացման</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պահանջը</w:t>
            </w:r>
            <w:proofErr w:type="spellEnd"/>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proofErr w:type="spellStart"/>
            <w:r w:rsidRPr="009C31DC">
              <w:rPr>
                <w:rFonts w:ascii="GHEA Grapalat" w:hAnsi="GHEA Grapalat"/>
                <w:b/>
                <w:sz w:val="18"/>
                <w:szCs w:val="18"/>
              </w:rPr>
              <w:t>Վավերապայմանը</w:t>
            </w:r>
            <w:proofErr w:type="spellEnd"/>
          </w:p>
          <w:p w14:paraId="1D963127" w14:textId="77777777" w:rsidR="007757F8" w:rsidRPr="009C31DC" w:rsidRDefault="007757F8" w:rsidP="00990BA4">
            <w:pPr>
              <w:ind w:left="-588" w:firstLine="588"/>
              <w:jc w:val="center"/>
              <w:rPr>
                <w:rFonts w:ascii="GHEA Grapalat" w:hAnsi="GHEA Grapalat"/>
                <w:b/>
                <w:sz w:val="18"/>
                <w:szCs w:val="18"/>
              </w:rPr>
            </w:pPr>
            <w:proofErr w:type="spellStart"/>
            <w:r w:rsidRPr="009C31DC">
              <w:rPr>
                <w:rFonts w:ascii="GHEA Grapalat" w:hAnsi="GHEA Grapalat"/>
                <w:b/>
                <w:sz w:val="18"/>
                <w:szCs w:val="18"/>
              </w:rPr>
              <w:t>լրացնող</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կողմը</w:t>
            </w:r>
            <w:proofErr w:type="spellEnd"/>
            <w:r w:rsidRPr="009C31DC">
              <w:rPr>
                <w:rFonts w:ascii="GHEA Grapalat" w:hAnsi="GHEA Grapalat"/>
                <w:b/>
                <w:sz w:val="18"/>
                <w:szCs w:val="18"/>
              </w:rPr>
              <w:t xml:space="preserve">` </w:t>
            </w:r>
          </w:p>
          <w:p w14:paraId="25E858DF" w14:textId="77777777" w:rsidR="007757F8" w:rsidRPr="009C31DC" w:rsidRDefault="007757F8" w:rsidP="00990BA4">
            <w:pPr>
              <w:ind w:left="-588" w:firstLine="588"/>
              <w:jc w:val="center"/>
              <w:rPr>
                <w:rFonts w:ascii="GHEA Grapalat" w:hAnsi="GHEA Grapalat"/>
                <w:b/>
                <w:sz w:val="18"/>
                <w:szCs w:val="18"/>
              </w:rPr>
            </w:pPr>
            <w:proofErr w:type="spellStart"/>
            <w:r w:rsidRPr="009C31DC">
              <w:rPr>
                <w:rFonts w:ascii="GHEA Grapalat" w:hAnsi="GHEA Grapalat"/>
                <w:b/>
                <w:sz w:val="18"/>
                <w:szCs w:val="18"/>
              </w:rPr>
              <w:t>շահառուն</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կամ</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վճարողը</w:t>
            </w:r>
            <w:proofErr w:type="spellEnd"/>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aff3"/>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ներկայացնելիս</w:t>
            </w:r>
            <w:proofErr w:type="spellEnd"/>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aff3"/>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proofErr w:type="spellStart"/>
            <w:r w:rsidRPr="009C31DC">
              <w:rPr>
                <w:rFonts w:ascii="GHEA Grapalat" w:hAnsi="GHEA Grapalat"/>
                <w:sz w:val="18"/>
                <w:szCs w:val="18"/>
              </w:rPr>
              <w:t>ներկայացման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ամսաթիվը</w:t>
            </w:r>
            <w:proofErr w:type="spellEnd"/>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օրը</w:t>
            </w:r>
            <w:proofErr w:type="spellEnd"/>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aff3"/>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2B8BE57D"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այն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անունը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հաշվից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պետք</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գանձվի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գումարը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անունը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ազգանունը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եթե</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ֆիզիկական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կամ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անվանումը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եթե</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իրավաբանական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Նշվում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նաև</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այլ</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տվյալներ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ըստ</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անհրաժեշտության</w:t>
            </w:r>
            <w:proofErr w:type="spellEnd"/>
            <w:r w:rsidRPr="009C31DC">
              <w:rPr>
                <w:rFonts w:ascii="GHEA Grapalat" w:hAnsi="GHEA Grapalat"/>
                <w:sz w:val="18"/>
                <w:szCs w:val="18"/>
              </w:rPr>
              <w:t>:</w:t>
            </w:r>
            <w:r w:rsidRPr="009C31DC">
              <w:rPr>
                <w:rFonts w:ascii="GHEA Grapalat" w:hAnsi="GHEA Grapalat"/>
                <w:sz w:val="18"/>
                <w:szCs w:val="18"/>
                <w:lang w:val="hy-AM"/>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անվանումը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բանկը</w:t>
            </w:r>
            <w:proofErr w:type="spellEnd"/>
            <w:r w:rsidRPr="009C31DC">
              <w:rPr>
                <w:rFonts w:ascii="GHEA Grapalat" w:hAnsi="GHEA Grapalat"/>
                <w:sz w:val="18"/>
                <w:szCs w:val="18"/>
              </w:rPr>
              <w:t>)</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հաշվի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4CB74E24"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հաշվի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կազմակերպությունում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պետք</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գանձվի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գումարը</w:t>
            </w:r>
            <w:proofErr w:type="spellEnd"/>
            <w:r w:rsidRPr="009C31DC">
              <w:rPr>
                <w:rFonts w:ascii="GHEA Grapalat" w:hAnsi="GHEA Grapalat"/>
                <w:sz w:val="18"/>
                <w:szCs w:val="18"/>
              </w:rPr>
              <w:t xml:space="preserve">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0CBBCA75"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Հայաստանի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Հանրապետության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նորմատիվ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իրավական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ակտերով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սահմաված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դեպքերում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երբ</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հանդիսանում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հաշվառված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հարկատու</w:t>
            </w:r>
            <w:proofErr w:type="spellEnd"/>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797CB50D"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Հայաստանի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Հանրապետության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նորմատիվ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իրավական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ակտերով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սահմանված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դեպքերում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երբ</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հանդիսանում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ֆիզիկական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w:t>
            </w:r>
            <w:proofErr w:type="spellEnd"/>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շահառու</w:t>
            </w:r>
            <w:proofErr w:type="spellEnd"/>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7DD6FF98"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հանդիսացող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վճարումը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ստացողի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անվանումը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նաև</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այլ</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տվյալներ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ըստ</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անհրաժեշտության</w:t>
            </w:r>
            <w:proofErr w:type="spellEnd"/>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նախապես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հրավերով</w:t>
            </w:r>
            <w:proofErr w:type="spellEnd"/>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 xml:space="preserve">գնումների հետ կապված </w:t>
            </w:r>
            <w:r w:rsidRPr="009C31DC">
              <w:rPr>
                <w:rFonts w:ascii="GHEA Grapalat" w:hAnsi="GHEA Grapalat" w:cs="Sylfaen"/>
                <w:sz w:val="18"/>
                <w:szCs w:val="18"/>
                <w:lang w:val="hy-AM"/>
              </w:rPr>
              <w:lastRenderedPageBreak/>
              <w:t>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1461CCF9"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Հայաստանի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Հանրապետության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նորմատիվ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իրավական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ակտերով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սահմանված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դեպքերում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երբ</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շահառուն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հանդիսանում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հաշվառված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հարկատու</w:t>
            </w:r>
            <w:proofErr w:type="spellEnd"/>
            <w:r w:rsidRPr="009C31DC">
              <w:rPr>
                <w:rFonts w:ascii="GHEA Grapalat" w:hAnsi="GHEA Grapalat"/>
                <w:sz w:val="18"/>
                <w:szCs w:val="18"/>
              </w:rPr>
              <w:t xml:space="preserve">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նախապես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հրավերով</w:t>
            </w:r>
            <w:proofErr w:type="spellEnd"/>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անվանումը</w:t>
            </w:r>
            <w:proofErr w:type="spellEnd"/>
            <w:r w:rsidRPr="009C31DC">
              <w:rPr>
                <w:rFonts w:ascii="GHEA Grapalat" w:hAnsi="GHEA Grapalat"/>
                <w:sz w:val="18"/>
                <w:szCs w:val="18"/>
              </w:rPr>
              <w:t xml:space="preserve">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նախապես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հրավերով</w:t>
            </w:r>
            <w:proofErr w:type="spellEnd"/>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հաշվի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11CC5BD6"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բանկային</w:t>
            </w:r>
            <w:proofErr w:type="spellEnd"/>
            <w:r w:rsidRPr="009C31DC">
              <w:rPr>
                <w:rFonts w:ascii="GHEA Grapalat" w:hAnsi="GHEA Grapalat"/>
                <w:sz w:val="18"/>
                <w:szCs w:val="18"/>
              </w:rPr>
              <w:t xml:space="preserve"> (</w:t>
            </w:r>
            <w:r w:rsidRPr="009C31DC">
              <w:rPr>
                <w:rFonts w:ascii="GHEA Grapalat" w:hAnsi="GHEA Grapalat"/>
                <w:sz w:val="18"/>
                <w:szCs w:val="18"/>
                <w:lang w:val="hy-AM"/>
              </w:rPr>
              <w:t>գանձապետական</w:t>
            </w:r>
            <w:r w:rsidRPr="009C31DC">
              <w:rPr>
                <w:rFonts w:ascii="GHEA Grapalat" w:hAnsi="GHEA Grapalat"/>
                <w:sz w:val="18"/>
                <w:szCs w:val="18"/>
              </w:rPr>
              <w:t xml:space="preserve">) </w:t>
            </w:r>
            <w:proofErr w:type="spellStart"/>
            <w:r w:rsidRPr="009C31DC">
              <w:rPr>
                <w:rFonts w:ascii="GHEA Grapalat" w:hAnsi="GHEA Grapalat"/>
                <w:sz w:val="18"/>
                <w:szCs w:val="18"/>
              </w:rPr>
              <w:t>հաշվի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վրա</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պետք</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փոխանցվեն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գանձված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միջոցները</w:t>
            </w:r>
            <w:proofErr w:type="spellEnd"/>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նախապես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հրավերով</w:t>
            </w:r>
            <w:proofErr w:type="spellEnd"/>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գումարը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թվերով</w:t>
            </w:r>
            <w:proofErr w:type="spellEnd"/>
            <w:r w:rsidRPr="009C31DC">
              <w:rPr>
                <w:rFonts w:ascii="GHEA Grapalat" w:hAnsi="GHEA Grapalat"/>
                <w:sz w:val="18"/>
                <w:szCs w:val="18"/>
              </w:rPr>
              <w:t xml:space="preserve"> և </w:t>
            </w:r>
            <w:proofErr w:type="spellStart"/>
            <w:r w:rsidRPr="009C31DC">
              <w:rPr>
                <w:rFonts w:ascii="GHEA Grapalat" w:hAnsi="GHEA Grapalat"/>
                <w:sz w:val="18"/>
                <w:szCs w:val="18"/>
              </w:rPr>
              <w:t>բառերով</w:t>
            </w:r>
            <w:proofErr w:type="spellEnd"/>
            <w:r w:rsidRPr="009C31DC">
              <w:rPr>
                <w:rFonts w:ascii="GHEA Grapalat" w:hAnsi="GHEA Grapalat"/>
                <w:sz w:val="18"/>
                <w:szCs w:val="18"/>
              </w:rPr>
              <w:t>)</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104A23ED"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ենթակա</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գումարը</w:t>
            </w:r>
            <w:proofErr w:type="spellEnd"/>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lang w:val="hy-AM"/>
              </w:rPr>
              <w:t xml:space="preserve"> </w:t>
            </w:r>
          </w:p>
        </w:tc>
      </w:tr>
      <w:tr w:rsidR="007757F8" w:rsidRPr="004E4E09"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արժույթը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բառերով</w:t>
            </w:r>
            <w:proofErr w:type="spellEnd"/>
            <w:r w:rsidRPr="009C31DC">
              <w:rPr>
                <w:rFonts w:ascii="GHEA Grapalat" w:hAnsi="GHEA Grapalat"/>
                <w:sz w:val="18"/>
                <w:szCs w:val="18"/>
              </w:rPr>
              <w:t xml:space="preserve"> և </w:t>
            </w:r>
            <w:proofErr w:type="spellStart"/>
            <w:r w:rsidRPr="009C31DC">
              <w:rPr>
                <w:rFonts w:ascii="GHEA Grapalat" w:hAnsi="GHEA Grapalat"/>
                <w:sz w:val="18"/>
                <w:szCs w:val="18"/>
              </w:rPr>
              <w:t>կոդով</w:t>
            </w:r>
            <w:proofErr w:type="spellEnd"/>
            <w:r w:rsidRPr="009C31DC">
              <w:rPr>
                <w:rFonts w:ascii="GHEA Grapalat" w:hAnsi="GHEA Grapalat"/>
                <w:sz w:val="18"/>
                <w:szCs w:val="18"/>
              </w:rPr>
              <w:t>)</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7757F8" w:rsidRPr="004E4E09"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գործարքի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նպատակը</w:t>
            </w:r>
            <w:proofErr w:type="spellEnd"/>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0F8CC6C3"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պահանջագրով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գումարի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գանձման</w:t>
            </w:r>
            <w:proofErr w:type="spellEnd"/>
            <w:r w:rsidRPr="009C31DC">
              <w:rPr>
                <w:rFonts w:ascii="GHEA Grapalat" w:hAnsi="GHEA Grapalat"/>
                <w:sz w:val="18"/>
                <w:szCs w:val="18"/>
              </w:rPr>
              <w:t xml:space="preserve"> և </w:t>
            </w: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հիմք</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հանդիսացող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փաստաթղթի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տվյալները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որոնց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հիման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վրա</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շահառուն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ներկայացնում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պահանջագրի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հիմք</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հանդիսացող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պայմանագրի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w:t>
            </w:r>
            <w:proofErr w:type="spellStart"/>
            <w:r w:rsidRPr="009C31DC">
              <w:rPr>
                <w:rFonts w:ascii="GHEA Grapalat" w:hAnsi="GHEA Grapalat"/>
                <w:sz w:val="18"/>
                <w:szCs w:val="18"/>
              </w:rPr>
              <w:t>գնման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ընթացակարգի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ծածկագիրը</w:t>
            </w:r>
            <w:proofErr w:type="spellEnd"/>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r w:rsidRPr="009C31DC">
              <w:rPr>
                <w:rFonts w:ascii="GHEA Grapalat" w:hAnsi="GHEA Grapalat"/>
                <w:sz w:val="18"/>
                <w:szCs w:val="18"/>
                <w:lang w:val="hy-AM"/>
              </w:rPr>
              <w:t>շահառու</w:t>
            </w:r>
            <w:r w:rsidRPr="009C31DC">
              <w:rPr>
                <w:rFonts w:ascii="GHEA Grapalat" w:hAnsi="GHEA Grapalat"/>
                <w:sz w:val="18"/>
                <w:szCs w:val="18"/>
              </w:rPr>
              <w:t xml:space="preserve">ի </w:t>
            </w:r>
            <w:proofErr w:type="spellStart"/>
            <w:r w:rsidRPr="009C31DC">
              <w:rPr>
                <w:rFonts w:ascii="GHEA Grapalat" w:hAnsi="GHEA Grapalat"/>
                <w:sz w:val="18"/>
                <w:szCs w:val="18"/>
              </w:rPr>
              <w:t>կողմից</w:t>
            </w:r>
            <w:proofErr w:type="spellEnd"/>
          </w:p>
        </w:tc>
      </w:tr>
      <w:tr w:rsidR="007757F8" w:rsidRPr="004E4E09"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proofErr w:type="spellStart"/>
            <w:r w:rsidRPr="009C31DC">
              <w:rPr>
                <w:rFonts w:ascii="GHEA Grapalat" w:hAnsi="GHEA Grapalat"/>
                <w:sz w:val="18"/>
                <w:szCs w:val="18"/>
              </w:rPr>
              <w:t>պարտադիր</w:t>
            </w:r>
            <w:proofErr w:type="spellEnd"/>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առդիր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էջերի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քանակը</w:t>
            </w:r>
            <w:proofErr w:type="spellEnd"/>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4837F66B"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պահանջագրին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փաստաթղթերի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էջերի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քանակը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որոնք</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պետք</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տրամադրվեն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վճարողին</w:t>
            </w:r>
            <w:proofErr w:type="spellEnd"/>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lang w:val="hy-AM"/>
              </w:rPr>
              <w:t xml:space="preserve"> </w:t>
            </w:r>
            <w:proofErr w:type="spellStart"/>
            <w:r w:rsidRPr="009C31DC">
              <w:rPr>
                <w:rFonts w:ascii="GHEA Grapalat" w:hAnsi="GHEA Grapalat"/>
                <w:sz w:val="18"/>
                <w:szCs w:val="18"/>
              </w:rPr>
              <w:t>կողմից</w:t>
            </w:r>
            <w:proofErr w:type="spellEnd"/>
          </w:p>
        </w:tc>
      </w:tr>
      <w:tr w:rsidR="007757F8" w:rsidRPr="004E4E09"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37908F22" w14:textId="626057AC" w:rsidR="007757F8" w:rsidRPr="009C31DC" w:rsidRDefault="007757F8" w:rsidP="000F3397">
            <w:pPr>
              <w:jc w:val="center"/>
              <w:rPr>
                <w:rFonts w:ascii="GHEA Grapalat" w:hAnsi="GHEA Grapalat"/>
                <w:sz w:val="18"/>
                <w:szCs w:val="18"/>
                <w:lang w:val="hy-AM"/>
              </w:rPr>
            </w:pPr>
            <w:proofErr w:type="spellStart"/>
            <w:r w:rsidRPr="009C31DC">
              <w:rPr>
                <w:rFonts w:ascii="GHEA Grapalat" w:hAnsi="GHEA Grapalat"/>
                <w:sz w:val="18"/>
                <w:szCs w:val="18"/>
              </w:rPr>
              <w:t>այս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դաշտը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w:t>
            </w:r>
            <w:proofErr w:type="spellStart"/>
            <w:r w:rsidRPr="009C31DC">
              <w:rPr>
                <w:rFonts w:ascii="GHEA Grapalat" w:hAnsi="GHEA Grapalat"/>
                <w:sz w:val="18"/>
                <w:szCs w:val="18"/>
              </w:rPr>
              <w:t>եթե</w:t>
            </w:r>
            <w:proofErr w:type="spellEnd"/>
            <w:r w:rsidRPr="009C31DC">
              <w:rPr>
                <w:rFonts w:ascii="GHEA Grapalat" w:hAnsi="GHEA Grapalat"/>
                <w:sz w:val="18"/>
                <w:szCs w:val="18"/>
              </w:rPr>
              <w:t xml:space="preserve">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proofErr w:type="spellStart"/>
            <w:r w:rsidRPr="009C31DC">
              <w:rPr>
                <w:rFonts w:ascii="GHEA Grapalat" w:hAnsi="GHEA Grapalat"/>
                <w:sz w:val="18"/>
                <w:szCs w:val="18"/>
              </w:rPr>
              <w:t>վճարող</w:t>
            </w:r>
            <w:proofErr w:type="spellEnd"/>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4E4E09"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կնիքը</w:t>
            </w:r>
            <w:proofErr w:type="spellEnd"/>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p>
          <w:p w14:paraId="7FBD19D1" w14:textId="77777777" w:rsidR="007757F8" w:rsidRPr="009C31DC" w:rsidRDefault="007757F8" w:rsidP="00990BA4">
            <w:pPr>
              <w:jc w:val="center"/>
              <w:rPr>
                <w:rFonts w:ascii="GHEA Grapalat" w:hAnsi="GHEA Grapalat"/>
                <w:sz w:val="18"/>
                <w:szCs w:val="18"/>
                <w:lang w:val="hy-AM"/>
              </w:rPr>
            </w:pPr>
            <w:proofErr w:type="spellStart"/>
            <w:r w:rsidRPr="009C31DC">
              <w:rPr>
                <w:rFonts w:ascii="GHEA Grapalat" w:hAnsi="GHEA Grapalat"/>
                <w:sz w:val="18"/>
                <w:szCs w:val="18"/>
              </w:rPr>
              <w:t>կնիքի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առկայության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բանկ</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ներկայացնելիս</w:t>
            </w:r>
            <w:proofErr w:type="spellEnd"/>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ստորագրվում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կնիքը</w:t>
            </w:r>
            <w:proofErr w:type="spellEnd"/>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p>
          <w:p w14:paraId="0A487284"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կնիքի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առկայության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proofErr w:type="spellStart"/>
            <w:r w:rsidRPr="009C31DC">
              <w:rPr>
                <w:rFonts w:ascii="GHEA Grapalat" w:hAnsi="GHEA Grapalat"/>
                <w:sz w:val="18"/>
                <w:szCs w:val="18"/>
              </w:rPr>
              <w:t>կնքվում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աշխատակցի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3032EC22"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lang w:val="hy-AM"/>
              </w:rPr>
              <w:t>ը</w:t>
            </w:r>
            <w:r w:rsidRPr="009C31DC">
              <w:rPr>
                <w:rFonts w:ascii="GHEA Grapalat" w:hAnsi="GHEA Grapalat"/>
                <w:sz w:val="18"/>
                <w:szCs w:val="18"/>
              </w:rPr>
              <w:t xml:space="preserve">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լի</w:t>
            </w:r>
            <w:proofErr w:type="spellStart"/>
            <w:r w:rsidRPr="009C31DC">
              <w:rPr>
                <w:rFonts w:ascii="GHEA Grapalat" w:hAnsi="GHEA Grapalat"/>
                <w:sz w:val="18"/>
                <w:szCs w:val="18"/>
              </w:rPr>
              <w:t>նելու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r w:rsidRPr="009C31DC">
              <w:rPr>
                <w:rFonts w:ascii="GHEA Grapalat" w:hAnsi="GHEA Grapalat"/>
                <w:sz w:val="18"/>
                <w:szCs w:val="18"/>
                <w:lang w:val="hy-AM"/>
              </w:rPr>
              <w:t>դրոշմա</w:t>
            </w:r>
            <w:proofErr w:type="spellStart"/>
            <w:r w:rsidRPr="009C31DC">
              <w:rPr>
                <w:rFonts w:ascii="GHEA Grapalat" w:hAnsi="GHEA Grapalat"/>
                <w:sz w:val="18"/>
                <w:szCs w:val="18"/>
              </w:rPr>
              <w:t>կնիքը</w:t>
            </w:r>
            <w:proofErr w:type="spellEnd"/>
            <w:r w:rsidRPr="009C31DC">
              <w:rPr>
                <w:rFonts w:ascii="GHEA Grapalat" w:hAnsi="GHEA Grapalat"/>
                <w:sz w:val="18"/>
                <w:szCs w:val="18"/>
              </w:rPr>
              <w:t xml:space="preserve">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746A8ED3"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lang w:val="hy-AM"/>
              </w:rPr>
              <w:t>ը</w:t>
            </w:r>
            <w:r w:rsidRPr="009C31DC">
              <w:rPr>
                <w:rFonts w:ascii="GHEA Grapalat" w:hAnsi="GHEA Grapalat"/>
                <w:sz w:val="18"/>
                <w:szCs w:val="18"/>
              </w:rPr>
              <w:t xml:space="preserve">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լի</w:t>
            </w:r>
            <w:proofErr w:type="spellStart"/>
            <w:r w:rsidRPr="009C31DC">
              <w:rPr>
                <w:rFonts w:ascii="GHEA Grapalat" w:hAnsi="GHEA Grapalat"/>
                <w:sz w:val="18"/>
                <w:szCs w:val="18"/>
              </w:rPr>
              <w:t>նելու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303FE77D"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պահանջագրի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կատարման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ամսաթիվը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ժամը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րոպեն</w:t>
            </w:r>
            <w:proofErr w:type="spellEnd"/>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աշխատակցի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lang w:val="hy-AM"/>
              </w:rPr>
              <w:t xml:space="preserve">ը </w:t>
            </w:r>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w:t>
            </w:r>
            <w:proofErr w:type="spellStart"/>
            <w:r w:rsidRPr="009C31DC">
              <w:rPr>
                <w:rFonts w:ascii="GHEA Grapalat" w:hAnsi="GHEA Grapalat"/>
                <w:sz w:val="18"/>
                <w:szCs w:val="18"/>
              </w:rPr>
              <w:t>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proofErr w:type="spellStart"/>
            <w:r w:rsidRPr="009C31DC">
              <w:rPr>
                <w:rFonts w:ascii="GHEA Grapalat" w:hAnsi="GHEA Grapalat"/>
                <w:sz w:val="18"/>
                <w:szCs w:val="18"/>
              </w:rPr>
              <w:t>աշխատակցի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շահառռւին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r w:rsidRPr="009C31DC">
              <w:rPr>
                <w:rFonts w:ascii="GHEA Grapalat" w:hAnsi="GHEA Grapalat"/>
                <w:sz w:val="18"/>
                <w:szCs w:val="18"/>
                <w:lang w:val="hy-AM"/>
              </w:rPr>
              <w:t>դրոշմա</w:t>
            </w:r>
            <w:proofErr w:type="spellStart"/>
            <w:r w:rsidRPr="009C31DC">
              <w:rPr>
                <w:rFonts w:ascii="GHEA Grapalat" w:hAnsi="GHEA Grapalat"/>
                <w:sz w:val="18"/>
                <w:szCs w:val="18"/>
              </w:rPr>
              <w:t>կնիքը</w:t>
            </w:r>
            <w:proofErr w:type="spellEnd"/>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proofErr w:type="spellStart"/>
            <w:r w:rsidRPr="009C31DC">
              <w:rPr>
                <w:rFonts w:ascii="GHEA Grapalat" w:hAnsi="GHEA Grapalat"/>
                <w:sz w:val="18"/>
                <w:szCs w:val="18"/>
              </w:rPr>
              <w:t>պարտադիր</w:t>
            </w:r>
            <w:proofErr w:type="spellEnd"/>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վերջինիս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w:t>
            </w:r>
            <w:proofErr w:type="spellStart"/>
            <w:r w:rsidRPr="009C31DC">
              <w:rPr>
                <w:rFonts w:ascii="GHEA Grapalat" w:hAnsi="GHEA Grapalat"/>
                <w:sz w:val="18"/>
                <w:szCs w:val="18"/>
              </w:rPr>
              <w:t>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շահառռւին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ամսաթիվը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ժամը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րոպեն</w:t>
            </w:r>
            <w:proofErr w:type="spellEnd"/>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proofErr w:type="spellStart"/>
            <w:r w:rsidRPr="009C31DC">
              <w:rPr>
                <w:rFonts w:ascii="GHEA Grapalat" w:hAnsi="GHEA Grapalat"/>
                <w:sz w:val="18"/>
                <w:szCs w:val="18"/>
              </w:rPr>
              <w:t>պարտադիր</w:t>
            </w:r>
            <w:proofErr w:type="spellEnd"/>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վերջինիս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w:t>
            </w:r>
            <w:proofErr w:type="spellStart"/>
            <w:r w:rsidRPr="009C31DC">
              <w:rPr>
                <w:rFonts w:ascii="GHEA Grapalat" w:hAnsi="GHEA Grapalat"/>
                <w:sz w:val="18"/>
                <w:szCs w:val="18"/>
              </w:rPr>
              <w:t>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2F27E250" w14:textId="77777777"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6E8611D4"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t>«</w:t>
      </w:r>
      <w:r w:rsidR="007D2FC8">
        <w:rPr>
          <w:rFonts w:ascii="GHEA Grapalat" w:hAnsi="GHEA Grapalat" w:cs="Sylfaen"/>
          <w:b/>
          <w:color w:val="FF0000"/>
          <w:lang w:val="hy-AM"/>
        </w:rPr>
        <w:t>ՀՀ ՊՆ-ԲՄԱՊՁԲ-26-</w:t>
      </w:r>
      <w:r w:rsidR="00F97822">
        <w:rPr>
          <w:rFonts w:ascii="GHEA Grapalat" w:hAnsi="GHEA Grapalat" w:cs="Sylfaen"/>
          <w:b/>
          <w:color w:val="FF0000"/>
          <w:lang w:val="hy-AM"/>
        </w:rPr>
        <w:t>33/1</w:t>
      </w:r>
      <w:r w:rsidRPr="00090A4D">
        <w:rPr>
          <w:rFonts w:ascii="GHEA Grapalat" w:hAnsi="GHEA Grapalat" w:cs="Sylfaen"/>
          <w:b/>
          <w:lang w:val="hy-AM"/>
        </w:rPr>
        <w:t>»* ծածկագրով</w:t>
      </w:r>
    </w:p>
    <w:p w14:paraId="37ED2D8F" w14:textId="77777777"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4380A457" w14:textId="0D4DC3CA" w:rsidR="00071D1C" w:rsidRPr="005E1F72" w:rsidRDefault="000F3397" w:rsidP="005640A9">
      <w:pPr>
        <w:ind w:left="-142" w:firstLine="142"/>
        <w:jc w:val="center"/>
        <w:rPr>
          <w:rFonts w:ascii="GHEA Grapalat" w:hAnsi="GHEA Grapalat" w:cs="Sylfaen"/>
          <w:sz w:val="20"/>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73139E">
        <w:rPr>
          <w:rFonts w:ascii="GHEA Grapalat" w:hAnsi="GHEA Grapalat"/>
          <w:b/>
          <w:color w:val="FF0000"/>
          <w:sz w:val="20"/>
          <w:szCs w:val="20"/>
          <w:lang w:val="af-ZA"/>
        </w:rPr>
        <w:t>26-</w:t>
      </w:r>
      <w:r w:rsidR="00F97822">
        <w:rPr>
          <w:rFonts w:ascii="GHEA Grapalat" w:hAnsi="GHEA Grapalat"/>
          <w:b/>
          <w:color w:val="FF0000"/>
          <w:sz w:val="20"/>
          <w:szCs w:val="20"/>
          <w:lang w:val="af-ZA"/>
        </w:rPr>
        <w:t>33/1</w:t>
      </w:r>
      <w:r w:rsidR="007B18E1">
        <w:rPr>
          <w:rFonts w:ascii="GHEA Grapalat" w:hAnsi="GHEA Grapalat"/>
          <w:b/>
          <w:color w:val="FF0000"/>
          <w:sz w:val="20"/>
          <w:szCs w:val="20"/>
          <w:lang w:val="af-ZA"/>
        </w:rPr>
        <w:t>-</w:t>
      </w:r>
    </w:p>
    <w:p w14:paraId="1DA2E0BD" w14:textId="4918C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36B160C6" w14:textId="4083CB3C" w:rsidR="00071D1C" w:rsidRPr="005E1F72" w:rsidRDefault="009123CA" w:rsidP="005640A9">
      <w:pPr>
        <w:ind w:firstLine="720"/>
        <w:jc w:val="both"/>
        <w:rPr>
          <w:rFonts w:ascii="GHEA Grapalat" w:hAnsi="GHEA Grapalat"/>
          <w:b/>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100410FC" w14:textId="6B1FDD90"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C1BCF6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70ED2" w:rsidRPr="00F70ED2">
        <w:rPr>
          <w:rFonts w:ascii="GHEA Grapalat" w:hAnsi="GHEA Grapalat"/>
          <w:color w:val="FF0000"/>
          <w:sz w:val="20"/>
          <w:lang w:val="hy-AM"/>
        </w:rPr>
        <w:t>3</w:t>
      </w:r>
      <w:r w:rsidR="000F3397" w:rsidRPr="007D2FC8">
        <w:rPr>
          <w:rFonts w:ascii="GHEA Grapalat" w:hAnsi="GHEA Grapalat"/>
          <w:color w:val="FF0000"/>
          <w:sz w:val="20"/>
          <w:lang w:val="hy-AM"/>
        </w:rPr>
        <w:t>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E4712DD"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F54529" w:rsidRPr="00F54529">
        <w:rPr>
          <w:rFonts w:ascii="GHEA Grapalat" w:hAnsi="GHEA Grapalat"/>
          <w:color w:val="FF0000"/>
          <w:sz w:val="20"/>
          <w:lang w:val="hy-AM"/>
        </w:rPr>
        <w:t>3</w:t>
      </w:r>
      <w:r w:rsidR="000F3397" w:rsidRPr="007D2FC8">
        <w:rPr>
          <w:rFonts w:ascii="GHEA Grapalat" w:hAnsi="GHEA Grapalat"/>
          <w:color w:val="FF0000"/>
          <w:sz w:val="20"/>
          <w:lang w:val="hy-AM"/>
        </w:rPr>
        <w:t>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729C240C" w:rsidR="00071D1C" w:rsidRPr="005E1F72" w:rsidRDefault="00071D1C" w:rsidP="00EF3662">
      <w:pPr>
        <w:ind w:firstLine="709"/>
        <w:jc w:val="both"/>
        <w:rPr>
          <w:rFonts w:ascii="GHEA Grapalat" w:hAnsi="GHEA Grapalat"/>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af6"/>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7D2FC8">
        <w:rPr>
          <w:rFonts w:ascii="GHEA Grapalat" w:hAnsi="GHEA Grapalat"/>
          <w:sz w:val="20"/>
          <w:lang w:val="hy-AM"/>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3B95069B" w14:textId="63FE7C61" w:rsidR="007D01CE" w:rsidRDefault="007D01CE"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3EE97CE" w:rsidR="009E45F3" w:rsidRPr="00962AC7" w:rsidRDefault="00027855" w:rsidP="00EF3662">
      <w:pPr>
        <w:ind w:firstLine="709"/>
        <w:jc w:val="both"/>
        <w:rPr>
          <w:rFonts w:ascii="GHEA Grapalat" w:hAnsi="GHEA Grapalat"/>
          <w:sz w:val="20"/>
          <w:lang w:val="hy-AM"/>
        </w:rPr>
      </w:pPr>
      <w:r w:rsidRPr="002C7CF0">
        <w:rPr>
          <w:rFonts w:ascii="GHEA Grapalat" w:hAnsi="GHEA Grapalat" w:cs="Times Armenian"/>
          <w:sz w:val="20"/>
          <w:szCs w:val="20"/>
          <w:lang w:val="pt-BR"/>
        </w:rPr>
        <w:t xml:space="preserve">4.2 </w:t>
      </w:r>
      <w:r w:rsidR="00B22096" w:rsidRPr="00B22096">
        <w:rPr>
          <w:rFonts w:ascii="GHEA Grapalat" w:hAnsi="GHEA Grapalat" w:cs="Times Armenian"/>
          <w:color w:val="FF0000"/>
          <w:sz w:val="20"/>
          <w:szCs w:val="20"/>
          <w:lang w:val="pt-BR"/>
        </w:rPr>
        <w:t>Միայն 12-րդ</w:t>
      </w:r>
      <w:r w:rsidRPr="00B22096">
        <w:rPr>
          <w:rFonts w:ascii="GHEA Grapalat" w:hAnsi="GHEA Grapalat" w:cs="Sylfaen"/>
          <w:color w:val="FF0000"/>
          <w:sz w:val="20"/>
          <w:szCs w:val="20"/>
          <w:lang w:val="pt-BR"/>
        </w:rPr>
        <w:t xml:space="preserve"> </w:t>
      </w:r>
      <w:r w:rsidRPr="002C7CF0">
        <w:rPr>
          <w:rFonts w:ascii="GHEA Grapalat" w:hAnsi="GHEA Grapalat" w:cs="Sylfaen"/>
          <w:color w:val="FF0000"/>
          <w:sz w:val="20"/>
          <w:szCs w:val="20"/>
          <w:lang w:val="pt-BR"/>
        </w:rPr>
        <w:t>չափաբաժնի մասով</w:t>
      </w:r>
      <w:r w:rsidRPr="002C7CF0">
        <w:rPr>
          <w:rFonts w:ascii="GHEA Grapalat" w:hAnsi="GHEA Grapalat"/>
          <w:sz w:val="20"/>
          <w:szCs w:val="20"/>
          <w:lang w:val="af-ZA"/>
        </w:rPr>
        <w:t xml:space="preserve"> երաշխիքային ժամկետ է սահմանվում </w:t>
      </w:r>
      <w:r w:rsidR="002C7CF0" w:rsidRPr="002C7CF0">
        <w:rPr>
          <w:rFonts w:ascii="GHEA Grapalat" w:hAnsi="GHEA Grapalat"/>
          <w:sz w:val="20"/>
          <w:szCs w:val="20"/>
          <w:lang w:val="af-ZA"/>
        </w:rPr>
        <w:t>1</w:t>
      </w:r>
      <w:r w:rsidRPr="002C7CF0">
        <w:rPr>
          <w:rFonts w:ascii="GHEA Grapalat" w:hAnsi="GHEA Grapalat"/>
          <w:sz w:val="20"/>
          <w:szCs w:val="20"/>
          <w:lang w:val="af-ZA"/>
        </w:rPr>
        <w:t xml:space="preserve"> տարի մատակարարման</w:t>
      </w:r>
      <w:r w:rsidR="002C7CF0" w:rsidRPr="002C7CF0">
        <w:rPr>
          <w:rFonts w:ascii="GHEA Grapalat" w:hAnsi="GHEA Grapalat"/>
          <w:sz w:val="20"/>
          <w:szCs w:val="20"/>
          <w:lang w:val="af-ZA"/>
        </w:rPr>
        <w:t xml:space="preserve">ը հաջորդող </w:t>
      </w:r>
      <w:r w:rsidRPr="002C7CF0">
        <w:rPr>
          <w:rFonts w:ascii="GHEA Grapalat" w:hAnsi="GHEA Grapalat"/>
          <w:sz w:val="20"/>
          <w:szCs w:val="20"/>
          <w:lang w:val="af-ZA"/>
        </w:rPr>
        <w:t xml:space="preserve">օրվանից: </w:t>
      </w:r>
      <w:r w:rsidRPr="002C7CF0">
        <w:rPr>
          <w:rFonts w:ascii="GHEA Grapalat" w:hAnsi="GHEA Grapalat"/>
          <w:sz w:val="20"/>
          <w:szCs w:val="20"/>
          <w:lang w:val="hy-AM"/>
        </w:rPr>
        <w:t>Երաշխիքային</w:t>
      </w:r>
      <w:r w:rsidRPr="002C7CF0">
        <w:rPr>
          <w:rFonts w:ascii="GHEA Grapalat" w:hAnsi="GHEA Grapalat"/>
          <w:sz w:val="20"/>
          <w:szCs w:val="20"/>
          <w:lang w:val="af-ZA"/>
        </w:rPr>
        <w:t xml:space="preserve"> </w:t>
      </w:r>
      <w:r w:rsidRPr="002C7CF0">
        <w:rPr>
          <w:rFonts w:ascii="GHEA Grapalat" w:hAnsi="GHEA Grapalat"/>
          <w:sz w:val="20"/>
          <w:szCs w:val="20"/>
          <w:lang w:val="hy-AM"/>
        </w:rPr>
        <w:t>ժամկետների</w:t>
      </w:r>
      <w:r w:rsidRPr="002C7CF0">
        <w:rPr>
          <w:rFonts w:ascii="GHEA Grapalat" w:hAnsi="GHEA Grapalat"/>
          <w:sz w:val="20"/>
          <w:szCs w:val="20"/>
          <w:lang w:val="af-ZA"/>
        </w:rPr>
        <w:t xml:space="preserve"> </w:t>
      </w:r>
      <w:r w:rsidRPr="002C7CF0">
        <w:rPr>
          <w:rFonts w:ascii="GHEA Grapalat" w:hAnsi="GHEA Grapalat"/>
          <w:sz w:val="20"/>
          <w:szCs w:val="20"/>
          <w:lang w:val="hy-AM"/>
        </w:rPr>
        <w:t>ընթացքում</w:t>
      </w:r>
      <w:r w:rsidRPr="002C7CF0">
        <w:rPr>
          <w:rFonts w:ascii="GHEA Grapalat" w:hAnsi="GHEA Grapalat"/>
          <w:sz w:val="20"/>
          <w:szCs w:val="20"/>
          <w:lang w:val="af-ZA"/>
        </w:rPr>
        <w:t xml:space="preserve"> </w:t>
      </w:r>
      <w:r w:rsidRPr="002C7CF0">
        <w:rPr>
          <w:rFonts w:ascii="GHEA Grapalat" w:hAnsi="GHEA Grapalat"/>
          <w:sz w:val="20"/>
          <w:szCs w:val="20"/>
          <w:lang w:val="hy-AM"/>
        </w:rPr>
        <w:t>առաջացած</w:t>
      </w:r>
      <w:r w:rsidRPr="002C7CF0">
        <w:rPr>
          <w:rFonts w:ascii="GHEA Grapalat" w:hAnsi="GHEA Grapalat"/>
          <w:sz w:val="20"/>
          <w:szCs w:val="20"/>
          <w:lang w:val="af-ZA"/>
        </w:rPr>
        <w:t xml:space="preserve"> </w:t>
      </w:r>
      <w:r w:rsidRPr="002C7CF0">
        <w:rPr>
          <w:rFonts w:ascii="GHEA Grapalat" w:hAnsi="GHEA Grapalat"/>
          <w:sz w:val="20"/>
          <w:szCs w:val="20"/>
          <w:lang w:val="hy-AM"/>
        </w:rPr>
        <w:t>անսարքությունները</w:t>
      </w:r>
      <w:r w:rsidRPr="002C7CF0">
        <w:rPr>
          <w:rFonts w:ascii="GHEA Grapalat" w:hAnsi="GHEA Grapalat"/>
          <w:sz w:val="20"/>
          <w:szCs w:val="20"/>
          <w:lang w:val="af-ZA"/>
        </w:rPr>
        <w:t xml:space="preserve"> </w:t>
      </w:r>
      <w:r w:rsidRPr="002C7CF0">
        <w:rPr>
          <w:rFonts w:ascii="GHEA Grapalat" w:hAnsi="GHEA Grapalat"/>
          <w:sz w:val="20"/>
          <w:szCs w:val="20"/>
          <w:lang w:val="hy-AM"/>
        </w:rPr>
        <w:t>կամ</w:t>
      </w:r>
      <w:r w:rsidRPr="002C7CF0">
        <w:rPr>
          <w:rFonts w:ascii="GHEA Grapalat" w:hAnsi="GHEA Grapalat"/>
          <w:sz w:val="20"/>
          <w:szCs w:val="20"/>
          <w:lang w:val="af-ZA"/>
        </w:rPr>
        <w:t xml:space="preserve"> </w:t>
      </w:r>
      <w:r w:rsidRPr="002C7CF0">
        <w:rPr>
          <w:rFonts w:ascii="GHEA Grapalat" w:hAnsi="GHEA Grapalat"/>
          <w:sz w:val="20"/>
          <w:szCs w:val="20"/>
          <w:lang w:val="hy-AM"/>
        </w:rPr>
        <w:t>ի</w:t>
      </w:r>
      <w:r w:rsidRPr="002C7CF0">
        <w:rPr>
          <w:rFonts w:ascii="GHEA Grapalat" w:hAnsi="GHEA Grapalat"/>
          <w:sz w:val="20"/>
          <w:szCs w:val="20"/>
          <w:lang w:val="af-ZA"/>
        </w:rPr>
        <w:t xml:space="preserve"> </w:t>
      </w:r>
      <w:r w:rsidRPr="002C7CF0">
        <w:rPr>
          <w:rFonts w:ascii="GHEA Grapalat" w:hAnsi="GHEA Grapalat"/>
          <w:sz w:val="20"/>
          <w:szCs w:val="20"/>
          <w:lang w:val="hy-AM"/>
        </w:rPr>
        <w:t>հայտ</w:t>
      </w:r>
      <w:r w:rsidRPr="002C7CF0">
        <w:rPr>
          <w:rFonts w:ascii="GHEA Grapalat" w:hAnsi="GHEA Grapalat"/>
          <w:sz w:val="20"/>
          <w:szCs w:val="20"/>
          <w:lang w:val="af-ZA"/>
        </w:rPr>
        <w:t xml:space="preserve"> </w:t>
      </w:r>
      <w:r w:rsidRPr="002C7CF0">
        <w:rPr>
          <w:rFonts w:ascii="GHEA Grapalat" w:hAnsi="GHEA Grapalat"/>
          <w:sz w:val="20"/>
          <w:szCs w:val="20"/>
          <w:lang w:val="hy-AM"/>
        </w:rPr>
        <w:t>եկած</w:t>
      </w:r>
      <w:r w:rsidRPr="002C7CF0">
        <w:rPr>
          <w:rFonts w:ascii="GHEA Grapalat" w:hAnsi="GHEA Grapalat"/>
          <w:sz w:val="20"/>
          <w:szCs w:val="20"/>
          <w:lang w:val="af-ZA"/>
        </w:rPr>
        <w:t xml:space="preserve"> </w:t>
      </w:r>
      <w:r w:rsidRPr="002C7CF0">
        <w:rPr>
          <w:rFonts w:ascii="GHEA Grapalat" w:hAnsi="GHEA Grapalat"/>
          <w:sz w:val="20"/>
          <w:szCs w:val="20"/>
          <w:lang w:val="hy-AM"/>
        </w:rPr>
        <w:t>թերությունները՝</w:t>
      </w:r>
      <w:r w:rsidRPr="002C7CF0">
        <w:rPr>
          <w:rFonts w:ascii="GHEA Grapalat" w:hAnsi="GHEA Grapalat"/>
          <w:sz w:val="20"/>
          <w:szCs w:val="20"/>
          <w:lang w:val="af-ZA"/>
        </w:rPr>
        <w:t xml:space="preserve"> </w:t>
      </w:r>
      <w:r w:rsidRPr="002C7CF0">
        <w:rPr>
          <w:rFonts w:ascii="GHEA Grapalat" w:hAnsi="GHEA Grapalat"/>
          <w:sz w:val="20"/>
          <w:szCs w:val="20"/>
          <w:lang w:val="hy-AM"/>
        </w:rPr>
        <w:t>բացառությամբ</w:t>
      </w:r>
      <w:r w:rsidRPr="002C7CF0">
        <w:rPr>
          <w:rFonts w:ascii="GHEA Grapalat" w:hAnsi="GHEA Grapalat"/>
          <w:sz w:val="20"/>
          <w:szCs w:val="20"/>
          <w:lang w:val="af-ZA"/>
        </w:rPr>
        <w:t xml:space="preserve"> </w:t>
      </w:r>
      <w:r w:rsidRPr="002C7CF0">
        <w:rPr>
          <w:rFonts w:ascii="GHEA Grapalat" w:hAnsi="GHEA Grapalat"/>
          <w:sz w:val="20"/>
          <w:szCs w:val="20"/>
          <w:lang w:val="hy-AM"/>
        </w:rPr>
        <w:t>այն</w:t>
      </w:r>
      <w:r w:rsidRPr="002C7CF0">
        <w:rPr>
          <w:rFonts w:ascii="GHEA Grapalat" w:hAnsi="GHEA Grapalat"/>
          <w:sz w:val="20"/>
          <w:szCs w:val="20"/>
          <w:lang w:val="af-ZA"/>
        </w:rPr>
        <w:t xml:space="preserve"> </w:t>
      </w:r>
      <w:r w:rsidRPr="002C7CF0">
        <w:rPr>
          <w:rFonts w:ascii="GHEA Grapalat" w:hAnsi="GHEA Grapalat"/>
          <w:sz w:val="20"/>
          <w:szCs w:val="20"/>
          <w:lang w:val="hy-AM"/>
        </w:rPr>
        <w:t>դեպքերի</w:t>
      </w:r>
      <w:r w:rsidRPr="002C7CF0">
        <w:rPr>
          <w:rFonts w:ascii="GHEA Grapalat" w:hAnsi="GHEA Grapalat"/>
          <w:sz w:val="20"/>
          <w:szCs w:val="20"/>
          <w:lang w:val="af-ZA"/>
        </w:rPr>
        <w:t xml:space="preserve">, </w:t>
      </w:r>
      <w:r w:rsidRPr="002C7CF0">
        <w:rPr>
          <w:rFonts w:ascii="GHEA Grapalat" w:hAnsi="GHEA Grapalat"/>
          <w:sz w:val="20"/>
          <w:szCs w:val="20"/>
          <w:lang w:val="hy-AM"/>
        </w:rPr>
        <w:t>երբ</w:t>
      </w:r>
      <w:r w:rsidRPr="002C7CF0">
        <w:rPr>
          <w:rFonts w:ascii="GHEA Grapalat" w:hAnsi="GHEA Grapalat"/>
          <w:sz w:val="20"/>
          <w:szCs w:val="20"/>
          <w:lang w:val="af-ZA"/>
        </w:rPr>
        <w:t xml:space="preserve"> </w:t>
      </w:r>
      <w:r w:rsidRPr="002C7CF0">
        <w:rPr>
          <w:rFonts w:ascii="GHEA Grapalat" w:hAnsi="GHEA Grapalat"/>
          <w:sz w:val="20"/>
          <w:szCs w:val="20"/>
          <w:lang w:val="hy-AM"/>
        </w:rPr>
        <w:t>անսարքությունը</w:t>
      </w:r>
      <w:r w:rsidRPr="002C7CF0">
        <w:rPr>
          <w:rFonts w:ascii="GHEA Grapalat" w:hAnsi="GHEA Grapalat"/>
          <w:sz w:val="20"/>
          <w:szCs w:val="20"/>
          <w:lang w:val="af-ZA"/>
        </w:rPr>
        <w:t xml:space="preserve"> </w:t>
      </w:r>
      <w:r w:rsidRPr="002C7CF0">
        <w:rPr>
          <w:rFonts w:ascii="GHEA Grapalat" w:hAnsi="GHEA Grapalat"/>
          <w:sz w:val="20"/>
          <w:szCs w:val="20"/>
          <w:lang w:val="hy-AM"/>
        </w:rPr>
        <w:t>կամ</w:t>
      </w:r>
      <w:r w:rsidRPr="002C7CF0">
        <w:rPr>
          <w:rFonts w:ascii="GHEA Grapalat" w:hAnsi="GHEA Grapalat"/>
          <w:sz w:val="20"/>
          <w:szCs w:val="20"/>
          <w:lang w:val="af-ZA"/>
        </w:rPr>
        <w:t xml:space="preserve"> </w:t>
      </w:r>
      <w:r w:rsidRPr="002C7CF0">
        <w:rPr>
          <w:rFonts w:ascii="GHEA Grapalat" w:hAnsi="GHEA Grapalat"/>
          <w:sz w:val="20"/>
          <w:szCs w:val="20"/>
          <w:lang w:val="hy-AM"/>
        </w:rPr>
        <w:t>թերությունը</w:t>
      </w:r>
      <w:r w:rsidRPr="002C7CF0">
        <w:rPr>
          <w:rFonts w:ascii="GHEA Grapalat" w:hAnsi="GHEA Grapalat"/>
          <w:sz w:val="20"/>
          <w:szCs w:val="20"/>
          <w:lang w:val="af-ZA"/>
        </w:rPr>
        <w:t xml:space="preserve"> </w:t>
      </w:r>
      <w:r w:rsidRPr="002C7CF0">
        <w:rPr>
          <w:rFonts w:ascii="GHEA Grapalat" w:hAnsi="GHEA Grapalat"/>
          <w:sz w:val="20"/>
          <w:szCs w:val="20"/>
          <w:lang w:val="hy-AM"/>
        </w:rPr>
        <w:t>ի</w:t>
      </w:r>
      <w:r w:rsidRPr="002C7CF0">
        <w:rPr>
          <w:rFonts w:ascii="GHEA Grapalat" w:hAnsi="GHEA Grapalat"/>
          <w:sz w:val="20"/>
          <w:szCs w:val="20"/>
          <w:lang w:val="af-ZA"/>
        </w:rPr>
        <w:t xml:space="preserve"> </w:t>
      </w:r>
      <w:r w:rsidRPr="002C7CF0">
        <w:rPr>
          <w:rFonts w:ascii="GHEA Grapalat" w:hAnsi="GHEA Grapalat"/>
          <w:sz w:val="20"/>
          <w:szCs w:val="20"/>
          <w:lang w:val="hy-AM"/>
        </w:rPr>
        <w:t>հայտ</w:t>
      </w:r>
      <w:r w:rsidRPr="002C7CF0">
        <w:rPr>
          <w:rFonts w:ascii="GHEA Grapalat" w:hAnsi="GHEA Grapalat"/>
          <w:sz w:val="20"/>
          <w:szCs w:val="20"/>
          <w:lang w:val="af-ZA"/>
        </w:rPr>
        <w:t xml:space="preserve"> </w:t>
      </w:r>
      <w:r w:rsidRPr="002C7CF0">
        <w:rPr>
          <w:rFonts w:ascii="GHEA Grapalat" w:hAnsi="GHEA Grapalat"/>
          <w:sz w:val="20"/>
          <w:szCs w:val="20"/>
          <w:lang w:val="hy-AM"/>
        </w:rPr>
        <w:t>է</w:t>
      </w:r>
      <w:r w:rsidRPr="002C7CF0">
        <w:rPr>
          <w:rFonts w:ascii="GHEA Grapalat" w:hAnsi="GHEA Grapalat"/>
          <w:sz w:val="20"/>
          <w:szCs w:val="20"/>
          <w:lang w:val="af-ZA"/>
        </w:rPr>
        <w:t xml:space="preserve"> </w:t>
      </w:r>
      <w:r w:rsidRPr="002C7CF0">
        <w:rPr>
          <w:rFonts w:ascii="GHEA Grapalat" w:hAnsi="GHEA Grapalat"/>
          <w:sz w:val="20"/>
          <w:szCs w:val="20"/>
          <w:lang w:val="hy-AM"/>
        </w:rPr>
        <w:t>եկել</w:t>
      </w:r>
      <w:r w:rsidRPr="002C7CF0">
        <w:rPr>
          <w:rFonts w:ascii="GHEA Grapalat" w:hAnsi="GHEA Grapalat"/>
          <w:sz w:val="20"/>
          <w:szCs w:val="20"/>
          <w:lang w:val="af-ZA"/>
        </w:rPr>
        <w:t xml:space="preserve"> </w:t>
      </w:r>
      <w:r w:rsidRPr="002C7CF0">
        <w:rPr>
          <w:rFonts w:ascii="GHEA Grapalat" w:hAnsi="GHEA Grapalat"/>
          <w:sz w:val="20"/>
          <w:szCs w:val="20"/>
          <w:lang w:val="hy-AM"/>
        </w:rPr>
        <w:t>շահագործողի</w:t>
      </w:r>
      <w:r w:rsidRPr="002C7CF0">
        <w:rPr>
          <w:rFonts w:ascii="GHEA Grapalat" w:hAnsi="GHEA Grapalat"/>
          <w:sz w:val="20"/>
          <w:szCs w:val="20"/>
          <w:lang w:val="af-ZA"/>
        </w:rPr>
        <w:t xml:space="preserve"> </w:t>
      </w:r>
      <w:r w:rsidRPr="002C7CF0">
        <w:rPr>
          <w:rFonts w:ascii="GHEA Grapalat" w:hAnsi="GHEA Grapalat"/>
          <w:sz w:val="20"/>
          <w:szCs w:val="20"/>
          <w:lang w:val="hy-AM"/>
        </w:rPr>
        <w:t>մեղա</w:t>
      </w:r>
      <w:r w:rsidRPr="002C7CF0">
        <w:rPr>
          <w:rFonts w:ascii="GHEA Grapalat" w:hAnsi="GHEA Grapalat"/>
          <w:sz w:val="20"/>
          <w:szCs w:val="20"/>
          <w:lang w:val="af-ZA"/>
        </w:rPr>
        <w:softHyphen/>
      </w:r>
      <w:r w:rsidRPr="002C7CF0">
        <w:rPr>
          <w:rFonts w:ascii="GHEA Grapalat" w:hAnsi="GHEA Grapalat"/>
          <w:sz w:val="20"/>
          <w:szCs w:val="20"/>
          <w:lang w:val="hy-AM"/>
        </w:rPr>
        <w:t>վո</w:t>
      </w:r>
      <w:r w:rsidRPr="002C7CF0">
        <w:rPr>
          <w:rFonts w:ascii="GHEA Grapalat" w:hAnsi="GHEA Grapalat"/>
          <w:sz w:val="20"/>
          <w:szCs w:val="20"/>
          <w:lang w:val="af-ZA"/>
        </w:rPr>
        <w:softHyphen/>
      </w:r>
      <w:r w:rsidRPr="002C7CF0">
        <w:rPr>
          <w:rFonts w:ascii="GHEA Grapalat" w:hAnsi="GHEA Grapalat"/>
          <w:sz w:val="20"/>
          <w:szCs w:val="20"/>
          <w:lang w:val="hy-AM"/>
        </w:rPr>
        <w:t>րությամբ</w:t>
      </w:r>
      <w:r w:rsidRPr="002C7CF0">
        <w:rPr>
          <w:rFonts w:ascii="GHEA Grapalat" w:hAnsi="GHEA Grapalat"/>
          <w:sz w:val="20"/>
          <w:szCs w:val="20"/>
          <w:lang w:val="af-ZA"/>
        </w:rPr>
        <w:t xml:space="preserve"> </w:t>
      </w:r>
      <w:r w:rsidRPr="002C7CF0">
        <w:rPr>
          <w:rFonts w:ascii="GHEA Grapalat" w:hAnsi="GHEA Grapalat"/>
          <w:sz w:val="20"/>
          <w:szCs w:val="20"/>
          <w:lang w:val="hy-AM"/>
        </w:rPr>
        <w:t>և</w:t>
      </w:r>
      <w:r w:rsidRPr="002C7CF0">
        <w:rPr>
          <w:rFonts w:ascii="GHEA Grapalat" w:hAnsi="GHEA Grapalat"/>
          <w:sz w:val="20"/>
          <w:szCs w:val="20"/>
          <w:lang w:val="af-ZA"/>
        </w:rPr>
        <w:t>/</w:t>
      </w:r>
      <w:r w:rsidRPr="002C7CF0">
        <w:rPr>
          <w:rFonts w:ascii="GHEA Grapalat" w:hAnsi="GHEA Grapalat"/>
          <w:sz w:val="20"/>
          <w:szCs w:val="20"/>
          <w:lang w:val="hy-AM"/>
        </w:rPr>
        <w:t>կամ</w:t>
      </w:r>
      <w:r w:rsidRPr="002C7CF0">
        <w:rPr>
          <w:rFonts w:ascii="GHEA Grapalat" w:hAnsi="GHEA Grapalat"/>
          <w:sz w:val="20"/>
          <w:szCs w:val="20"/>
          <w:lang w:val="af-ZA"/>
        </w:rPr>
        <w:t xml:space="preserve"> </w:t>
      </w:r>
      <w:r w:rsidRPr="002C7CF0">
        <w:rPr>
          <w:rFonts w:ascii="GHEA Grapalat" w:hAnsi="GHEA Grapalat"/>
          <w:sz w:val="20"/>
          <w:szCs w:val="20"/>
          <w:lang w:val="hy-AM"/>
        </w:rPr>
        <w:t>պահպանման</w:t>
      </w:r>
      <w:r w:rsidRPr="002C7CF0">
        <w:rPr>
          <w:rFonts w:ascii="GHEA Grapalat" w:hAnsi="GHEA Grapalat"/>
          <w:sz w:val="20"/>
          <w:szCs w:val="20"/>
          <w:lang w:val="af-ZA"/>
        </w:rPr>
        <w:t xml:space="preserve"> </w:t>
      </w:r>
      <w:r w:rsidRPr="002C7CF0">
        <w:rPr>
          <w:rFonts w:ascii="GHEA Grapalat" w:hAnsi="GHEA Grapalat"/>
          <w:sz w:val="20"/>
          <w:szCs w:val="20"/>
          <w:lang w:val="hy-AM"/>
        </w:rPr>
        <w:t>պայմանների</w:t>
      </w:r>
      <w:r w:rsidRPr="002C7CF0">
        <w:rPr>
          <w:rFonts w:ascii="GHEA Grapalat" w:hAnsi="GHEA Grapalat"/>
          <w:sz w:val="20"/>
          <w:szCs w:val="20"/>
          <w:lang w:val="af-ZA"/>
        </w:rPr>
        <w:t xml:space="preserve"> </w:t>
      </w:r>
      <w:r w:rsidRPr="002C7CF0">
        <w:rPr>
          <w:rFonts w:ascii="GHEA Grapalat" w:hAnsi="GHEA Grapalat"/>
          <w:sz w:val="20"/>
          <w:szCs w:val="20"/>
          <w:lang w:val="hy-AM"/>
        </w:rPr>
        <w:t>խախտմամբ</w:t>
      </w:r>
      <w:r w:rsidRPr="002C7CF0">
        <w:rPr>
          <w:rFonts w:ascii="GHEA Grapalat" w:hAnsi="GHEA Grapalat"/>
          <w:sz w:val="20"/>
          <w:szCs w:val="20"/>
          <w:lang w:val="af-ZA"/>
        </w:rPr>
        <w:t xml:space="preserve"> </w:t>
      </w:r>
      <w:r w:rsidRPr="002C7CF0">
        <w:rPr>
          <w:rFonts w:ascii="GHEA Grapalat" w:hAnsi="GHEA Grapalat"/>
          <w:sz w:val="20"/>
          <w:szCs w:val="20"/>
          <w:lang w:val="hy-AM"/>
        </w:rPr>
        <w:t>վերացվում</w:t>
      </w:r>
      <w:r w:rsidRPr="002C7CF0">
        <w:rPr>
          <w:rFonts w:ascii="GHEA Grapalat" w:hAnsi="GHEA Grapalat"/>
          <w:sz w:val="20"/>
          <w:szCs w:val="20"/>
          <w:lang w:val="af-ZA"/>
        </w:rPr>
        <w:t xml:space="preserve"> </w:t>
      </w:r>
      <w:r w:rsidRPr="002C7CF0">
        <w:rPr>
          <w:rFonts w:ascii="GHEA Grapalat" w:hAnsi="GHEA Grapalat"/>
          <w:sz w:val="20"/>
          <w:szCs w:val="20"/>
          <w:lang w:val="hy-AM"/>
        </w:rPr>
        <w:t>է</w:t>
      </w:r>
      <w:r w:rsidRPr="002C7CF0">
        <w:rPr>
          <w:rFonts w:ascii="GHEA Grapalat" w:hAnsi="GHEA Grapalat"/>
          <w:sz w:val="20"/>
          <w:szCs w:val="20"/>
          <w:lang w:val="af-ZA"/>
        </w:rPr>
        <w:t xml:space="preserve"> </w:t>
      </w:r>
      <w:r w:rsidRPr="002C7CF0">
        <w:rPr>
          <w:rFonts w:ascii="GHEA Grapalat" w:hAnsi="GHEA Grapalat"/>
          <w:sz w:val="20"/>
          <w:szCs w:val="20"/>
          <w:lang w:val="hy-AM"/>
        </w:rPr>
        <w:t>մատակարարի</w:t>
      </w:r>
      <w:r w:rsidRPr="002C7CF0">
        <w:rPr>
          <w:rFonts w:ascii="GHEA Grapalat" w:hAnsi="GHEA Grapalat"/>
          <w:sz w:val="20"/>
          <w:szCs w:val="20"/>
          <w:lang w:val="af-ZA"/>
        </w:rPr>
        <w:t xml:space="preserve"> </w:t>
      </w:r>
      <w:r w:rsidRPr="002C7CF0">
        <w:rPr>
          <w:rFonts w:ascii="GHEA Grapalat" w:hAnsi="GHEA Grapalat"/>
          <w:sz w:val="20"/>
          <w:szCs w:val="20"/>
          <w:lang w:val="hy-AM"/>
        </w:rPr>
        <w:t>կողմից՝</w:t>
      </w:r>
      <w:r w:rsidRPr="002C7CF0">
        <w:rPr>
          <w:rFonts w:ascii="GHEA Grapalat" w:hAnsi="GHEA Grapalat"/>
          <w:sz w:val="20"/>
          <w:szCs w:val="20"/>
          <w:lang w:val="af-ZA"/>
        </w:rPr>
        <w:t xml:space="preserve"> </w:t>
      </w:r>
      <w:r w:rsidRPr="002C7CF0">
        <w:rPr>
          <w:rFonts w:ascii="GHEA Grapalat" w:hAnsi="GHEA Grapalat"/>
          <w:sz w:val="20"/>
          <w:szCs w:val="20"/>
          <w:lang w:val="hy-AM"/>
        </w:rPr>
        <w:t>իր</w:t>
      </w:r>
      <w:r w:rsidRPr="002C7CF0">
        <w:rPr>
          <w:rFonts w:ascii="GHEA Grapalat" w:hAnsi="GHEA Grapalat"/>
          <w:sz w:val="20"/>
          <w:szCs w:val="20"/>
          <w:lang w:val="af-ZA"/>
        </w:rPr>
        <w:t xml:space="preserve"> </w:t>
      </w:r>
      <w:r w:rsidRPr="002C7CF0">
        <w:rPr>
          <w:rFonts w:ascii="GHEA Grapalat" w:hAnsi="GHEA Grapalat"/>
          <w:sz w:val="20"/>
          <w:szCs w:val="20"/>
          <w:lang w:val="hy-AM"/>
        </w:rPr>
        <w:t>ուժերով</w:t>
      </w:r>
      <w:r w:rsidRPr="002C7CF0">
        <w:rPr>
          <w:rFonts w:ascii="GHEA Grapalat" w:hAnsi="GHEA Grapalat"/>
          <w:sz w:val="20"/>
          <w:szCs w:val="20"/>
          <w:lang w:val="af-ZA"/>
        </w:rPr>
        <w:t xml:space="preserve"> </w:t>
      </w:r>
      <w:r w:rsidRPr="002C7CF0">
        <w:rPr>
          <w:rFonts w:ascii="GHEA Grapalat" w:hAnsi="GHEA Grapalat"/>
          <w:sz w:val="20"/>
          <w:szCs w:val="20"/>
          <w:lang w:val="hy-AM"/>
        </w:rPr>
        <w:t>ու</w:t>
      </w:r>
      <w:r w:rsidRPr="002C7CF0">
        <w:rPr>
          <w:rFonts w:ascii="GHEA Grapalat" w:hAnsi="GHEA Grapalat"/>
          <w:sz w:val="20"/>
          <w:szCs w:val="20"/>
          <w:lang w:val="af-ZA"/>
        </w:rPr>
        <w:t xml:space="preserve"> </w:t>
      </w:r>
      <w:r w:rsidRPr="002C7CF0">
        <w:rPr>
          <w:rFonts w:ascii="GHEA Grapalat" w:hAnsi="GHEA Grapalat"/>
          <w:sz w:val="20"/>
          <w:szCs w:val="20"/>
          <w:lang w:val="hy-AM"/>
        </w:rPr>
        <w:t>միջոցներով</w:t>
      </w:r>
      <w:r w:rsidRPr="002C7CF0">
        <w:rPr>
          <w:rFonts w:ascii="GHEA Grapalat" w:hAnsi="GHEA Grapalat"/>
          <w:sz w:val="20"/>
          <w:szCs w:val="20"/>
          <w:lang w:val="af-ZA"/>
        </w:rPr>
        <w:t xml:space="preserve"> </w:t>
      </w:r>
      <w:r w:rsidRPr="002C7CF0">
        <w:rPr>
          <w:rFonts w:ascii="GHEA Grapalat" w:hAnsi="GHEA Grapalat"/>
          <w:sz w:val="20"/>
          <w:szCs w:val="20"/>
          <w:lang w:val="hy-AM"/>
        </w:rPr>
        <w:t>ծանուցում</w:t>
      </w:r>
      <w:r w:rsidRPr="002C7CF0">
        <w:rPr>
          <w:rFonts w:ascii="GHEA Grapalat" w:hAnsi="GHEA Grapalat"/>
          <w:sz w:val="20"/>
          <w:szCs w:val="20"/>
          <w:lang w:val="af-ZA"/>
        </w:rPr>
        <w:t xml:space="preserve"> </w:t>
      </w:r>
      <w:r w:rsidRPr="002C7CF0">
        <w:rPr>
          <w:rFonts w:ascii="GHEA Grapalat" w:hAnsi="GHEA Grapalat"/>
          <w:sz w:val="20"/>
          <w:szCs w:val="20"/>
          <w:lang w:val="hy-AM"/>
        </w:rPr>
        <w:t>ստանալուց</w:t>
      </w:r>
      <w:r w:rsidRPr="002C7CF0">
        <w:rPr>
          <w:rFonts w:ascii="GHEA Grapalat" w:hAnsi="GHEA Grapalat"/>
          <w:sz w:val="20"/>
          <w:szCs w:val="20"/>
          <w:lang w:val="af-ZA"/>
        </w:rPr>
        <w:t xml:space="preserve"> </w:t>
      </w:r>
      <w:r w:rsidRPr="002C7CF0">
        <w:rPr>
          <w:rFonts w:ascii="GHEA Grapalat" w:hAnsi="GHEA Grapalat"/>
          <w:sz w:val="20"/>
          <w:szCs w:val="20"/>
          <w:lang w:val="hy-AM"/>
        </w:rPr>
        <w:t>ոչ</w:t>
      </w:r>
      <w:r w:rsidRPr="002C7CF0">
        <w:rPr>
          <w:rFonts w:ascii="GHEA Grapalat" w:hAnsi="GHEA Grapalat"/>
          <w:sz w:val="20"/>
          <w:szCs w:val="20"/>
          <w:lang w:val="af-ZA"/>
        </w:rPr>
        <w:t xml:space="preserve"> </w:t>
      </w:r>
      <w:r w:rsidRPr="002C7CF0">
        <w:rPr>
          <w:rFonts w:ascii="GHEA Grapalat" w:hAnsi="GHEA Grapalat"/>
          <w:sz w:val="20"/>
          <w:szCs w:val="20"/>
          <w:lang w:val="hy-AM"/>
        </w:rPr>
        <w:t>ավել</w:t>
      </w:r>
      <w:r w:rsidRPr="002C7CF0">
        <w:rPr>
          <w:rFonts w:ascii="GHEA Grapalat" w:hAnsi="GHEA Grapalat"/>
          <w:sz w:val="20"/>
          <w:szCs w:val="20"/>
          <w:lang w:val="af-ZA"/>
        </w:rPr>
        <w:t xml:space="preserve"> </w:t>
      </w:r>
      <w:r w:rsidRPr="002C7CF0">
        <w:rPr>
          <w:rFonts w:ascii="GHEA Grapalat" w:hAnsi="GHEA Grapalat"/>
          <w:sz w:val="20"/>
          <w:szCs w:val="20"/>
          <w:lang w:val="hy-AM"/>
        </w:rPr>
        <w:t>3</w:t>
      </w:r>
      <w:r w:rsidRPr="002C7CF0">
        <w:rPr>
          <w:rFonts w:ascii="GHEA Grapalat" w:hAnsi="GHEA Grapalat"/>
          <w:sz w:val="20"/>
          <w:szCs w:val="20"/>
          <w:lang w:val="af-ZA"/>
        </w:rPr>
        <w:t xml:space="preserve">0 </w:t>
      </w:r>
      <w:r w:rsidRPr="002C7CF0">
        <w:rPr>
          <w:rFonts w:ascii="GHEA Grapalat" w:hAnsi="GHEA Grapalat"/>
          <w:sz w:val="20"/>
          <w:szCs w:val="20"/>
          <w:lang w:val="hy-AM"/>
        </w:rPr>
        <w:t>օրվա</w:t>
      </w:r>
      <w:r w:rsidRPr="002C7CF0">
        <w:rPr>
          <w:rFonts w:ascii="GHEA Grapalat" w:hAnsi="GHEA Grapalat"/>
          <w:sz w:val="20"/>
          <w:szCs w:val="20"/>
          <w:lang w:val="af-ZA"/>
        </w:rPr>
        <w:t xml:space="preserve"> </w:t>
      </w:r>
      <w:r w:rsidRPr="002C7CF0">
        <w:rPr>
          <w:rFonts w:ascii="GHEA Grapalat" w:hAnsi="GHEA Grapalat"/>
          <w:sz w:val="20"/>
          <w:szCs w:val="20"/>
          <w:lang w:val="hy-AM"/>
        </w:rPr>
        <w:t>ժամկետում</w:t>
      </w:r>
      <w:r w:rsidRPr="002C7CF0">
        <w:rPr>
          <w:rFonts w:ascii="GHEA Grapalat" w:hAnsi="GHEA Grapalat"/>
          <w:sz w:val="20"/>
          <w:szCs w:val="20"/>
          <w:lang w:val="af-ZA"/>
        </w:rPr>
        <w:t>:</w:t>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0711D8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B22096" w:rsidRPr="00B22096">
        <w:rPr>
          <w:rFonts w:ascii="GHEA Grapalat" w:hAnsi="GHEA Grapalat" w:cs="Sylfaen"/>
          <w:color w:val="FF0000"/>
          <w:sz w:val="20"/>
          <w:szCs w:val="20"/>
          <w:lang w:val="hy-AM"/>
        </w:rPr>
        <w:t>երեսուն</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BCEBAFC" w14:textId="34E822B9" w:rsidR="00686327" w:rsidRPr="005E1F72" w:rsidRDefault="009123CA" w:rsidP="00686327">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686327" w:rsidRPr="00686327">
        <w:rPr>
          <w:rFonts w:ascii="GHEA Grapalat" w:eastAsia="Calibri" w:hAnsi="GHEA Grapalat" w:cs="Sylfaen"/>
          <w:color w:val="FF0000"/>
          <w:sz w:val="20"/>
          <w:szCs w:val="20"/>
          <w:lang w:val="hy-AM"/>
        </w:rPr>
        <w:t xml:space="preserve"> </w:t>
      </w:r>
      <w:r w:rsidR="00686327" w:rsidRPr="00E93353">
        <w:rPr>
          <w:rFonts w:ascii="GHEA Grapalat" w:eastAsia="Calibri" w:hAnsi="GHEA Grapalat" w:cs="Sylfaen"/>
          <w:color w:val="FF0000"/>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EB73302" w14:textId="682B0281" w:rsidR="0094684E" w:rsidRPr="005E1F72" w:rsidRDefault="0094684E" w:rsidP="00EF3662">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566DE71" w14:textId="55A632FA" w:rsidR="0094684E" w:rsidRPr="005E1F72" w:rsidRDefault="009F337A" w:rsidP="00EF3662">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7D2FC8">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00071D1C" w:rsidRPr="005E1F72">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7D2FC8">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7D2FC8"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7D2FC8">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56B565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001B6F76" w:rsidRPr="001B6F76">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42ECD23" w14:textId="7786B052" w:rsidR="00BF7B38"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BF7B3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BF7B38"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F7B38">
        <w:rPr>
          <w:rFonts w:ascii="GHEA Grapalat" w:hAnsi="GHEA Grapalat"/>
          <w:sz w:val="20"/>
          <w:szCs w:val="20"/>
          <w:lang w:val="hy-AM" w:eastAsia="ru-RU"/>
        </w:rPr>
        <w:t>քսանհինգ</w:t>
      </w:r>
      <w:r w:rsidR="00BF7B38"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BF7B38" w:rsidRPr="00B344E6">
        <w:rPr>
          <w:rFonts w:ascii="GHEA Grapalat" w:hAnsi="GHEA Grapalat" w:cs="Sylfaen"/>
          <w:color w:val="FF0000"/>
          <w:sz w:val="20"/>
          <w:lang w:val="af-ZA"/>
        </w:rPr>
        <w:t>միակողմանի հաստատված հայտարարության`</w:t>
      </w:r>
      <w:r w:rsidR="00BF7B38">
        <w:rPr>
          <w:rFonts w:ascii="GHEA Grapalat" w:hAnsi="GHEA Grapalat" w:cs="Sylfaen"/>
          <w:color w:val="FF0000"/>
          <w:sz w:val="20"/>
          <w:lang w:val="af-ZA"/>
        </w:rPr>
        <w:t xml:space="preserve"> </w:t>
      </w:r>
      <w:r w:rsidR="00BF7B38" w:rsidRPr="0087086D">
        <w:rPr>
          <w:rFonts w:ascii="GHEA Grapalat" w:hAnsi="GHEA Grapalat"/>
          <w:sz w:val="20"/>
          <w:szCs w:val="20"/>
          <w:lang w:val="hy-AM" w:eastAsia="ru-RU"/>
        </w:rPr>
        <w:t>տուժանքի ձևով ներկայացված որակավորման և պայմանագրի ապահովումներ</w:t>
      </w:r>
      <w:r w:rsidR="00BF7B38">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փոխարինվում</w:t>
      </w:r>
      <w:r w:rsidR="00BF7B38">
        <w:rPr>
          <w:rFonts w:ascii="GHEA Grapalat" w:hAnsi="GHEA Grapalat"/>
          <w:sz w:val="20"/>
          <w:szCs w:val="20"/>
          <w:lang w:val="hy-AM" w:eastAsia="ru-RU"/>
        </w:rPr>
        <w:t xml:space="preserve"> են</w:t>
      </w:r>
      <w:r w:rsidR="00BF7B38" w:rsidRPr="0087086D">
        <w:rPr>
          <w:rFonts w:ascii="GHEA Grapalat" w:hAnsi="GHEA Grapalat"/>
          <w:sz w:val="20"/>
          <w:szCs w:val="20"/>
          <w:lang w:val="hy-AM" w:eastAsia="ru-RU"/>
        </w:rPr>
        <w:t xml:space="preserve"> </w:t>
      </w:r>
      <w:r w:rsidR="00BF7B38" w:rsidRPr="007D2FC8">
        <w:rPr>
          <w:rFonts w:ascii="GHEA Grapalat" w:hAnsi="GHEA Grapalat"/>
          <w:color w:val="FF0000"/>
          <w:sz w:val="20"/>
          <w:szCs w:val="20"/>
          <w:lang w:val="hy-AM" w:eastAsia="ru-RU"/>
        </w:rPr>
        <w:t xml:space="preserve">բանկային </w:t>
      </w:r>
      <w:r w:rsidR="00BF7B38" w:rsidRPr="003A2E4C">
        <w:rPr>
          <w:rFonts w:ascii="GHEA Grapalat" w:hAnsi="GHEA Grapalat"/>
          <w:color w:val="FF0000"/>
          <w:sz w:val="20"/>
          <w:szCs w:val="20"/>
          <w:lang w:val="hy-AM" w:eastAsia="ru-RU"/>
        </w:rPr>
        <w:t>երաշխիքով</w:t>
      </w:r>
      <w:r w:rsidR="00BF7B38" w:rsidRPr="0087086D">
        <w:rPr>
          <w:rFonts w:ascii="GHEA Grapalat" w:hAnsi="GHEA Grapalat"/>
          <w:sz w:val="20"/>
          <w:szCs w:val="20"/>
          <w:lang w:val="hy-AM" w:eastAsia="ru-RU"/>
        </w:rPr>
        <w:t xml:space="preserve"> կամ </w:t>
      </w:r>
      <w:r w:rsidR="00BF7B38" w:rsidRPr="003A2E4C">
        <w:rPr>
          <w:rFonts w:ascii="GHEA Grapalat" w:hAnsi="GHEA Grapalat"/>
          <w:color w:val="FF0000"/>
          <w:sz w:val="20"/>
          <w:szCs w:val="20"/>
          <w:lang w:val="hy-AM" w:eastAsia="ru-RU"/>
        </w:rPr>
        <w:t>կանխիկ փողով</w:t>
      </w:r>
      <w:r w:rsidR="00BF7B38"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BF7B38">
        <w:rPr>
          <w:rFonts w:ascii="GHEA Grapalat" w:hAnsi="GHEA Grapalat"/>
          <w:sz w:val="20"/>
          <w:szCs w:val="20"/>
          <w:lang w:val="hy-AM" w:eastAsia="ru-RU"/>
        </w:rPr>
        <w:t xml:space="preserve">1-ին ենթակետի </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գ</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 xml:space="preserve"> և</w:t>
      </w:r>
      <w:r w:rsidR="00BF7B38"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17-րդ ենթակետի «բ» պարբերութ</w:t>
      </w:r>
      <w:r w:rsidR="00BF7B38">
        <w:rPr>
          <w:rFonts w:ascii="GHEA Grapalat" w:hAnsi="GHEA Grapalat"/>
          <w:sz w:val="20"/>
          <w:szCs w:val="20"/>
          <w:lang w:val="hy-AM" w:eastAsia="ru-RU"/>
        </w:rPr>
        <w:t>յունների</w:t>
      </w:r>
      <w:r w:rsidR="00BF7B38" w:rsidRPr="0087086D">
        <w:rPr>
          <w:rFonts w:ascii="GHEA Grapalat" w:hAnsi="GHEA Grapalat"/>
          <w:sz w:val="20"/>
          <w:szCs w:val="20"/>
          <w:lang w:val="hy-AM" w:eastAsia="ru-RU"/>
        </w:rPr>
        <w:t xml:space="preserve"> պահանջները: Ընդ որում, Վաճառողը համաձայնագիրը կնքում, իսկ  </w:t>
      </w:r>
      <w:r w:rsidR="00BF7B38" w:rsidRPr="00B344E6">
        <w:rPr>
          <w:rFonts w:ascii="GHEA Grapalat" w:hAnsi="GHEA Grapalat" w:cs="Sylfaen"/>
          <w:color w:val="FF0000"/>
          <w:sz w:val="20"/>
          <w:lang w:val="af-ZA"/>
        </w:rPr>
        <w:t xml:space="preserve">միակողմանի հաստատված հայտարարության` </w:t>
      </w:r>
      <w:r w:rsidR="00BF7B38" w:rsidRPr="00B344E6">
        <w:rPr>
          <w:rFonts w:ascii="GHEA Grapalat" w:hAnsi="GHEA Grapalat" w:cs="Sylfaen"/>
          <w:color w:val="FF0000"/>
          <w:sz w:val="20"/>
          <w:lang w:val="hy-AM"/>
        </w:rPr>
        <w:t>տուժանքի</w:t>
      </w:r>
      <w:r w:rsidR="00BF7B38"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BF7B38" w:rsidRPr="007D2FC8">
        <w:rPr>
          <w:rFonts w:ascii="GHEA Grapalat" w:hAnsi="GHEA Grapalat"/>
          <w:sz w:val="20"/>
          <w:szCs w:val="20"/>
          <w:lang w:val="hy-AM" w:eastAsia="ru-RU"/>
        </w:rPr>
        <w:t>ում</w:t>
      </w:r>
      <w:r w:rsidR="00BF7B38" w:rsidRPr="0087086D">
        <w:rPr>
          <w:rFonts w:ascii="GHEA Grapalat" w:hAnsi="GHEA Grapalat"/>
          <w:sz w:val="20"/>
          <w:szCs w:val="20"/>
          <w:lang w:val="hy-AM" w:eastAsia="ru-RU"/>
        </w:rPr>
        <w:t>ներ</w:t>
      </w:r>
      <w:r w:rsidR="00BF7B38" w:rsidRPr="00B96A92">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18B95F6E" w:rsidR="00904A28" w:rsidRPr="004E4E09" w:rsidRDefault="00904A28" w:rsidP="004E4E09">
      <w:pPr>
        <w:ind w:firstLine="567"/>
        <w:jc w:val="both"/>
        <w:rPr>
          <w:rFonts w:ascii="GHEA Grapalat" w:hAnsi="GHEA Grapalat"/>
          <w:sz w:val="20"/>
          <w:lang w:val="hy-AM"/>
        </w:rPr>
      </w:pPr>
      <w:r w:rsidRPr="007D2FC8">
        <w:rPr>
          <w:rFonts w:ascii="GHEA Grapalat" w:hAnsi="GHEA Grapalat"/>
          <w:sz w:val="20"/>
          <w:szCs w:val="20"/>
          <w:lang w:val="hy-AM"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7D2FC8">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7D2FC8">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7D2FC8">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7D2FC8">
        <w:rPr>
          <w:rFonts w:ascii="GHEA Grapalat" w:hAnsi="GHEA Grapalat" w:cs="Sylfaen"/>
          <w:sz w:val="20"/>
          <w:szCs w:val="20"/>
          <w:lang w:val="hy-AM"/>
        </w:rPr>
        <w:t xml:space="preserve"> </w:t>
      </w:r>
      <w:r w:rsidR="004E4E09" w:rsidRPr="00825A9E">
        <w:rPr>
          <w:rFonts w:ascii="GHEA Grapalat" w:hAnsi="GHEA Grapalat" w:cs="Sylfaen"/>
          <w:color w:val="FF0000"/>
          <w:sz w:val="20"/>
          <w:szCs w:val="20"/>
          <w:lang w:val="hy-AM"/>
        </w:rPr>
        <w:t xml:space="preserve">ՀՀ </w:t>
      </w:r>
      <w:r w:rsidR="004E4E09" w:rsidRPr="00E93353">
        <w:rPr>
          <w:rFonts w:ascii="GHEA Grapalat" w:hAnsi="GHEA Grapalat" w:cs="Sylfaen"/>
          <w:color w:val="FF0000"/>
          <w:sz w:val="20"/>
          <w:szCs w:val="20"/>
          <w:lang w:val="hy-AM"/>
        </w:rPr>
        <w:t>ԶՈՒ ԳՇ ՕԳՎ ՌՏՊ</w:t>
      </w:r>
      <w:r w:rsidR="004E4E09">
        <w:rPr>
          <w:rFonts w:ascii="GHEA Grapalat" w:hAnsi="GHEA Grapalat" w:cs="Sylfaen"/>
          <w:color w:val="FF0000"/>
          <w:sz w:val="20"/>
          <w:szCs w:val="20"/>
          <w:lang w:val="hy-AM"/>
        </w:rPr>
        <w:t xml:space="preserve"> վարչությունը </w:t>
      </w:r>
      <w:r w:rsidR="004E4E09" w:rsidRPr="000F5AF3">
        <w:rPr>
          <w:rFonts w:ascii="GHEA Grapalat" w:hAnsi="GHEA Grapalat" w:cs="Sylfaen"/>
          <w:color w:val="FF0000"/>
          <w:sz w:val="20"/>
          <w:szCs w:val="20"/>
          <w:lang w:val="hy-AM"/>
        </w:rPr>
        <w:t>(</w:t>
      </w:r>
      <w:r w:rsidR="004E4E09" w:rsidRPr="00141C3E">
        <w:rPr>
          <w:rFonts w:ascii="GHEA Grapalat" w:hAnsi="GHEA Grapalat"/>
          <w:color w:val="FF0000"/>
          <w:sz w:val="20"/>
          <w:szCs w:val="20"/>
          <w:lang w:val="hy-AM" w:eastAsia="ru-RU"/>
        </w:rPr>
        <w:t>կառուցվածքային ստորաբ</w:t>
      </w:r>
      <w:r w:rsidR="004E4E09">
        <w:rPr>
          <w:rFonts w:ascii="GHEA Grapalat" w:hAnsi="GHEA Grapalat"/>
          <w:color w:val="FF0000"/>
          <w:sz w:val="20"/>
          <w:szCs w:val="20"/>
          <w:lang w:val="hy-AM" w:eastAsia="ru-RU"/>
        </w:rPr>
        <w:t xml:space="preserve">աժանում է հանդիսանում ՀՀ </w:t>
      </w:r>
      <w:r w:rsidR="004E4E09">
        <w:rPr>
          <w:rFonts w:ascii="GHEA Grapalat" w:hAnsi="GHEA Grapalat"/>
          <w:color w:val="FF0000"/>
          <w:sz w:val="20"/>
          <w:szCs w:val="20"/>
          <w:lang w:val="hy-AM" w:eastAsia="ru-RU"/>
        </w:rPr>
        <w:t>ԶՈՒ ԳՇ ֆիզիկական պատրաստության և սպորտի ծառայությունը</w:t>
      </w:r>
      <w:r w:rsidR="004E4E09" w:rsidRPr="000F5AF3">
        <w:rPr>
          <w:rFonts w:ascii="GHEA Grapalat" w:hAnsi="GHEA Grapalat" w:cs="Sylfaen"/>
          <w:color w:val="FF0000"/>
          <w:sz w:val="20"/>
          <w:szCs w:val="20"/>
          <w:lang w:val="hy-AM"/>
        </w:rPr>
        <w:t>)</w:t>
      </w:r>
      <w:r w:rsidR="004E4E09" w:rsidRPr="000F5AF3">
        <w:rPr>
          <w:rFonts w:ascii="GHEA Grapalat" w:hAnsi="GHEA Grapalat" w:cs="Times Armenian"/>
          <w:color w:val="FF0000"/>
          <w:sz w:val="20"/>
          <w:szCs w:val="20"/>
          <w:lang w:val="hy-AM"/>
        </w:rPr>
        <w:t>։</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46B9DE3E" w:rsidR="00071D1C" w:rsidRPr="005E1F72" w:rsidRDefault="00071D1C" w:rsidP="00EF3662">
            <w:pPr>
              <w:jc w:val="center"/>
              <w:rPr>
                <w:rFonts w:ascii="GHEA Grapalat" w:hAnsi="GHEA Grapalat" w:cs="Sylfaen"/>
                <w:b/>
                <w:bCs/>
                <w:lang w:val="nb-NO"/>
              </w:rPr>
            </w:pPr>
            <w:r w:rsidRPr="005E1F72">
              <w:rPr>
                <w:rFonts w:ascii="GHEA Grapalat" w:hAnsi="GHEA Grapalat"/>
                <w:sz w:val="20"/>
                <w:lang w:val="hy-AM"/>
              </w:rPr>
              <w:t xml:space="preserve"> </w:t>
            </w: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B188242" w14:textId="77777777" w:rsidR="005640A9" w:rsidRDefault="005640A9" w:rsidP="008C29FB">
      <w:pPr>
        <w:jc w:val="right"/>
        <w:rPr>
          <w:rFonts w:ascii="GHEA Grapalat" w:hAnsi="GHEA Grapalat"/>
          <w:b/>
          <w:sz w:val="20"/>
        </w:rPr>
      </w:pPr>
    </w:p>
    <w:p w14:paraId="1649E011" w14:textId="77777777" w:rsidR="005640A9" w:rsidRDefault="005640A9" w:rsidP="008C29FB">
      <w:pPr>
        <w:jc w:val="right"/>
        <w:rPr>
          <w:rFonts w:ascii="GHEA Grapalat" w:hAnsi="GHEA Grapalat"/>
          <w:b/>
          <w:sz w:val="20"/>
        </w:r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t>Հավելված N 1</w:t>
      </w:r>
    </w:p>
    <w:p w14:paraId="628F5D43" w14:textId="3193A89F" w:rsidR="008C29FB" w:rsidRPr="00871FB5" w:rsidRDefault="008C29FB" w:rsidP="008C29FB">
      <w:pPr>
        <w:jc w:val="right"/>
        <w:rPr>
          <w:rFonts w:ascii="GHEA Grapalat" w:hAnsi="GHEA Grapalat"/>
          <w:b/>
          <w:sz w:val="20"/>
          <w:lang w:val="hy-AM"/>
        </w:rPr>
      </w:pPr>
      <w:r w:rsidRPr="000972CB">
        <w:rPr>
          <w:rFonts w:ascii="GHEA Grapalat" w:hAnsi="GHEA Grapalat"/>
          <w:b/>
          <w:color w:val="FF0000"/>
          <w:sz w:val="20"/>
          <w:lang w:val="hy-AM"/>
        </w:rPr>
        <w:t>N ԲՄԱՊՁԲ-</w:t>
      </w:r>
      <w:r w:rsidR="0073139E">
        <w:rPr>
          <w:rFonts w:ascii="GHEA Grapalat" w:hAnsi="GHEA Grapalat"/>
          <w:b/>
          <w:color w:val="FF0000"/>
          <w:sz w:val="20"/>
          <w:lang w:val="hy-AM"/>
        </w:rPr>
        <w:t>26-</w:t>
      </w:r>
      <w:r w:rsidR="00F97822">
        <w:rPr>
          <w:rFonts w:ascii="GHEA Grapalat" w:hAnsi="GHEA Grapalat"/>
          <w:b/>
          <w:color w:val="FF0000"/>
          <w:sz w:val="20"/>
          <w:lang w:val="hy-AM"/>
        </w:rPr>
        <w:t>33/1</w:t>
      </w:r>
      <w:r w:rsidR="001B6F76" w:rsidRPr="00871FB5">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315758F2" w14:textId="77777777" w:rsidR="001B6F76" w:rsidRPr="00871FB5" w:rsidRDefault="001B6F76" w:rsidP="008C29FB">
      <w:pPr>
        <w:jc w:val="right"/>
        <w:rPr>
          <w:rFonts w:ascii="GHEA Grapalat" w:hAnsi="GHEA Grapalat"/>
          <w:b/>
          <w:sz w:val="18"/>
          <w:lang w:val="hy-AM"/>
        </w:rPr>
      </w:pP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932"/>
        <w:gridCol w:w="7843"/>
      </w:tblGrid>
      <w:tr w:rsidR="003476B4" w:rsidRPr="003476B4" w14:paraId="354015DB" w14:textId="77777777" w:rsidTr="00B87CE2">
        <w:trPr>
          <w:trHeight w:val="20"/>
        </w:trPr>
        <w:tc>
          <w:tcPr>
            <w:tcW w:w="265" w:type="pct"/>
            <w:vAlign w:val="center"/>
          </w:tcPr>
          <w:p w14:paraId="5428C71D" w14:textId="7B189CE9" w:rsidR="003476B4" w:rsidRPr="003476B4" w:rsidRDefault="003476B4" w:rsidP="003476B4">
            <w:pPr>
              <w:pStyle w:val="31"/>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936" w:type="pct"/>
            <w:vAlign w:val="center"/>
          </w:tcPr>
          <w:p w14:paraId="750CC92F" w14:textId="7A489A37" w:rsidR="003476B4" w:rsidRPr="003476B4" w:rsidRDefault="003476B4" w:rsidP="003476B4">
            <w:pPr>
              <w:pStyle w:val="31"/>
              <w:spacing w:line="240" w:lineRule="auto"/>
              <w:ind w:firstLine="0"/>
              <w:jc w:val="center"/>
              <w:rPr>
                <w:rFonts w:ascii="GHEA Grapalat" w:hAnsi="GHEA Grapalat"/>
                <w:b/>
                <w:color w:val="000000"/>
                <w:sz w:val="18"/>
                <w:szCs w:val="18"/>
                <w:lang w:val="es-ES"/>
              </w:rPr>
            </w:pPr>
            <w:proofErr w:type="spellStart"/>
            <w:r w:rsidRPr="000972CB">
              <w:rPr>
                <w:rFonts w:ascii="GHEA Grapalat" w:hAnsi="GHEA Grapalat" w:cs="Arial"/>
                <w:b/>
                <w:color w:val="000000"/>
                <w:sz w:val="18"/>
                <w:szCs w:val="18"/>
              </w:rPr>
              <w:t>Գնման</w:t>
            </w:r>
            <w:proofErr w:type="spellEnd"/>
            <w:r w:rsidRPr="000972CB">
              <w:rPr>
                <w:rFonts w:ascii="GHEA Grapalat" w:hAnsi="GHEA Grapalat" w:cs="Arial"/>
                <w:b/>
                <w:color w:val="000000"/>
                <w:sz w:val="18"/>
                <w:szCs w:val="18"/>
              </w:rPr>
              <w:t xml:space="preserve"> </w:t>
            </w:r>
            <w:proofErr w:type="spellStart"/>
            <w:r w:rsidRPr="000972CB">
              <w:rPr>
                <w:rFonts w:ascii="GHEA Grapalat" w:hAnsi="GHEA Grapalat" w:cs="Arial"/>
                <w:b/>
                <w:color w:val="000000"/>
                <w:sz w:val="18"/>
                <w:szCs w:val="18"/>
              </w:rPr>
              <w:t>առարկայի</w:t>
            </w:r>
            <w:proofErr w:type="spellEnd"/>
            <w:r w:rsidRPr="000972CB">
              <w:rPr>
                <w:rFonts w:ascii="GHEA Grapalat" w:hAnsi="GHEA Grapalat" w:cs="Arial"/>
                <w:b/>
                <w:color w:val="000000"/>
                <w:sz w:val="18"/>
                <w:szCs w:val="18"/>
              </w:rPr>
              <w:t xml:space="preserve"> </w:t>
            </w:r>
            <w:proofErr w:type="spellStart"/>
            <w:r w:rsidRPr="000972CB">
              <w:rPr>
                <w:rFonts w:ascii="GHEA Grapalat" w:hAnsi="GHEA Grapalat" w:cs="Arial"/>
                <w:b/>
                <w:color w:val="000000"/>
                <w:sz w:val="18"/>
                <w:szCs w:val="18"/>
              </w:rPr>
              <w:t>անվանումը</w:t>
            </w:r>
            <w:proofErr w:type="spellEnd"/>
          </w:p>
        </w:tc>
        <w:tc>
          <w:tcPr>
            <w:tcW w:w="3799" w:type="pct"/>
            <w:vAlign w:val="center"/>
          </w:tcPr>
          <w:p w14:paraId="068EF455" w14:textId="77777777" w:rsidR="003476B4" w:rsidRPr="003476B4" w:rsidRDefault="003476B4" w:rsidP="003476B4">
            <w:pPr>
              <w:pStyle w:val="31"/>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4F772E" w:rsidRPr="004E4E09" w14:paraId="72497DDC" w14:textId="77777777" w:rsidTr="001B6F76">
        <w:trPr>
          <w:trHeight w:val="2107"/>
        </w:trPr>
        <w:tc>
          <w:tcPr>
            <w:tcW w:w="265" w:type="pct"/>
            <w:vAlign w:val="center"/>
          </w:tcPr>
          <w:p w14:paraId="76933624" w14:textId="77777777" w:rsidR="004F772E" w:rsidRPr="003476B4" w:rsidRDefault="004F772E" w:rsidP="00506CC5">
            <w:pPr>
              <w:pStyle w:val="31"/>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936" w:type="pct"/>
            <w:vAlign w:val="center"/>
          </w:tcPr>
          <w:p w14:paraId="27493D3E" w14:textId="25A1A132" w:rsidR="004F772E" w:rsidRPr="00506CC5" w:rsidRDefault="004F772E" w:rsidP="00506CC5">
            <w:pPr>
              <w:pStyle w:val="31"/>
              <w:spacing w:line="240" w:lineRule="auto"/>
              <w:ind w:firstLine="0"/>
              <w:jc w:val="center"/>
              <w:rPr>
                <w:rFonts w:ascii="GHEA Grapalat" w:hAnsi="GHEA Grapalat" w:cs="Arial"/>
                <w:b/>
                <w:color w:val="000000"/>
              </w:rPr>
            </w:pPr>
            <w:proofErr w:type="spellStart"/>
            <w:r w:rsidRPr="00F70ED2">
              <w:rPr>
                <w:rFonts w:ascii="GHEA Grapalat" w:hAnsi="GHEA Grapalat" w:cs="Calibri"/>
                <w:color w:val="FF0000"/>
                <w:sz w:val="18"/>
                <w:szCs w:val="18"/>
              </w:rPr>
              <w:t>սեղան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ծալովի</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դաշտային</w:t>
            </w:r>
            <w:proofErr w:type="spellEnd"/>
            <w:r w:rsidRPr="00F70ED2">
              <w:rPr>
                <w:rFonts w:ascii="GHEA Grapalat" w:hAnsi="GHEA Grapalat" w:cs="Arial"/>
                <w:b/>
                <w:color w:val="FF0000"/>
              </w:rPr>
              <w:t xml:space="preserve"> (</w:t>
            </w:r>
            <w:proofErr w:type="spellStart"/>
            <w:r w:rsidRPr="00F70ED2">
              <w:rPr>
                <w:rFonts w:ascii="GHEA Grapalat" w:hAnsi="GHEA Grapalat" w:cs="Calibri"/>
                <w:color w:val="FF0000"/>
                <w:sz w:val="18"/>
                <w:szCs w:val="18"/>
              </w:rPr>
              <w:t>արշավային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սեղան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աթոռ</w:t>
            </w:r>
            <w:proofErr w:type="spellEnd"/>
            <w:r w:rsidRPr="00F70ED2">
              <w:rPr>
                <w:rFonts w:ascii="GHEA Grapalat" w:hAnsi="GHEA Grapalat" w:cs="Arial"/>
                <w:b/>
                <w:color w:val="FF0000"/>
              </w:rPr>
              <w:t>)</w:t>
            </w:r>
          </w:p>
        </w:tc>
        <w:tc>
          <w:tcPr>
            <w:tcW w:w="3799" w:type="pct"/>
            <w:vAlign w:val="center"/>
          </w:tcPr>
          <w:p w14:paraId="16847357" w14:textId="267CFD29" w:rsidR="004F772E" w:rsidRPr="00506CC5" w:rsidRDefault="004F772E" w:rsidP="00506CC5">
            <w:pPr>
              <w:jc w:val="both"/>
              <w:rPr>
                <w:rFonts w:ascii="GHEA Grapalat" w:hAnsi="GHEA Grapalat"/>
                <w:sz w:val="20"/>
                <w:szCs w:val="20"/>
                <w:lang w:val="af-ZA"/>
              </w:rPr>
            </w:pPr>
            <w:r w:rsidRPr="00A85337">
              <w:rPr>
                <w:rFonts w:ascii="GHEA Grapalat" w:hAnsi="GHEA Grapalat" w:cs="Sylfaen"/>
                <w:sz w:val="20"/>
                <w:szCs w:val="20"/>
                <w:lang w:val="hy-AM"/>
              </w:rPr>
              <w:t>Ալյումինե սեղան` լայնքը 60սմ, երկարությունը 120սմ, բարձրությունը՝ փոփոխական 50-70սմ։ Սեղանը և սեղանիոտքերը՝ ծալովի:Սեղանը ծալվում է այնպես, որ դառնում է ճա</w:t>
            </w:r>
            <w:r w:rsidRPr="00A85337">
              <w:rPr>
                <w:rFonts w:ascii="GHEA Grapalat" w:hAnsi="GHEA Grapalat" w:cs="Sylfaen"/>
                <w:sz w:val="20"/>
                <w:szCs w:val="20"/>
                <w:lang w:val="hy-AM"/>
              </w:rPr>
              <w:softHyphen/>
              <w:t>մպ</w:t>
            </w:r>
            <w:r w:rsidRPr="00A85337">
              <w:rPr>
                <w:rFonts w:ascii="GHEA Grapalat" w:hAnsi="GHEA Grapalat" w:cs="Sylfaen"/>
                <w:sz w:val="20"/>
                <w:szCs w:val="20"/>
                <w:lang w:val="hy-AM"/>
              </w:rPr>
              <w:softHyphen/>
              <w:t>րուկ, որի մեջ տե</w:t>
            </w:r>
            <w:r w:rsidRPr="00A85337">
              <w:rPr>
                <w:rFonts w:ascii="GHEA Grapalat" w:hAnsi="GHEA Grapalat" w:cs="Sylfaen"/>
                <w:sz w:val="20"/>
                <w:szCs w:val="20"/>
                <w:lang w:val="hy-AM"/>
              </w:rPr>
              <w:softHyphen/>
              <w:t>ղա</w:t>
            </w:r>
            <w:r w:rsidRPr="00A85337">
              <w:rPr>
                <w:rFonts w:ascii="GHEA Grapalat" w:hAnsi="GHEA Grapalat" w:cs="Sylfaen"/>
                <w:sz w:val="20"/>
                <w:szCs w:val="20"/>
                <w:lang w:val="hy-AM"/>
              </w:rPr>
              <w:softHyphen/>
              <w:t>վորվում է նաև թվով</w:t>
            </w:r>
            <w:r w:rsidRPr="00AD64BE">
              <w:rPr>
                <w:rFonts w:ascii="GHEA Grapalat" w:hAnsi="GHEA Grapalat" w:cs="Sylfaen"/>
                <w:sz w:val="20"/>
                <w:szCs w:val="20"/>
                <w:lang w:val="hy-AM"/>
              </w:rPr>
              <w:t>՝</w:t>
            </w:r>
            <w:r w:rsidRPr="00A85337">
              <w:rPr>
                <w:rFonts w:ascii="GHEA Grapalat" w:hAnsi="GHEA Grapalat" w:cs="Sylfaen"/>
                <w:sz w:val="20"/>
                <w:szCs w:val="20"/>
                <w:lang w:val="hy-AM"/>
              </w:rPr>
              <w:t xml:space="preserve"> չորս հատ աթոռ:Աթոռները՝ ալյումինե, ծալովի, կտորե նստատեղով, բարձր</w:t>
            </w:r>
            <w:r w:rsidRPr="00A85337">
              <w:rPr>
                <w:rFonts w:ascii="GHEA Grapalat" w:hAnsi="GHEA Grapalat" w:cs="Sylfaen"/>
                <w:sz w:val="20"/>
                <w:szCs w:val="20"/>
                <w:lang w:val="hy-AM"/>
              </w:rPr>
              <w:softHyphen/>
              <w:t>ությունը 35սմ, նստատեղը 30x28սմ:</w:t>
            </w:r>
          </w:p>
        </w:tc>
      </w:tr>
      <w:tr w:rsidR="004F772E" w:rsidRPr="004E4E09" w14:paraId="6FE9010B" w14:textId="77777777" w:rsidTr="001B6F76">
        <w:trPr>
          <w:trHeight w:val="2107"/>
        </w:trPr>
        <w:tc>
          <w:tcPr>
            <w:tcW w:w="265" w:type="pct"/>
            <w:vAlign w:val="center"/>
          </w:tcPr>
          <w:p w14:paraId="326ECB87" w14:textId="6FBCC409" w:rsidR="004F772E" w:rsidRPr="00506CC5" w:rsidRDefault="004F772E"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2</w:t>
            </w:r>
          </w:p>
        </w:tc>
        <w:tc>
          <w:tcPr>
            <w:tcW w:w="936" w:type="pct"/>
            <w:vAlign w:val="center"/>
          </w:tcPr>
          <w:p w14:paraId="5F82C39F" w14:textId="7068B108" w:rsidR="004F772E" w:rsidRPr="00506CC5" w:rsidRDefault="004F772E" w:rsidP="00506CC5">
            <w:pPr>
              <w:pStyle w:val="31"/>
              <w:spacing w:line="240" w:lineRule="auto"/>
              <w:ind w:firstLine="0"/>
              <w:jc w:val="center"/>
              <w:rPr>
                <w:rFonts w:ascii="GHEA Grapalat" w:hAnsi="GHEA Grapalat" w:cs="Arial"/>
                <w:b/>
                <w:color w:val="000000"/>
                <w:lang w:val="hy-AM"/>
              </w:rPr>
            </w:pPr>
            <w:proofErr w:type="spellStart"/>
            <w:r w:rsidRPr="00F70ED2">
              <w:rPr>
                <w:rFonts w:ascii="GHEA Grapalat" w:hAnsi="GHEA Grapalat" w:cs="Calibri"/>
                <w:color w:val="FF0000"/>
                <w:sz w:val="18"/>
                <w:szCs w:val="18"/>
              </w:rPr>
              <w:t>ձեռնոցներ</w:t>
            </w:r>
            <w:proofErr w:type="spellEnd"/>
            <w:r w:rsidRPr="00F70ED2">
              <w:rPr>
                <w:rFonts w:ascii="GHEA Grapalat" w:hAnsi="GHEA Grapalat"/>
                <w:b/>
                <w:color w:val="FF0000"/>
              </w:rPr>
              <w:t xml:space="preserve"> (</w:t>
            </w:r>
            <w:proofErr w:type="spellStart"/>
            <w:r w:rsidRPr="00F70ED2">
              <w:rPr>
                <w:rFonts w:ascii="GHEA Grapalat" w:hAnsi="GHEA Grapalat" w:cs="Calibri"/>
                <w:color w:val="FF0000"/>
                <w:sz w:val="18"/>
                <w:szCs w:val="18"/>
              </w:rPr>
              <w:t>վայրէջքի</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ձեռնոց</w:t>
            </w:r>
            <w:proofErr w:type="spellEnd"/>
            <w:r w:rsidRPr="00F70ED2">
              <w:rPr>
                <w:rFonts w:ascii="GHEA Grapalat" w:hAnsi="GHEA Grapalat"/>
                <w:b/>
                <w:color w:val="FF0000"/>
              </w:rPr>
              <w:t>)</w:t>
            </w:r>
          </w:p>
        </w:tc>
        <w:tc>
          <w:tcPr>
            <w:tcW w:w="3799" w:type="pct"/>
            <w:vAlign w:val="center"/>
          </w:tcPr>
          <w:p w14:paraId="369792D7" w14:textId="0178CDF6" w:rsidR="004F772E" w:rsidRPr="00506CC5" w:rsidRDefault="004F772E" w:rsidP="00506CC5">
            <w:pPr>
              <w:jc w:val="both"/>
              <w:rPr>
                <w:rFonts w:ascii="GHEA Grapalat" w:hAnsi="GHEA Grapalat"/>
                <w:sz w:val="20"/>
                <w:szCs w:val="20"/>
                <w:lang w:val="af-ZA"/>
              </w:rPr>
            </w:pPr>
            <w:r w:rsidRPr="00A85337">
              <w:rPr>
                <w:rFonts w:ascii="GHEA Grapalat" w:hAnsi="GHEA Grapalat" w:cs="Sylfaen"/>
                <w:sz w:val="20"/>
                <w:szCs w:val="20"/>
                <w:lang w:val="hy-AM"/>
              </w:rPr>
              <w:t>Նախատեսված է պարանով աշխատելու համար, լինի հարմարավետ, էրգոնոմիկ և մատների շա</w:t>
            </w:r>
            <w:r w:rsidRPr="00A85337">
              <w:rPr>
                <w:rFonts w:ascii="GHEA Grapalat" w:hAnsi="GHEA Grapalat" w:cs="Sylfaen"/>
                <w:sz w:val="20"/>
                <w:szCs w:val="20"/>
                <w:lang w:val="hy-AM"/>
              </w:rPr>
              <w:softHyphen/>
              <w:t>րժումները չսահմանափակող: Ափի և մատների պաշ</w:t>
            </w:r>
            <w:r w:rsidRPr="00A85337">
              <w:rPr>
                <w:rFonts w:ascii="GHEA Grapalat" w:hAnsi="GHEA Grapalat" w:cs="Sylfaen"/>
                <w:sz w:val="20"/>
                <w:szCs w:val="20"/>
                <w:lang w:val="hy-AM"/>
              </w:rPr>
              <w:softHyphen/>
              <w:t>տպ</w:t>
            </w:r>
            <w:r w:rsidRPr="00A85337">
              <w:rPr>
                <w:rFonts w:ascii="GHEA Grapalat" w:hAnsi="GHEA Grapalat" w:cs="Sylfaen"/>
                <w:sz w:val="20"/>
                <w:szCs w:val="20"/>
                <w:lang w:val="hy-AM"/>
              </w:rPr>
              <w:softHyphen/>
              <w:t>ա</w:t>
            </w:r>
            <w:r w:rsidRPr="00A85337">
              <w:rPr>
                <w:rFonts w:ascii="GHEA Grapalat" w:hAnsi="GHEA Grapalat" w:cs="Sylfaen"/>
                <w:sz w:val="20"/>
                <w:szCs w:val="20"/>
                <w:lang w:val="hy-AM"/>
              </w:rPr>
              <w:softHyphen/>
              <w:t>նությունը պետք է ապահովի բնական կա</w:t>
            </w:r>
            <w:r w:rsidRPr="00A85337">
              <w:rPr>
                <w:rFonts w:ascii="GHEA Grapalat" w:hAnsi="GHEA Grapalat" w:cs="Sylfaen"/>
                <w:sz w:val="20"/>
                <w:szCs w:val="20"/>
                <w:lang w:val="hy-AM"/>
              </w:rPr>
              <w:softHyphen/>
              <w:t>շվի կրկնակի շերտը։ Ձեռնոցի վերին մասըպետք է պատրաստված լինի շնչող, առաձգական նեյլոնից։ Բարակ նեոպրենե մանժետները կպչուն ժապավենով պետք է թույլտան կարգ</w:t>
            </w:r>
            <w:r w:rsidRPr="00A85337">
              <w:rPr>
                <w:rFonts w:ascii="GHEA Grapalat" w:hAnsi="GHEA Grapalat" w:cs="Sylfaen"/>
                <w:sz w:val="20"/>
                <w:szCs w:val="20"/>
                <w:lang w:val="hy-AM"/>
              </w:rPr>
              <w:softHyphen/>
              <w:t>ա</w:t>
            </w:r>
            <w:r w:rsidRPr="00A85337">
              <w:rPr>
                <w:rFonts w:ascii="GHEA Grapalat" w:hAnsi="GHEA Grapalat" w:cs="Sylfaen"/>
                <w:sz w:val="20"/>
                <w:szCs w:val="20"/>
                <w:lang w:val="hy-AM"/>
              </w:rPr>
              <w:softHyphen/>
              <w:t>վորել դա</w:t>
            </w:r>
            <w:r w:rsidRPr="00A85337">
              <w:rPr>
                <w:rFonts w:ascii="GHEA Grapalat" w:hAnsi="GHEA Grapalat" w:cs="Sylfaen"/>
                <w:sz w:val="20"/>
                <w:szCs w:val="20"/>
                <w:lang w:val="hy-AM"/>
              </w:rPr>
              <w:softHyphen/>
              <w:t>ստակի շրջագիծը: Մանժետի ծայրերում պետք է լինի անցք, որը թույլ է տալիս ձեռնոցը զս</w:t>
            </w:r>
            <w:r w:rsidRPr="00A85337">
              <w:rPr>
                <w:rFonts w:ascii="GHEA Grapalat" w:hAnsi="GHEA Grapalat" w:cs="Sylfaen"/>
                <w:sz w:val="20"/>
                <w:szCs w:val="20"/>
                <w:lang w:val="hy-AM"/>
              </w:rPr>
              <w:softHyphen/>
              <w:t>պա</w:t>
            </w:r>
            <w:r w:rsidRPr="00A85337">
              <w:rPr>
                <w:rFonts w:ascii="GHEA Grapalat" w:hAnsi="GHEA Grapalat" w:cs="Sylfaen"/>
                <w:sz w:val="20"/>
                <w:szCs w:val="20"/>
                <w:lang w:val="hy-AM"/>
              </w:rPr>
              <w:softHyphen/>
              <w:t>նա</w:t>
            </w:r>
            <w:r w:rsidRPr="00A85337">
              <w:rPr>
                <w:rFonts w:ascii="GHEA Grapalat" w:hAnsi="GHEA Grapalat" w:cs="Sylfaen"/>
                <w:sz w:val="20"/>
                <w:szCs w:val="20"/>
                <w:lang w:val="hy-AM"/>
              </w:rPr>
              <w:softHyphen/>
              <w:t>կակեռիկով ամրացնել ժապավենին։ Չա</w:t>
            </w:r>
            <w:r w:rsidRPr="00A85337">
              <w:rPr>
                <w:rFonts w:ascii="GHEA Grapalat" w:hAnsi="GHEA Grapalat" w:cs="Sylfaen"/>
                <w:sz w:val="20"/>
                <w:szCs w:val="20"/>
                <w:lang w:val="hy-AM"/>
              </w:rPr>
              <w:softHyphen/>
              <w:t>փս</w:t>
            </w:r>
            <w:r w:rsidRPr="00A85337">
              <w:rPr>
                <w:rFonts w:ascii="GHEA Grapalat" w:hAnsi="GHEA Grapalat" w:cs="Sylfaen"/>
                <w:sz w:val="20"/>
                <w:szCs w:val="20"/>
                <w:lang w:val="hy-AM"/>
              </w:rPr>
              <w:softHyphen/>
              <w:t>երը՝15 զույգ M, 20 զույգ L, 15 զույգ XL: Օգտագործման ջերմաստիճանը՝ -10+50˚C:</w:t>
            </w:r>
          </w:p>
        </w:tc>
      </w:tr>
      <w:tr w:rsidR="004F772E" w:rsidRPr="004E4E09" w14:paraId="796BCF6C" w14:textId="77777777" w:rsidTr="001B6F76">
        <w:trPr>
          <w:trHeight w:val="2107"/>
        </w:trPr>
        <w:tc>
          <w:tcPr>
            <w:tcW w:w="265" w:type="pct"/>
            <w:vAlign w:val="center"/>
          </w:tcPr>
          <w:p w14:paraId="74F141A8" w14:textId="621F9F3A" w:rsidR="004F772E" w:rsidRDefault="004F772E"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3</w:t>
            </w:r>
          </w:p>
        </w:tc>
        <w:tc>
          <w:tcPr>
            <w:tcW w:w="936" w:type="pct"/>
            <w:vAlign w:val="center"/>
          </w:tcPr>
          <w:p w14:paraId="6670B76D" w14:textId="7B5C6D00" w:rsidR="004F772E" w:rsidRPr="00527886" w:rsidRDefault="004F772E" w:rsidP="00506CC5">
            <w:pPr>
              <w:pStyle w:val="31"/>
              <w:spacing w:line="240" w:lineRule="auto"/>
              <w:ind w:firstLine="0"/>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մարմնամարզական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պարաններ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մարզումային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պարան</w:t>
            </w:r>
            <w:proofErr w:type="spellEnd"/>
            <w:r w:rsidRPr="00F70ED2">
              <w:rPr>
                <w:rFonts w:ascii="GHEA Grapalat" w:hAnsi="GHEA Grapalat" w:cs="Calibri"/>
                <w:color w:val="FF0000"/>
                <w:sz w:val="18"/>
                <w:szCs w:val="18"/>
              </w:rPr>
              <w:t>)</w:t>
            </w:r>
          </w:p>
        </w:tc>
        <w:tc>
          <w:tcPr>
            <w:tcW w:w="3799" w:type="pct"/>
            <w:vAlign w:val="center"/>
          </w:tcPr>
          <w:p w14:paraId="0D39B1EF" w14:textId="1281FEC2" w:rsidR="004F772E" w:rsidRPr="00506CC5" w:rsidRDefault="004F772E" w:rsidP="00506CC5">
            <w:pPr>
              <w:jc w:val="both"/>
              <w:rPr>
                <w:rFonts w:ascii="GHEA Grapalat" w:hAnsi="GHEA Grapalat"/>
                <w:sz w:val="20"/>
                <w:szCs w:val="20"/>
                <w:lang w:val="hy-AM"/>
              </w:rPr>
            </w:pPr>
            <w:r w:rsidRPr="00A85337">
              <w:rPr>
                <w:rFonts w:ascii="GHEA Grapalat" w:hAnsi="GHEA Grapalat" w:cs="Sylfaen"/>
                <w:sz w:val="20"/>
                <w:szCs w:val="20"/>
                <w:lang w:val="hy-AM"/>
              </w:rPr>
              <w:t>Մարզումային պարան նախատեսված, 9-15մմ երկարություն. (ավելի կարճ՝ փակ տարածքների հա</w:t>
            </w:r>
            <w:r w:rsidRPr="00A85337">
              <w:rPr>
                <w:rFonts w:ascii="GHEA Grapalat" w:hAnsi="GHEA Grapalat" w:cs="Sylfaen"/>
                <w:sz w:val="20"/>
                <w:szCs w:val="20"/>
                <w:lang w:val="hy-AM"/>
              </w:rPr>
              <w:softHyphen/>
              <w:t>մար, ավելի երկար՝ բացօթյա), տրամագիծը 38-50մմ (որքան հաստ է այն</w:t>
            </w:r>
            <w:r w:rsidRPr="00A85337">
              <w:rPr>
                <w:rFonts w:ascii="GHEA Grapalat" w:hAnsi="GHEA Grapalat" w:cs="Sylfaen"/>
                <w:sz w:val="20"/>
                <w:szCs w:val="20"/>
                <w:lang w:val="hy-AM"/>
              </w:rPr>
              <w:softHyphen/>
              <w:t>քան ավելի ծանր), քաշ. 7-ից մինչև</w:t>
            </w:r>
            <w:r>
              <w:rPr>
                <w:rFonts w:ascii="GHEA Grapalat" w:hAnsi="GHEA Grapalat" w:cs="Sylfaen"/>
                <w:sz w:val="20"/>
                <w:szCs w:val="20"/>
                <w:lang w:val="hy-AM"/>
              </w:rPr>
              <w:t xml:space="preserve"> 20</w:t>
            </w:r>
            <w:r w:rsidRPr="00A85337">
              <w:rPr>
                <w:rFonts w:ascii="GHEA Grapalat" w:hAnsi="GHEA Grapalat" w:cs="Sylfaen"/>
                <w:sz w:val="20"/>
                <w:szCs w:val="20"/>
                <w:lang w:val="hy-AM"/>
              </w:rPr>
              <w:t>կգ (կախված եր</w:t>
            </w:r>
            <w:r>
              <w:rPr>
                <w:rFonts w:ascii="GHEA Grapalat" w:hAnsi="GHEA Grapalat" w:cs="Sylfaen"/>
                <w:sz w:val="20"/>
                <w:szCs w:val="20"/>
                <w:lang w:val="hy-AM"/>
              </w:rPr>
              <w:softHyphen/>
            </w:r>
            <w:r w:rsidRPr="00A85337">
              <w:rPr>
                <w:rFonts w:ascii="GHEA Grapalat" w:hAnsi="GHEA Grapalat" w:cs="Sylfaen"/>
                <w:sz w:val="20"/>
                <w:szCs w:val="20"/>
                <w:lang w:val="hy-AM"/>
              </w:rPr>
              <w:t>կա</w:t>
            </w:r>
            <w:r>
              <w:rPr>
                <w:rFonts w:ascii="GHEA Grapalat" w:hAnsi="GHEA Grapalat" w:cs="Sylfaen"/>
                <w:sz w:val="20"/>
                <w:szCs w:val="20"/>
                <w:lang w:val="hy-AM"/>
              </w:rPr>
              <w:softHyphen/>
            </w:r>
            <w:r w:rsidRPr="00A85337">
              <w:rPr>
                <w:rFonts w:ascii="GHEA Grapalat" w:hAnsi="GHEA Grapalat" w:cs="Sylfaen"/>
                <w:sz w:val="20"/>
                <w:szCs w:val="20"/>
                <w:lang w:val="hy-AM"/>
              </w:rPr>
              <w:t>րությունից և հա</w:t>
            </w:r>
            <w:r w:rsidRPr="00A85337">
              <w:rPr>
                <w:rFonts w:ascii="GHEA Grapalat" w:hAnsi="GHEA Grapalat" w:cs="Sylfaen"/>
                <w:sz w:val="20"/>
                <w:szCs w:val="20"/>
                <w:lang w:val="hy-AM"/>
              </w:rPr>
              <w:softHyphen/>
              <w:t>ստ</w:t>
            </w:r>
            <w:r w:rsidRPr="00A85337">
              <w:rPr>
                <w:rFonts w:ascii="GHEA Grapalat" w:hAnsi="GHEA Grapalat" w:cs="Sylfaen"/>
                <w:sz w:val="20"/>
                <w:szCs w:val="20"/>
                <w:lang w:val="hy-AM"/>
              </w:rPr>
              <w:softHyphen/>
              <w:t>ութ</w:t>
            </w:r>
            <w:r w:rsidRPr="00A85337">
              <w:rPr>
                <w:rFonts w:ascii="GHEA Grapalat" w:hAnsi="GHEA Grapalat" w:cs="Sylfaen"/>
                <w:sz w:val="20"/>
                <w:szCs w:val="20"/>
                <w:lang w:val="hy-AM"/>
              </w:rPr>
              <w:softHyphen/>
              <w:t>յո</w:t>
            </w:r>
            <w:r w:rsidRPr="00A85337">
              <w:rPr>
                <w:rFonts w:ascii="GHEA Grapalat" w:hAnsi="GHEA Grapalat" w:cs="Sylfaen"/>
                <w:sz w:val="20"/>
                <w:szCs w:val="20"/>
                <w:lang w:val="hy-AM"/>
              </w:rPr>
              <w:softHyphen/>
              <w:t>ւ</w:t>
            </w:r>
            <w:r w:rsidRPr="00A85337">
              <w:rPr>
                <w:rFonts w:ascii="GHEA Grapalat" w:hAnsi="GHEA Grapalat" w:cs="Sylfaen"/>
                <w:sz w:val="20"/>
                <w:szCs w:val="20"/>
                <w:lang w:val="hy-AM"/>
              </w:rPr>
              <w:softHyphen/>
              <w:t>նից): Նյութը սինթետիկ մանր</w:t>
            </w:r>
            <w:r w:rsidRPr="00A85337">
              <w:rPr>
                <w:rFonts w:ascii="GHEA Grapalat" w:hAnsi="GHEA Grapalat" w:cs="Sylfaen"/>
                <w:sz w:val="20"/>
                <w:szCs w:val="20"/>
                <w:lang w:val="hy-AM"/>
              </w:rPr>
              <w:softHyphen/>
              <w:t>ա</w:t>
            </w:r>
            <w:r w:rsidRPr="00A85337">
              <w:rPr>
                <w:rFonts w:ascii="GHEA Grapalat" w:hAnsi="GHEA Grapalat" w:cs="Sylfaen"/>
                <w:sz w:val="20"/>
                <w:szCs w:val="20"/>
                <w:lang w:val="hy-AM"/>
              </w:rPr>
              <w:softHyphen/>
              <w:t>թե</w:t>
            </w:r>
            <w:r w:rsidRPr="00A85337">
              <w:rPr>
                <w:rFonts w:ascii="GHEA Grapalat" w:hAnsi="GHEA Grapalat" w:cs="Sylfaen"/>
                <w:sz w:val="20"/>
                <w:szCs w:val="20"/>
                <w:lang w:val="hy-AM"/>
              </w:rPr>
              <w:softHyphen/>
            </w:r>
            <w:r w:rsidRPr="00A85337">
              <w:rPr>
                <w:rFonts w:ascii="GHEA Grapalat" w:hAnsi="GHEA Grapalat" w:cs="Sylfaen"/>
                <w:sz w:val="20"/>
                <w:szCs w:val="20"/>
                <w:lang w:val="hy-AM"/>
              </w:rPr>
              <w:softHyphen/>
              <w:t>լեր</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(պոլի</w:t>
            </w:r>
            <w:r>
              <w:rPr>
                <w:rFonts w:ascii="GHEA Grapalat" w:hAnsi="GHEA Grapalat" w:cs="Sylfaen"/>
                <w:sz w:val="20"/>
                <w:szCs w:val="20"/>
                <w:lang w:val="hy-AM"/>
              </w:rPr>
              <w:softHyphen/>
            </w:r>
            <w:r w:rsidRPr="00A85337">
              <w:rPr>
                <w:rFonts w:ascii="GHEA Grapalat" w:hAnsi="GHEA Grapalat" w:cs="Sylfaen"/>
                <w:sz w:val="20"/>
                <w:szCs w:val="20"/>
                <w:lang w:val="hy-AM"/>
              </w:rPr>
              <w:t>եսթեր, նեյլոն) կամ համ</w:t>
            </w:r>
            <w:r w:rsidRPr="00A85337">
              <w:rPr>
                <w:rFonts w:ascii="GHEA Grapalat" w:hAnsi="GHEA Grapalat" w:cs="Sylfaen"/>
                <w:sz w:val="20"/>
                <w:szCs w:val="20"/>
                <w:lang w:val="hy-AM"/>
              </w:rPr>
              <w:softHyphen/>
              <w:t>ակցված</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մաշ</w:t>
            </w:r>
            <w:r w:rsidRPr="00A85337">
              <w:rPr>
                <w:rFonts w:ascii="GHEA Grapalat" w:hAnsi="GHEA Grapalat" w:cs="Sylfaen"/>
                <w:sz w:val="20"/>
                <w:szCs w:val="20"/>
                <w:lang w:val="hy-AM"/>
              </w:rPr>
              <w:softHyphen/>
              <w:t>վա</w:t>
            </w:r>
            <w:r w:rsidRPr="00A85337">
              <w:rPr>
                <w:rFonts w:ascii="GHEA Grapalat" w:hAnsi="GHEA Grapalat" w:cs="Sylfaen"/>
                <w:sz w:val="20"/>
                <w:szCs w:val="20"/>
                <w:lang w:val="hy-AM"/>
              </w:rPr>
              <w:softHyphen/>
              <w:t>ծու</w:t>
            </w:r>
            <w:r w:rsidRPr="00A85337">
              <w:rPr>
                <w:rFonts w:ascii="GHEA Grapalat" w:hAnsi="GHEA Grapalat" w:cs="Sylfaen"/>
                <w:sz w:val="20"/>
                <w:szCs w:val="20"/>
                <w:lang w:val="hy-AM"/>
              </w:rPr>
              <w:softHyphen/>
              <w:t>թյանը առավել դի</w:t>
            </w:r>
            <w:r w:rsidRPr="00A85337">
              <w:rPr>
                <w:rFonts w:ascii="GHEA Grapalat" w:hAnsi="GHEA Grapalat" w:cs="Sylfaen"/>
                <w:sz w:val="20"/>
                <w:szCs w:val="20"/>
                <w:lang w:val="hy-AM"/>
              </w:rPr>
              <w:softHyphen/>
              <w:t>մա</w:t>
            </w:r>
            <w:r w:rsidRPr="00A85337">
              <w:rPr>
                <w:rFonts w:ascii="GHEA Grapalat" w:hAnsi="GHEA Grapalat" w:cs="Sylfaen"/>
                <w:sz w:val="20"/>
                <w:szCs w:val="20"/>
                <w:lang w:val="hy-AM"/>
              </w:rPr>
              <w:softHyphen/>
              <w:t>ցկուն:</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Բռնակներ ռե</w:t>
            </w:r>
            <w:r w:rsidRPr="00A85337">
              <w:rPr>
                <w:rFonts w:ascii="GHEA Grapalat" w:hAnsi="GHEA Grapalat" w:cs="Sylfaen"/>
                <w:sz w:val="20"/>
                <w:szCs w:val="20"/>
                <w:lang w:val="hy-AM"/>
              </w:rPr>
              <w:softHyphen/>
              <w:t>տի</w:t>
            </w:r>
            <w:r w:rsidRPr="00A85337">
              <w:rPr>
                <w:rFonts w:ascii="GHEA Grapalat" w:hAnsi="GHEA Grapalat" w:cs="Sylfaen"/>
                <w:sz w:val="20"/>
                <w:szCs w:val="20"/>
                <w:lang w:val="hy-AM"/>
              </w:rPr>
              <w:softHyphen/>
              <w:t>նապատ կամ ջե</w:t>
            </w:r>
            <w:r w:rsidRPr="00A85337">
              <w:rPr>
                <w:rFonts w:ascii="GHEA Grapalat" w:hAnsi="GHEA Grapalat" w:cs="Sylfaen"/>
                <w:sz w:val="20"/>
                <w:szCs w:val="20"/>
                <w:lang w:val="hy-AM"/>
              </w:rPr>
              <w:softHyphen/>
              <w:t>րմա</w:t>
            </w:r>
            <w:r w:rsidRPr="00A85337">
              <w:rPr>
                <w:rFonts w:ascii="GHEA Grapalat" w:hAnsi="GHEA Grapalat" w:cs="Sylfaen"/>
                <w:sz w:val="20"/>
                <w:szCs w:val="20"/>
                <w:lang w:val="hy-AM"/>
              </w:rPr>
              <w:softHyphen/>
              <w:t>կծ</w:t>
            </w:r>
            <w:r w:rsidRPr="00A85337">
              <w:rPr>
                <w:rFonts w:ascii="GHEA Grapalat" w:hAnsi="GHEA Grapalat" w:cs="Sylfaen"/>
                <w:sz w:val="20"/>
                <w:szCs w:val="20"/>
                <w:lang w:val="hy-AM"/>
              </w:rPr>
              <w:softHyphen/>
              <w:t>կվող ծայրեր՝ հարմարավետ բռն</w:t>
            </w:r>
            <w:r>
              <w:rPr>
                <w:rFonts w:ascii="GHEA Grapalat" w:hAnsi="GHEA Grapalat" w:cs="Sylfaen"/>
                <w:sz w:val="20"/>
                <w:szCs w:val="20"/>
                <w:lang w:val="hy-AM"/>
              </w:rPr>
              <w:softHyphen/>
            </w:r>
            <w:r w:rsidRPr="00A85337">
              <w:rPr>
                <w:rFonts w:ascii="GHEA Grapalat" w:hAnsi="GHEA Grapalat" w:cs="Sylfaen"/>
                <w:sz w:val="20"/>
                <w:szCs w:val="20"/>
                <w:lang w:val="hy-AM"/>
              </w:rPr>
              <w:t>վա</w:t>
            </w:r>
            <w:r>
              <w:rPr>
                <w:rFonts w:ascii="GHEA Grapalat" w:hAnsi="GHEA Grapalat" w:cs="Sylfaen"/>
                <w:sz w:val="20"/>
                <w:szCs w:val="20"/>
                <w:lang w:val="hy-AM"/>
              </w:rPr>
              <w:softHyphen/>
            </w:r>
            <w:r w:rsidRPr="00A85337">
              <w:rPr>
                <w:rFonts w:ascii="GHEA Grapalat" w:hAnsi="GHEA Grapalat" w:cs="Sylfaen"/>
                <w:sz w:val="20"/>
                <w:szCs w:val="20"/>
                <w:lang w:val="hy-AM"/>
              </w:rPr>
              <w:t>ծքի համար: Հարմար է ցանկացած մա</w:t>
            </w:r>
            <w:r w:rsidRPr="00A85337">
              <w:rPr>
                <w:rFonts w:ascii="GHEA Grapalat" w:hAnsi="GHEA Grapalat" w:cs="Sylfaen"/>
                <w:sz w:val="20"/>
                <w:szCs w:val="20"/>
                <w:lang w:val="hy-AM"/>
              </w:rPr>
              <w:softHyphen/>
              <w:t>կ</w:t>
            </w:r>
            <w:r w:rsidRPr="00A85337">
              <w:rPr>
                <w:rFonts w:ascii="GHEA Grapalat" w:hAnsi="GHEA Grapalat" w:cs="Sylfaen"/>
                <w:sz w:val="20"/>
                <w:szCs w:val="20"/>
                <w:lang w:val="hy-AM"/>
              </w:rPr>
              <w:softHyphen/>
              <w:t>արդակի ֆի</w:t>
            </w:r>
            <w:r w:rsidRPr="00A85337">
              <w:rPr>
                <w:rFonts w:ascii="GHEA Grapalat" w:hAnsi="GHEA Grapalat" w:cs="Sylfaen"/>
                <w:sz w:val="20"/>
                <w:szCs w:val="20"/>
                <w:lang w:val="hy-AM"/>
              </w:rPr>
              <w:softHyphen/>
              <w:t>զի</w:t>
            </w:r>
            <w:r w:rsidRPr="00A85337">
              <w:rPr>
                <w:rFonts w:ascii="GHEA Grapalat" w:hAnsi="GHEA Grapalat" w:cs="Sylfaen"/>
                <w:sz w:val="20"/>
                <w:szCs w:val="20"/>
                <w:lang w:val="hy-AM"/>
              </w:rPr>
              <w:softHyphen/>
              <w:t>կա</w:t>
            </w:r>
            <w:r w:rsidRPr="00A85337">
              <w:rPr>
                <w:rFonts w:ascii="GHEA Grapalat" w:hAnsi="GHEA Grapalat" w:cs="Sylfaen"/>
                <w:sz w:val="20"/>
                <w:szCs w:val="20"/>
                <w:lang w:val="hy-AM"/>
              </w:rPr>
              <w:softHyphen/>
              <w:t>կան պատ</w:t>
            </w:r>
            <w:r>
              <w:rPr>
                <w:rFonts w:ascii="GHEA Grapalat" w:hAnsi="GHEA Grapalat" w:cs="Sylfaen"/>
                <w:sz w:val="20"/>
                <w:szCs w:val="20"/>
                <w:lang w:val="hy-AM"/>
              </w:rPr>
              <w:softHyphen/>
            </w:r>
            <w:r w:rsidRPr="00A85337">
              <w:rPr>
                <w:rFonts w:ascii="GHEA Grapalat" w:hAnsi="GHEA Grapalat" w:cs="Sylfaen"/>
                <w:sz w:val="20"/>
                <w:szCs w:val="20"/>
                <w:lang w:val="hy-AM"/>
              </w:rPr>
              <w:t>րա</w:t>
            </w:r>
            <w:r>
              <w:rPr>
                <w:rFonts w:ascii="GHEA Grapalat" w:hAnsi="GHEA Grapalat" w:cs="Sylfaen"/>
                <w:sz w:val="20"/>
                <w:szCs w:val="20"/>
                <w:lang w:val="hy-AM"/>
              </w:rPr>
              <w:softHyphen/>
            </w:r>
            <w:r w:rsidRPr="00A85337">
              <w:rPr>
                <w:rFonts w:ascii="GHEA Grapalat" w:hAnsi="GHEA Grapalat" w:cs="Sylfaen"/>
                <w:sz w:val="20"/>
                <w:szCs w:val="20"/>
                <w:lang w:val="hy-AM"/>
              </w:rPr>
              <w:t>ստ</w:t>
            </w:r>
            <w:r>
              <w:rPr>
                <w:rFonts w:ascii="GHEA Grapalat" w:hAnsi="GHEA Grapalat" w:cs="Sylfaen"/>
                <w:sz w:val="20"/>
                <w:szCs w:val="20"/>
                <w:lang w:val="hy-AM"/>
              </w:rPr>
              <w:softHyphen/>
            </w:r>
            <w:r w:rsidRPr="00A85337">
              <w:rPr>
                <w:rFonts w:ascii="GHEA Grapalat" w:hAnsi="GHEA Grapalat" w:cs="Sylfaen"/>
                <w:sz w:val="20"/>
                <w:szCs w:val="20"/>
                <w:lang w:val="hy-AM"/>
              </w:rPr>
              <w:t>վածության մարզումների համար:</w:t>
            </w:r>
          </w:p>
        </w:tc>
      </w:tr>
      <w:tr w:rsidR="004F772E" w:rsidRPr="004E4E09" w14:paraId="04C33B4C" w14:textId="77777777" w:rsidTr="001B6F76">
        <w:trPr>
          <w:trHeight w:val="2107"/>
        </w:trPr>
        <w:tc>
          <w:tcPr>
            <w:tcW w:w="265" w:type="pct"/>
            <w:vAlign w:val="center"/>
          </w:tcPr>
          <w:p w14:paraId="73418B39" w14:textId="722C637C" w:rsidR="004F772E" w:rsidRDefault="004F772E"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4</w:t>
            </w:r>
          </w:p>
        </w:tc>
        <w:tc>
          <w:tcPr>
            <w:tcW w:w="936" w:type="pct"/>
            <w:vAlign w:val="center"/>
          </w:tcPr>
          <w:p w14:paraId="34870CD5" w14:textId="23CE84D3" w:rsidR="004F772E" w:rsidRPr="00527886" w:rsidRDefault="004F772E" w:rsidP="00506CC5">
            <w:pPr>
              <w:pStyle w:val="31"/>
              <w:spacing w:line="240" w:lineRule="auto"/>
              <w:ind w:firstLine="0"/>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անվտանգության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ապահովման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պարագաներ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զսպակեռիկներ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կառաբին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ձգվող</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փականով</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մեծ</w:t>
            </w:r>
            <w:proofErr w:type="spellEnd"/>
            <w:r w:rsidRPr="00F70ED2">
              <w:rPr>
                <w:rFonts w:ascii="GHEA Grapalat" w:hAnsi="GHEA Grapalat" w:cs="Calibri"/>
                <w:color w:val="FF0000"/>
                <w:sz w:val="18"/>
                <w:szCs w:val="18"/>
              </w:rPr>
              <w:t>))</w:t>
            </w:r>
          </w:p>
        </w:tc>
        <w:tc>
          <w:tcPr>
            <w:tcW w:w="3799" w:type="pct"/>
            <w:vAlign w:val="center"/>
          </w:tcPr>
          <w:p w14:paraId="3C041C6C" w14:textId="20170849" w:rsidR="004F772E" w:rsidRPr="00506CC5" w:rsidRDefault="004F772E" w:rsidP="00506CC5">
            <w:pPr>
              <w:jc w:val="both"/>
              <w:rPr>
                <w:rFonts w:ascii="GHEA Grapalat" w:hAnsi="GHEA Grapalat"/>
                <w:sz w:val="20"/>
                <w:szCs w:val="20"/>
                <w:lang w:val="hy-AM"/>
              </w:rPr>
            </w:pPr>
            <w:r w:rsidRPr="00A85337">
              <w:rPr>
                <w:rFonts w:ascii="GHEA Grapalat" w:hAnsi="GHEA Grapalat" w:cs="Sylfaen"/>
                <w:sz w:val="20"/>
                <w:szCs w:val="20"/>
                <w:lang w:val="hy-AM"/>
              </w:rPr>
              <w:t>Զսպանակակեռիկ «Պողպատե օվալ» սողնակի keylock համակարգով։ Զս</w:t>
            </w:r>
            <w:r w:rsidRPr="00A85337">
              <w:rPr>
                <w:rFonts w:ascii="GHEA Grapalat" w:hAnsi="GHEA Grapalat" w:cs="Sylfaen"/>
                <w:sz w:val="20"/>
                <w:szCs w:val="20"/>
                <w:lang w:val="hy-AM"/>
              </w:rPr>
              <w:softHyphen/>
              <w:t>պա</w:t>
            </w:r>
            <w:r w:rsidRPr="00A85337">
              <w:rPr>
                <w:rFonts w:ascii="GHEA Grapalat" w:hAnsi="GHEA Grapalat" w:cs="Sylfaen"/>
                <w:sz w:val="20"/>
                <w:szCs w:val="20"/>
                <w:lang w:val="hy-AM"/>
              </w:rPr>
              <w:softHyphen/>
              <w:t>նա</w:t>
            </w:r>
            <w:r w:rsidRPr="00A85337">
              <w:rPr>
                <w:rFonts w:ascii="GHEA Grapalat" w:hAnsi="GHEA Grapalat" w:cs="Sylfaen"/>
                <w:sz w:val="20"/>
                <w:szCs w:val="20"/>
                <w:lang w:val="hy-AM"/>
              </w:rPr>
              <w:softHyphen/>
              <w:t>կա</w:t>
            </w:r>
            <w:r w:rsidRPr="00A85337">
              <w:rPr>
                <w:rFonts w:ascii="GHEA Grapalat" w:hAnsi="GHEA Grapalat" w:cs="Sylfaen"/>
                <w:sz w:val="20"/>
                <w:szCs w:val="20"/>
                <w:lang w:val="hy-AM"/>
              </w:rPr>
              <w:softHyphen/>
              <w:t>կեռիկը՝ В կա</w:t>
            </w:r>
            <w:r w:rsidRPr="00A85337">
              <w:rPr>
                <w:rFonts w:ascii="GHEA Grapalat" w:hAnsi="GHEA Grapalat" w:cs="Sylfaen"/>
                <w:sz w:val="20"/>
                <w:szCs w:val="20"/>
                <w:lang w:val="hy-AM"/>
              </w:rPr>
              <w:softHyphen/>
              <w:t>րգի, պողպատե՝ սիմետրիկ օվալի տեսքով և պտու</w:t>
            </w:r>
            <w:r>
              <w:rPr>
                <w:rFonts w:ascii="GHEA Grapalat" w:hAnsi="GHEA Grapalat" w:cs="Sylfaen"/>
                <w:sz w:val="20"/>
                <w:szCs w:val="20"/>
                <w:lang w:val="hy-AM"/>
              </w:rPr>
              <w:softHyphen/>
            </w:r>
            <w:r w:rsidRPr="00A85337">
              <w:rPr>
                <w:rFonts w:ascii="GHEA Grapalat" w:hAnsi="GHEA Grapalat" w:cs="Sylfaen"/>
                <w:sz w:val="20"/>
                <w:szCs w:val="20"/>
                <w:lang w:val="hy-AM"/>
              </w:rPr>
              <w:t>տակային փականով: Զսպանակակեռիկի կո</w:t>
            </w:r>
            <w:r w:rsidRPr="00A85337">
              <w:rPr>
                <w:rFonts w:ascii="GHEA Grapalat" w:hAnsi="GHEA Grapalat" w:cs="Sylfaen"/>
                <w:sz w:val="20"/>
                <w:szCs w:val="20"/>
                <w:lang w:val="hy-AM"/>
              </w:rPr>
              <w:softHyphen/>
              <w:t>ղ</w:t>
            </w:r>
            <w:r w:rsidRPr="00A85337">
              <w:rPr>
                <w:rFonts w:ascii="GHEA Grapalat" w:hAnsi="GHEA Grapalat" w:cs="Sylfaen"/>
                <w:sz w:val="20"/>
                <w:szCs w:val="20"/>
                <w:lang w:val="hy-AM"/>
              </w:rPr>
              <w:softHyphen/>
            </w:r>
            <w:r w:rsidRPr="00A85337">
              <w:rPr>
                <w:rFonts w:ascii="GHEA Grapalat" w:hAnsi="GHEA Grapalat" w:cs="Sylfaen"/>
                <w:sz w:val="20"/>
                <w:szCs w:val="20"/>
                <w:lang w:val="hy-AM"/>
              </w:rPr>
              <w:softHyphen/>
              <w:t>պման տարրի սողնակը պետք է պատրաստված լինի պարուրված թևի տեսքով, որը պահ</w:t>
            </w:r>
            <w:r w:rsidRPr="00A85337">
              <w:rPr>
                <w:rFonts w:ascii="GHEA Grapalat" w:hAnsi="GHEA Grapalat" w:cs="Sylfaen"/>
                <w:sz w:val="20"/>
                <w:szCs w:val="20"/>
                <w:lang w:val="hy-AM"/>
              </w:rPr>
              <w:softHyphen/>
              <w:t>ան</w:t>
            </w:r>
            <w:r w:rsidRPr="00A85337">
              <w:rPr>
                <w:rFonts w:ascii="GHEA Grapalat" w:hAnsi="GHEA Grapalat" w:cs="Sylfaen"/>
                <w:sz w:val="20"/>
                <w:szCs w:val="20"/>
                <w:lang w:val="hy-AM"/>
              </w:rPr>
              <w:softHyphen/>
              <w:t>ջում է առ</w:t>
            </w:r>
            <w:r w:rsidRPr="00A85337">
              <w:rPr>
                <w:rFonts w:ascii="GHEA Grapalat" w:hAnsi="GHEA Grapalat" w:cs="Sylfaen"/>
                <w:sz w:val="20"/>
                <w:szCs w:val="20"/>
                <w:lang w:val="hy-AM"/>
              </w:rPr>
              <w:softHyphen/>
              <w:t>նվազն 4 ամբողջական պտույտ՝ ամբողջությամբ պտուտակված դիրքից մինչև բացելը: Ամրա</w:t>
            </w:r>
            <w:r w:rsidRPr="00A85337">
              <w:rPr>
                <w:rFonts w:ascii="GHEA Grapalat" w:hAnsi="GHEA Grapalat" w:cs="Sylfaen"/>
                <w:sz w:val="20"/>
                <w:szCs w:val="20"/>
                <w:lang w:val="hy-AM"/>
              </w:rPr>
              <w:softHyphen/>
              <w:t>ցնող տարրը պետք է բաղկացած լինի կոռոզիայի հանդեպ կայուն նյութից, չունենա սուր ան</w:t>
            </w:r>
            <w:r w:rsidRPr="00A85337">
              <w:rPr>
                <w:rFonts w:ascii="GHEA Grapalat" w:hAnsi="GHEA Grapalat" w:cs="Sylfaen"/>
                <w:sz w:val="20"/>
                <w:szCs w:val="20"/>
                <w:lang w:val="hy-AM"/>
              </w:rPr>
              <w:softHyphen/>
              <w:t>կյուններ, որոնք կարող են որևէ կերպ վնասել օգտ</w:t>
            </w:r>
            <w:r>
              <w:rPr>
                <w:rFonts w:ascii="GHEA Grapalat" w:hAnsi="GHEA Grapalat" w:cs="Sylfaen"/>
                <w:sz w:val="20"/>
                <w:szCs w:val="20"/>
                <w:lang w:val="hy-AM"/>
              </w:rPr>
              <w:softHyphen/>
            </w:r>
            <w:r w:rsidRPr="00A85337">
              <w:rPr>
                <w:rFonts w:ascii="GHEA Grapalat" w:hAnsi="GHEA Grapalat" w:cs="Sylfaen"/>
                <w:sz w:val="20"/>
                <w:szCs w:val="20"/>
                <w:lang w:val="hy-AM"/>
              </w:rPr>
              <w:t>ա</w:t>
            </w:r>
            <w:r>
              <w:rPr>
                <w:rFonts w:ascii="GHEA Grapalat" w:hAnsi="GHEA Grapalat" w:cs="Sylfaen"/>
                <w:sz w:val="20"/>
                <w:szCs w:val="20"/>
                <w:lang w:val="hy-AM"/>
              </w:rPr>
              <w:softHyphen/>
            </w:r>
            <w:r w:rsidRPr="00A85337">
              <w:rPr>
                <w:rFonts w:ascii="GHEA Grapalat" w:hAnsi="GHEA Grapalat" w:cs="Sylfaen"/>
                <w:sz w:val="20"/>
                <w:szCs w:val="20"/>
                <w:lang w:val="hy-AM"/>
              </w:rPr>
              <w:t>գործողին կամ պարանը։ Օգտագործման ջեր</w:t>
            </w:r>
            <w:r w:rsidRPr="00A85337">
              <w:rPr>
                <w:rFonts w:ascii="GHEA Grapalat" w:hAnsi="GHEA Grapalat" w:cs="Sylfaen"/>
                <w:sz w:val="20"/>
                <w:szCs w:val="20"/>
                <w:lang w:val="hy-AM"/>
              </w:rPr>
              <w:softHyphen/>
              <w:t>մաստիճանը՝ -50+50˚C, քաշը՝ 179գր, բացվածքը՝ 16մմ, բաղադրությունը՝ պողպատ, փա</w:t>
            </w:r>
            <w:r w:rsidRPr="00A85337">
              <w:rPr>
                <w:rFonts w:ascii="GHEA Grapalat" w:hAnsi="GHEA Grapalat" w:cs="Sylfaen"/>
                <w:sz w:val="20"/>
                <w:szCs w:val="20"/>
                <w:lang w:val="hy-AM"/>
              </w:rPr>
              <w:softHyphen/>
              <w:t>կանը՝ մեխա</w:t>
            </w:r>
            <w:r>
              <w:rPr>
                <w:rFonts w:ascii="GHEA Grapalat" w:hAnsi="GHEA Grapalat" w:cs="Sylfaen"/>
                <w:sz w:val="20"/>
                <w:szCs w:val="20"/>
                <w:lang w:val="hy-AM"/>
              </w:rPr>
              <w:softHyphen/>
            </w:r>
            <w:r w:rsidRPr="00A85337">
              <w:rPr>
                <w:rFonts w:ascii="GHEA Grapalat" w:hAnsi="GHEA Grapalat" w:cs="Sylfaen"/>
                <w:sz w:val="20"/>
                <w:szCs w:val="20"/>
                <w:lang w:val="hy-AM"/>
              </w:rPr>
              <w:t>նիկա</w:t>
            </w:r>
            <w:r>
              <w:rPr>
                <w:rFonts w:ascii="GHEA Grapalat" w:hAnsi="GHEA Grapalat" w:cs="Sylfaen"/>
                <w:sz w:val="20"/>
                <w:szCs w:val="20"/>
                <w:lang w:val="hy-AM"/>
              </w:rPr>
              <w:softHyphen/>
            </w:r>
            <w:r w:rsidRPr="00A85337">
              <w:rPr>
                <w:rFonts w:ascii="GHEA Grapalat" w:hAnsi="GHEA Grapalat" w:cs="Sylfaen"/>
                <w:sz w:val="20"/>
                <w:szCs w:val="20"/>
                <w:lang w:val="hy-AM"/>
              </w:rPr>
              <w:t>կան keylock, արտաքին չափսերը՝ 106 х 58մմ:</w:t>
            </w:r>
          </w:p>
        </w:tc>
      </w:tr>
      <w:tr w:rsidR="004F772E" w:rsidRPr="00F97822" w14:paraId="65E97595" w14:textId="77777777" w:rsidTr="001B6F76">
        <w:trPr>
          <w:trHeight w:val="2107"/>
        </w:trPr>
        <w:tc>
          <w:tcPr>
            <w:tcW w:w="265" w:type="pct"/>
            <w:vAlign w:val="center"/>
          </w:tcPr>
          <w:p w14:paraId="28131BD7" w14:textId="2BF19012" w:rsidR="004F772E" w:rsidRDefault="004F772E"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5</w:t>
            </w:r>
          </w:p>
        </w:tc>
        <w:tc>
          <w:tcPr>
            <w:tcW w:w="936" w:type="pct"/>
            <w:vAlign w:val="center"/>
          </w:tcPr>
          <w:p w14:paraId="001FBCD5" w14:textId="44CA54D0" w:rsidR="004F772E" w:rsidRPr="00527886" w:rsidRDefault="004F772E" w:rsidP="00506CC5">
            <w:pPr>
              <w:pStyle w:val="31"/>
              <w:spacing w:line="240" w:lineRule="auto"/>
              <w:ind w:firstLine="0"/>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անվտանգության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ապահովման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պարագաներ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զսպակեռիկներ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կառաբին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ձգվող</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փականով</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փոքր</w:t>
            </w:r>
            <w:proofErr w:type="spellEnd"/>
            <w:r w:rsidRPr="00F70ED2">
              <w:rPr>
                <w:rFonts w:ascii="GHEA Grapalat" w:hAnsi="GHEA Grapalat" w:cs="Calibri"/>
                <w:color w:val="FF0000"/>
                <w:sz w:val="18"/>
                <w:szCs w:val="18"/>
              </w:rPr>
              <w:t>))</w:t>
            </w:r>
          </w:p>
        </w:tc>
        <w:tc>
          <w:tcPr>
            <w:tcW w:w="3799" w:type="pct"/>
            <w:vAlign w:val="center"/>
          </w:tcPr>
          <w:p w14:paraId="5C9BF3EB" w14:textId="2EA59327" w:rsidR="004F772E" w:rsidRPr="00506CC5" w:rsidRDefault="004F772E" w:rsidP="00506CC5">
            <w:pPr>
              <w:jc w:val="both"/>
              <w:rPr>
                <w:rFonts w:ascii="GHEA Grapalat" w:hAnsi="GHEA Grapalat"/>
                <w:sz w:val="20"/>
                <w:szCs w:val="20"/>
                <w:lang w:val="hy-AM"/>
              </w:rPr>
            </w:pPr>
            <w:r w:rsidRPr="00A85337">
              <w:rPr>
                <w:rFonts w:ascii="GHEA Grapalat" w:hAnsi="GHEA Grapalat" w:cs="Sylfaen"/>
                <w:sz w:val="20"/>
                <w:szCs w:val="20"/>
                <w:lang w:val="hy-AM"/>
              </w:rPr>
              <w:t>Զսպակեռիկը «Պողպատե օվալ» սողնակի keylock համակարգով։ Բայոնետի ավ</w:t>
            </w:r>
            <w:r w:rsidRPr="00A85337">
              <w:rPr>
                <w:rFonts w:ascii="GHEA Grapalat" w:hAnsi="GHEA Grapalat" w:cs="Sylfaen"/>
                <w:sz w:val="20"/>
                <w:szCs w:val="20"/>
                <w:lang w:val="hy-AM"/>
              </w:rPr>
              <w:softHyphen/>
            </w:r>
            <w:r>
              <w:rPr>
                <w:rFonts w:ascii="GHEA Grapalat" w:hAnsi="GHEA Grapalat" w:cs="Sylfaen"/>
                <w:sz w:val="20"/>
                <w:szCs w:val="20"/>
                <w:lang w:val="hy-AM"/>
              </w:rPr>
              <w:softHyphen/>
            </w:r>
            <w:r w:rsidRPr="00A85337">
              <w:rPr>
                <w:rFonts w:ascii="GHEA Grapalat" w:hAnsi="GHEA Grapalat" w:cs="Sylfaen"/>
                <w:sz w:val="20"/>
                <w:szCs w:val="20"/>
                <w:lang w:val="hy-AM"/>
              </w:rPr>
              <w:t>տո</w:t>
            </w:r>
            <w:r w:rsidRPr="00A85337">
              <w:rPr>
                <w:rFonts w:ascii="GHEA Grapalat" w:hAnsi="GHEA Grapalat" w:cs="Sylfaen"/>
                <w:sz w:val="20"/>
                <w:szCs w:val="20"/>
                <w:lang w:val="hy-AM"/>
              </w:rPr>
              <w:softHyphen/>
              <w:t>մատ միա</w:t>
            </w:r>
            <w:r w:rsidRPr="00A85337">
              <w:rPr>
                <w:rFonts w:ascii="GHEA Grapalat" w:hAnsi="GHEA Grapalat" w:cs="Sylfaen"/>
                <w:sz w:val="20"/>
                <w:szCs w:val="20"/>
                <w:lang w:val="hy-AM"/>
              </w:rPr>
              <w:softHyphen/>
              <w:t>ցում,</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որը կանխում է կարաբինի պատահական բացումը:</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Նախատեսված է օժանդակ սար</w:t>
            </w:r>
            <w:r w:rsidRPr="00A85337">
              <w:rPr>
                <w:rFonts w:ascii="GHEA Grapalat" w:hAnsi="GHEA Grapalat" w:cs="Sylfaen"/>
                <w:sz w:val="20"/>
                <w:szCs w:val="20"/>
                <w:lang w:val="hy-AM"/>
              </w:rPr>
              <w:softHyphen/>
              <w:t>քա</w:t>
            </w:r>
            <w:r w:rsidRPr="00A85337">
              <w:rPr>
                <w:rFonts w:ascii="GHEA Grapalat" w:hAnsi="GHEA Grapalat" w:cs="Sylfaen"/>
                <w:sz w:val="20"/>
                <w:szCs w:val="20"/>
                <w:lang w:val="hy-AM"/>
              </w:rPr>
              <w:softHyphen/>
              <w:t>վոր</w:t>
            </w:r>
            <w:r w:rsidRPr="00A85337">
              <w:rPr>
                <w:rFonts w:ascii="GHEA Grapalat" w:hAnsi="GHEA Grapalat" w:cs="Sylfaen"/>
                <w:sz w:val="20"/>
                <w:szCs w:val="20"/>
                <w:lang w:val="hy-AM"/>
              </w:rPr>
              <w:softHyphen/>
              <w:t>ում</w:t>
            </w:r>
            <w:r w:rsidRPr="00A85337">
              <w:rPr>
                <w:rFonts w:ascii="GHEA Grapalat" w:hAnsi="GHEA Grapalat" w:cs="Sylfaen"/>
                <w:sz w:val="20"/>
                <w:szCs w:val="20"/>
                <w:lang w:val="hy-AM"/>
              </w:rPr>
              <w:softHyphen/>
              <w:t>ների միացման համար:</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Զս</w:t>
            </w:r>
            <w:r>
              <w:rPr>
                <w:rFonts w:ascii="GHEA Grapalat" w:hAnsi="GHEA Grapalat" w:cs="Sylfaen"/>
                <w:sz w:val="20"/>
                <w:szCs w:val="20"/>
                <w:lang w:val="hy-AM"/>
              </w:rPr>
              <w:softHyphen/>
            </w:r>
            <w:r w:rsidRPr="00A85337">
              <w:rPr>
                <w:rFonts w:ascii="GHEA Grapalat" w:hAnsi="GHEA Grapalat" w:cs="Sylfaen"/>
                <w:sz w:val="20"/>
                <w:szCs w:val="20"/>
                <w:lang w:val="hy-AM"/>
              </w:rPr>
              <w:t>պա</w:t>
            </w:r>
            <w:r>
              <w:rPr>
                <w:rFonts w:ascii="GHEA Grapalat" w:hAnsi="GHEA Grapalat" w:cs="Sylfaen"/>
                <w:sz w:val="20"/>
                <w:szCs w:val="20"/>
                <w:lang w:val="hy-AM"/>
              </w:rPr>
              <w:softHyphen/>
            </w:r>
            <w:r w:rsidRPr="00A85337">
              <w:rPr>
                <w:rFonts w:ascii="GHEA Grapalat" w:hAnsi="GHEA Grapalat" w:cs="Sylfaen"/>
                <w:sz w:val="20"/>
                <w:szCs w:val="20"/>
                <w:lang w:val="hy-AM"/>
              </w:rPr>
              <w:t>կեռիկը՝ В կարգի, պողպատե՝ սիմետրիկ օվալի տեսքով և պտու</w:t>
            </w:r>
            <w:r w:rsidRPr="00A85337">
              <w:rPr>
                <w:rFonts w:ascii="GHEA Grapalat" w:hAnsi="GHEA Grapalat" w:cs="Sylfaen"/>
                <w:sz w:val="20"/>
                <w:szCs w:val="20"/>
                <w:lang w:val="hy-AM"/>
              </w:rPr>
              <w:softHyphen/>
              <w:t>տա</w:t>
            </w:r>
            <w:r w:rsidRPr="00A85337">
              <w:rPr>
                <w:rFonts w:ascii="GHEA Grapalat" w:hAnsi="GHEA Grapalat" w:cs="Sylfaen"/>
                <w:sz w:val="20"/>
                <w:szCs w:val="20"/>
                <w:lang w:val="hy-AM"/>
              </w:rPr>
              <w:softHyphen/>
              <w:t>կա</w:t>
            </w:r>
            <w:r w:rsidRPr="00A85337">
              <w:rPr>
                <w:rFonts w:ascii="GHEA Grapalat" w:hAnsi="GHEA Grapalat" w:cs="Sylfaen"/>
                <w:sz w:val="20"/>
                <w:szCs w:val="20"/>
                <w:lang w:val="hy-AM"/>
              </w:rPr>
              <w:softHyphen/>
              <w:t>յին փականով: Զսպակեռիկի կողպման տարրի սողնակը պետք է պատրաստված լինի պարուր</w:t>
            </w:r>
            <w:r w:rsidRPr="00A85337">
              <w:rPr>
                <w:rFonts w:ascii="GHEA Grapalat" w:hAnsi="GHEA Grapalat" w:cs="Sylfaen"/>
                <w:sz w:val="20"/>
                <w:szCs w:val="20"/>
                <w:lang w:val="hy-AM"/>
              </w:rPr>
              <w:softHyphen/>
              <w:t>ված թևի տեսքով, որը պահանջում է առնվազն 4 ամբողջական պտույտ՝ ամբողջությամբ պտուտ</w:t>
            </w:r>
            <w:r w:rsidRPr="00A85337">
              <w:rPr>
                <w:rFonts w:ascii="GHEA Grapalat" w:hAnsi="GHEA Grapalat" w:cs="Sylfaen"/>
                <w:sz w:val="20"/>
                <w:szCs w:val="20"/>
                <w:lang w:val="hy-AM"/>
              </w:rPr>
              <w:softHyphen/>
              <w:t>ակ</w:t>
            </w:r>
            <w:r w:rsidRPr="00A85337">
              <w:rPr>
                <w:rFonts w:ascii="GHEA Grapalat" w:hAnsi="GHEA Grapalat" w:cs="Sylfaen"/>
                <w:sz w:val="20"/>
                <w:szCs w:val="20"/>
                <w:lang w:val="hy-AM"/>
              </w:rPr>
              <w:softHyphen/>
              <w:t>ված դիրքից մինչև բացելը: Ամրացնող տարրը պետք է բա</w:t>
            </w:r>
            <w:r w:rsidRPr="00A85337">
              <w:rPr>
                <w:rFonts w:ascii="GHEA Grapalat" w:hAnsi="GHEA Grapalat" w:cs="Sylfaen"/>
                <w:sz w:val="20"/>
                <w:szCs w:val="20"/>
                <w:lang w:val="hy-AM"/>
              </w:rPr>
              <w:softHyphen/>
              <w:t>ղ</w:t>
            </w:r>
            <w:r w:rsidRPr="00A85337">
              <w:rPr>
                <w:rFonts w:ascii="GHEA Grapalat" w:hAnsi="GHEA Grapalat" w:cs="Sylfaen"/>
                <w:sz w:val="20"/>
                <w:szCs w:val="20"/>
                <w:lang w:val="hy-AM"/>
              </w:rPr>
              <w:softHyphen/>
              <w:t>կ</w:t>
            </w:r>
            <w:r w:rsidRPr="00A85337">
              <w:rPr>
                <w:rFonts w:ascii="GHEA Grapalat" w:hAnsi="GHEA Grapalat" w:cs="Sylfaen"/>
                <w:sz w:val="20"/>
                <w:szCs w:val="20"/>
                <w:lang w:val="hy-AM"/>
              </w:rPr>
              <w:softHyphen/>
              <w:t>ացած լինի կոռոզիայի հանդեպ կայուն նյութից, չունենա սուր անկյուններ, որոնք կարող են որևէ կերպ վնասել օգտագործողին կամ պարանը։</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Օգտագործման ջերմաստիճանը՝ -50+50˚C, քաշը՝ 28 գրամ:</w:t>
            </w:r>
          </w:p>
        </w:tc>
      </w:tr>
      <w:tr w:rsidR="004F772E" w:rsidRPr="004E4E09" w14:paraId="1FFF6137" w14:textId="77777777" w:rsidTr="00887369">
        <w:trPr>
          <w:trHeight w:val="611"/>
        </w:trPr>
        <w:tc>
          <w:tcPr>
            <w:tcW w:w="265" w:type="pct"/>
            <w:vAlign w:val="center"/>
          </w:tcPr>
          <w:p w14:paraId="779A659D" w14:textId="6D30DE79" w:rsidR="004F772E" w:rsidRDefault="004F772E"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6</w:t>
            </w:r>
          </w:p>
        </w:tc>
        <w:tc>
          <w:tcPr>
            <w:tcW w:w="936" w:type="pct"/>
            <w:vAlign w:val="center"/>
          </w:tcPr>
          <w:p w14:paraId="793935D6" w14:textId="21249851" w:rsidR="004F772E" w:rsidRPr="00527886" w:rsidRDefault="004F772E" w:rsidP="00506CC5">
            <w:pPr>
              <w:pStyle w:val="31"/>
              <w:spacing w:line="240" w:lineRule="auto"/>
              <w:ind w:firstLine="0"/>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անվտանգության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ապահովման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պարագաներ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զսպակեռիկներ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կառաբին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չձգվող</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փականով</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մեծ</w:t>
            </w:r>
            <w:proofErr w:type="spellEnd"/>
            <w:r w:rsidRPr="00F70ED2">
              <w:rPr>
                <w:rFonts w:ascii="GHEA Grapalat" w:hAnsi="GHEA Grapalat" w:cs="Calibri"/>
                <w:color w:val="FF0000"/>
                <w:sz w:val="18"/>
                <w:szCs w:val="18"/>
              </w:rPr>
              <w:t>))</w:t>
            </w:r>
          </w:p>
        </w:tc>
        <w:tc>
          <w:tcPr>
            <w:tcW w:w="3799" w:type="pct"/>
            <w:vAlign w:val="center"/>
          </w:tcPr>
          <w:p w14:paraId="22D3520C" w14:textId="210B0AF6" w:rsidR="004F772E" w:rsidRPr="00506CC5" w:rsidRDefault="004F772E" w:rsidP="00506CC5">
            <w:pPr>
              <w:jc w:val="both"/>
              <w:rPr>
                <w:rFonts w:ascii="GHEA Grapalat" w:hAnsi="GHEA Grapalat"/>
                <w:sz w:val="20"/>
                <w:szCs w:val="20"/>
                <w:lang w:val="hy-AM"/>
              </w:rPr>
            </w:pPr>
            <w:r w:rsidRPr="00A85337">
              <w:rPr>
                <w:rFonts w:ascii="GHEA Grapalat" w:hAnsi="GHEA Grapalat" w:cs="Sylfaen"/>
                <w:sz w:val="20"/>
                <w:szCs w:val="20"/>
                <w:lang w:val="hy-AM"/>
              </w:rPr>
              <w:t>Զսպակեռիկը «Պողպատե օվալ» սողնակի keylock համակարգով։ Զսպ</w:t>
            </w:r>
            <w:r>
              <w:rPr>
                <w:rFonts w:ascii="GHEA Grapalat" w:hAnsi="GHEA Grapalat" w:cs="Sylfaen"/>
                <w:sz w:val="20"/>
                <w:szCs w:val="20"/>
                <w:lang w:val="hy-AM"/>
              </w:rPr>
              <w:softHyphen/>
            </w:r>
            <w:r w:rsidRPr="00A85337">
              <w:rPr>
                <w:rFonts w:ascii="GHEA Grapalat" w:hAnsi="GHEA Grapalat" w:cs="Sylfaen"/>
                <w:sz w:val="20"/>
                <w:szCs w:val="20"/>
                <w:lang w:val="hy-AM"/>
              </w:rPr>
              <w:t>ա</w:t>
            </w:r>
            <w:r>
              <w:rPr>
                <w:rFonts w:ascii="GHEA Grapalat" w:hAnsi="GHEA Grapalat" w:cs="Sylfaen"/>
                <w:sz w:val="20"/>
                <w:szCs w:val="20"/>
                <w:lang w:val="hy-AM"/>
              </w:rPr>
              <w:softHyphen/>
            </w:r>
            <w:r w:rsidRPr="00A85337">
              <w:rPr>
                <w:rFonts w:ascii="GHEA Grapalat" w:hAnsi="GHEA Grapalat" w:cs="Sylfaen"/>
                <w:sz w:val="20"/>
                <w:szCs w:val="20"/>
                <w:lang w:val="hy-AM"/>
              </w:rPr>
              <w:t>կեռիկը՝ В կարգի, պողպատե՝ սիմետրիկ օվալի տեսքով և պտուտակային փականով: Զսպ</w:t>
            </w:r>
            <w:r w:rsidRPr="00A85337">
              <w:rPr>
                <w:rFonts w:ascii="GHEA Grapalat" w:hAnsi="GHEA Grapalat" w:cs="Sylfaen"/>
                <w:sz w:val="20"/>
                <w:szCs w:val="20"/>
                <w:lang w:val="hy-AM"/>
              </w:rPr>
              <w:softHyphen/>
              <w:t>ա</w:t>
            </w:r>
            <w:r w:rsidRPr="00A85337">
              <w:rPr>
                <w:rFonts w:ascii="GHEA Grapalat" w:hAnsi="GHEA Grapalat" w:cs="Sylfaen"/>
                <w:sz w:val="20"/>
                <w:szCs w:val="20"/>
                <w:lang w:val="hy-AM"/>
              </w:rPr>
              <w:softHyphen/>
              <w:t>կեռիկի կողպման տար</w:t>
            </w:r>
            <w:r w:rsidRPr="00A85337">
              <w:rPr>
                <w:rFonts w:ascii="GHEA Grapalat" w:hAnsi="GHEA Grapalat" w:cs="Sylfaen"/>
                <w:sz w:val="20"/>
                <w:szCs w:val="20"/>
                <w:lang w:val="hy-AM"/>
              </w:rPr>
              <w:softHyphen/>
              <w:t>րի սողնակը պետք է պատրաստված լինի պարուրված թևի տեսքով, որը պահանջում է առնվազն 4 ամ</w:t>
            </w:r>
            <w:r w:rsidRPr="00A85337">
              <w:rPr>
                <w:rFonts w:ascii="GHEA Grapalat" w:hAnsi="GHEA Grapalat" w:cs="Sylfaen"/>
                <w:sz w:val="20"/>
                <w:szCs w:val="20"/>
                <w:lang w:val="hy-AM"/>
              </w:rPr>
              <w:softHyphen/>
              <w:t>բողջական պտույտ՝ ամբողջությամբ պտուտակված դիրքից մինչև բացելը: Ամրացնող տարրը պետք է բաղկացած լինի կոռոզիայի հանդեպ կայուն նյութից, չունենա սուր ան</w:t>
            </w:r>
            <w:r>
              <w:rPr>
                <w:rFonts w:ascii="GHEA Grapalat" w:hAnsi="GHEA Grapalat" w:cs="Sylfaen"/>
                <w:sz w:val="20"/>
                <w:szCs w:val="20"/>
                <w:lang w:val="hy-AM"/>
              </w:rPr>
              <w:softHyphen/>
            </w:r>
            <w:r w:rsidRPr="00A85337">
              <w:rPr>
                <w:rFonts w:ascii="GHEA Grapalat" w:hAnsi="GHEA Grapalat" w:cs="Sylfaen"/>
                <w:sz w:val="20"/>
                <w:szCs w:val="20"/>
                <w:lang w:val="hy-AM"/>
              </w:rPr>
              <w:t>կյու</w:t>
            </w:r>
            <w:r>
              <w:rPr>
                <w:rFonts w:ascii="GHEA Grapalat" w:hAnsi="GHEA Grapalat" w:cs="Sylfaen"/>
                <w:sz w:val="20"/>
                <w:szCs w:val="20"/>
                <w:lang w:val="hy-AM"/>
              </w:rPr>
              <w:softHyphen/>
            </w:r>
            <w:r w:rsidRPr="00A85337">
              <w:rPr>
                <w:rFonts w:ascii="GHEA Grapalat" w:hAnsi="GHEA Grapalat" w:cs="Sylfaen"/>
                <w:sz w:val="20"/>
                <w:szCs w:val="20"/>
                <w:lang w:val="hy-AM"/>
              </w:rPr>
              <w:t>ններ, որոնք կարող են որևէ կերպ վնասել օգտագործողին կամ պարանը։</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Օգտագործման ջերմ</w:t>
            </w:r>
            <w:r w:rsidRPr="00A85337">
              <w:rPr>
                <w:rFonts w:ascii="GHEA Grapalat" w:hAnsi="GHEA Grapalat" w:cs="Sylfaen"/>
                <w:sz w:val="20"/>
                <w:szCs w:val="20"/>
                <w:lang w:val="hy-AM"/>
              </w:rPr>
              <w:softHyphen/>
              <w:t>աս</w:t>
            </w:r>
            <w:r w:rsidRPr="00A85337">
              <w:rPr>
                <w:rFonts w:ascii="GHEA Grapalat" w:hAnsi="GHEA Grapalat" w:cs="Sylfaen"/>
                <w:sz w:val="20"/>
                <w:szCs w:val="20"/>
                <w:lang w:val="hy-AM"/>
              </w:rPr>
              <w:softHyphen/>
              <w:t>տի</w:t>
            </w:r>
            <w:r w:rsidRPr="00A85337">
              <w:rPr>
                <w:rFonts w:ascii="GHEA Grapalat" w:hAnsi="GHEA Grapalat" w:cs="Sylfaen"/>
                <w:sz w:val="20"/>
                <w:szCs w:val="20"/>
                <w:lang w:val="hy-AM"/>
              </w:rPr>
              <w:softHyphen/>
              <w:t>ճան</w:t>
            </w:r>
            <w:r w:rsidRPr="00A85337">
              <w:rPr>
                <w:rFonts w:ascii="GHEA Grapalat" w:hAnsi="GHEA Grapalat" w:cs="Sylfaen"/>
                <w:sz w:val="20"/>
                <w:szCs w:val="20"/>
                <w:lang w:val="hy-AM"/>
              </w:rPr>
              <w:softHyphen/>
            </w:r>
            <w:r w:rsidRPr="00A85337">
              <w:rPr>
                <w:rFonts w:ascii="GHEA Grapalat" w:hAnsi="GHEA Grapalat" w:cs="Sylfaen"/>
                <w:sz w:val="20"/>
                <w:szCs w:val="20"/>
                <w:lang w:val="hy-AM"/>
              </w:rPr>
              <w:lastRenderedPageBreak/>
              <w:t>ը՝</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50+50˚C, քաշը՝ 25կն երկայնակն առ</w:t>
            </w:r>
            <w:r w:rsidRPr="00A85337">
              <w:rPr>
                <w:rFonts w:ascii="GHEA Grapalat" w:hAnsi="GHEA Grapalat" w:cs="Sylfaen"/>
                <w:sz w:val="20"/>
                <w:szCs w:val="20"/>
                <w:lang w:val="hy-AM"/>
              </w:rPr>
              <w:softHyphen/>
              <w:t>ան</w:t>
            </w:r>
            <w:r w:rsidRPr="00A85337">
              <w:rPr>
                <w:rFonts w:ascii="GHEA Grapalat" w:hAnsi="GHEA Grapalat" w:cs="Sylfaen"/>
                <w:sz w:val="20"/>
                <w:szCs w:val="20"/>
                <w:lang w:val="hy-AM"/>
              </w:rPr>
              <w:softHyphen/>
              <w:t>ցքի երկայնքով, 9կն երկայնակն առանցքի երկ</w:t>
            </w:r>
            <w:r w:rsidRPr="00A85337">
              <w:rPr>
                <w:rFonts w:ascii="GHEA Grapalat" w:hAnsi="GHEA Grapalat" w:cs="Sylfaen"/>
                <w:sz w:val="20"/>
                <w:szCs w:val="20"/>
                <w:lang w:val="hy-AM"/>
              </w:rPr>
              <w:softHyphen/>
              <w:t>այն</w:t>
            </w:r>
            <w:r w:rsidRPr="00A85337">
              <w:rPr>
                <w:rFonts w:ascii="GHEA Grapalat" w:hAnsi="GHEA Grapalat" w:cs="Sylfaen"/>
                <w:sz w:val="20"/>
                <w:szCs w:val="20"/>
                <w:lang w:val="hy-AM"/>
              </w:rPr>
              <w:softHyphen/>
              <w:t>քով</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փականը՝ մեխանիկական keylock, արտաքին չափսերը՝ 111х 74 մմ, 80գր:</w:t>
            </w:r>
          </w:p>
        </w:tc>
      </w:tr>
      <w:tr w:rsidR="004F772E" w:rsidRPr="004E4E09" w14:paraId="38DDFB59" w14:textId="77777777" w:rsidTr="001B6F76">
        <w:trPr>
          <w:trHeight w:val="2107"/>
        </w:trPr>
        <w:tc>
          <w:tcPr>
            <w:tcW w:w="265" w:type="pct"/>
            <w:vAlign w:val="center"/>
          </w:tcPr>
          <w:p w14:paraId="0798FC5D" w14:textId="06D3C34B" w:rsidR="004F772E" w:rsidRDefault="004F772E"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lastRenderedPageBreak/>
              <w:t>7</w:t>
            </w:r>
          </w:p>
        </w:tc>
        <w:tc>
          <w:tcPr>
            <w:tcW w:w="936" w:type="pct"/>
            <w:vAlign w:val="center"/>
          </w:tcPr>
          <w:p w14:paraId="1316412C" w14:textId="13F40C5B" w:rsidR="004F772E" w:rsidRPr="00527886" w:rsidRDefault="004F772E" w:rsidP="00506CC5">
            <w:pPr>
              <w:pStyle w:val="31"/>
              <w:spacing w:line="240" w:lineRule="auto"/>
              <w:ind w:firstLine="0"/>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անվտանգության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ապահովման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պարագաներ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զսպակեռիկներ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կառաբին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չձգվող</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փականով</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փոքր</w:t>
            </w:r>
            <w:proofErr w:type="spellEnd"/>
            <w:r w:rsidRPr="00F70ED2">
              <w:rPr>
                <w:rFonts w:ascii="GHEA Grapalat" w:hAnsi="GHEA Grapalat" w:cs="Calibri"/>
                <w:color w:val="FF0000"/>
                <w:sz w:val="18"/>
                <w:szCs w:val="18"/>
              </w:rPr>
              <w:t>))</w:t>
            </w:r>
          </w:p>
        </w:tc>
        <w:tc>
          <w:tcPr>
            <w:tcW w:w="3799" w:type="pct"/>
            <w:vAlign w:val="center"/>
          </w:tcPr>
          <w:p w14:paraId="57CEF01A" w14:textId="3FB03BA6" w:rsidR="004F772E" w:rsidRPr="00506CC5" w:rsidRDefault="004F772E" w:rsidP="00506CC5">
            <w:pPr>
              <w:jc w:val="both"/>
              <w:rPr>
                <w:rFonts w:ascii="GHEA Grapalat" w:hAnsi="GHEA Grapalat"/>
                <w:sz w:val="20"/>
                <w:szCs w:val="20"/>
                <w:lang w:val="hy-AM"/>
              </w:rPr>
            </w:pPr>
            <w:r w:rsidRPr="00A85337">
              <w:rPr>
                <w:rFonts w:ascii="GHEA Grapalat" w:hAnsi="GHEA Grapalat" w:cs="Sylfaen"/>
                <w:sz w:val="20"/>
                <w:szCs w:val="20"/>
                <w:lang w:val="hy-AM"/>
              </w:rPr>
              <w:t>Զսպակեռիկը «Պողպատեօվալ» սողնակի keylock համակարգով։</w:t>
            </w:r>
            <w:r>
              <w:rPr>
                <w:rFonts w:ascii="GHEA Grapalat" w:hAnsi="GHEA Grapalat" w:cs="Sylfaen"/>
                <w:sz w:val="20"/>
                <w:szCs w:val="20"/>
                <w:lang w:val="hy-AM"/>
              </w:rPr>
              <w:t xml:space="preserve"> </w:t>
            </w:r>
            <w:r w:rsidRPr="00A85337">
              <w:rPr>
                <w:rFonts w:ascii="GHEA Grapalat" w:hAnsi="GHEA Grapalat" w:cs="Sylfaen"/>
                <w:sz w:val="20"/>
                <w:szCs w:val="20"/>
                <w:lang w:val="hy-AM"/>
              </w:rPr>
              <w:t>Զսպ</w:t>
            </w:r>
            <w:r>
              <w:rPr>
                <w:rFonts w:ascii="GHEA Grapalat" w:hAnsi="GHEA Grapalat" w:cs="Sylfaen"/>
                <w:sz w:val="20"/>
                <w:szCs w:val="20"/>
                <w:lang w:val="hy-AM"/>
              </w:rPr>
              <w:softHyphen/>
            </w:r>
            <w:r w:rsidRPr="00A85337">
              <w:rPr>
                <w:rFonts w:ascii="GHEA Grapalat" w:hAnsi="GHEA Grapalat" w:cs="Sylfaen"/>
                <w:sz w:val="20"/>
                <w:szCs w:val="20"/>
                <w:lang w:val="hy-AM"/>
              </w:rPr>
              <w:t>ա</w:t>
            </w:r>
            <w:r>
              <w:rPr>
                <w:rFonts w:ascii="GHEA Grapalat" w:hAnsi="GHEA Grapalat" w:cs="Sylfaen"/>
                <w:sz w:val="20"/>
                <w:szCs w:val="20"/>
                <w:lang w:val="hy-AM"/>
              </w:rPr>
              <w:softHyphen/>
            </w:r>
            <w:r w:rsidRPr="00A85337">
              <w:rPr>
                <w:rFonts w:ascii="GHEA Grapalat" w:hAnsi="GHEA Grapalat" w:cs="Sylfaen"/>
                <w:sz w:val="20"/>
                <w:szCs w:val="20"/>
                <w:lang w:val="hy-AM"/>
              </w:rPr>
              <w:t>կեռիկը՝ В կարգի, պող</w:t>
            </w:r>
            <w:r w:rsidRPr="00A85337">
              <w:rPr>
                <w:rFonts w:ascii="GHEA Grapalat" w:hAnsi="GHEA Grapalat" w:cs="Sylfaen"/>
                <w:sz w:val="20"/>
                <w:szCs w:val="20"/>
                <w:lang w:val="hy-AM"/>
              </w:rPr>
              <w:softHyphen/>
              <w:t>պատե՝</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սիմետրիկ</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օվալի</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տեսքով և պտուտակային</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փականով</w:t>
            </w:r>
            <w:r>
              <w:rPr>
                <w:rFonts w:ascii="GHEA Grapalat" w:hAnsi="GHEA Grapalat" w:cs="Sylfaen"/>
                <w:sz w:val="20"/>
                <w:szCs w:val="20"/>
                <w:lang w:val="hy-AM"/>
              </w:rPr>
              <w:t>:</w:t>
            </w:r>
            <w:r w:rsidRPr="00AD64BE">
              <w:rPr>
                <w:rFonts w:ascii="GHEA Grapalat" w:hAnsi="GHEA Grapalat" w:cs="Sylfaen"/>
                <w:sz w:val="20"/>
                <w:szCs w:val="20"/>
                <w:lang w:val="hy-AM"/>
              </w:rPr>
              <w:t xml:space="preserve"> </w:t>
            </w:r>
            <w:r w:rsidRPr="00A85337">
              <w:rPr>
                <w:rFonts w:ascii="GHEA Grapalat" w:hAnsi="GHEA Grapalat" w:cs="Sylfaen"/>
                <w:sz w:val="20"/>
                <w:szCs w:val="20"/>
                <w:lang w:val="hy-AM"/>
              </w:rPr>
              <w:t>Զսպակեռիկի</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կողպման</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տարրի</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սո</w:t>
            </w:r>
            <w:r w:rsidRPr="00A85337">
              <w:rPr>
                <w:rFonts w:ascii="GHEA Grapalat" w:hAnsi="GHEA Grapalat" w:cs="Sylfaen"/>
                <w:sz w:val="20"/>
                <w:szCs w:val="20"/>
                <w:lang w:val="hy-AM"/>
              </w:rPr>
              <w:softHyphen/>
              <w:t>ղ</w:t>
            </w:r>
            <w:r w:rsidRPr="00A85337">
              <w:rPr>
                <w:rFonts w:ascii="GHEA Grapalat" w:hAnsi="GHEA Grapalat" w:cs="Sylfaen"/>
                <w:sz w:val="20"/>
                <w:szCs w:val="20"/>
                <w:lang w:val="hy-AM"/>
              </w:rPr>
              <w:softHyphen/>
              <w:t>նակը</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պետք է պատրաստված</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լինի</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պարուրված</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թևի</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տեսքով, որը</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պահանջում է առնվազն 4 ամ</w:t>
            </w:r>
            <w:r w:rsidRPr="00A85337">
              <w:rPr>
                <w:rFonts w:ascii="GHEA Grapalat" w:hAnsi="GHEA Grapalat" w:cs="Sylfaen"/>
                <w:sz w:val="20"/>
                <w:szCs w:val="20"/>
                <w:lang w:val="hy-AM"/>
              </w:rPr>
              <w:softHyphen/>
              <w:t>բող</w:t>
            </w:r>
            <w:r w:rsidRPr="00A85337">
              <w:rPr>
                <w:rFonts w:ascii="GHEA Grapalat" w:hAnsi="GHEA Grapalat" w:cs="Sylfaen"/>
                <w:sz w:val="20"/>
                <w:szCs w:val="20"/>
                <w:lang w:val="hy-AM"/>
              </w:rPr>
              <w:softHyphen/>
              <w:t>ջա</w:t>
            </w:r>
            <w:r>
              <w:rPr>
                <w:rFonts w:ascii="GHEA Grapalat" w:hAnsi="GHEA Grapalat" w:cs="Sylfaen"/>
                <w:sz w:val="20"/>
                <w:szCs w:val="20"/>
                <w:lang w:val="hy-AM"/>
              </w:rPr>
              <w:softHyphen/>
            </w:r>
            <w:r w:rsidRPr="00A85337">
              <w:rPr>
                <w:rFonts w:ascii="GHEA Grapalat" w:hAnsi="GHEA Grapalat" w:cs="Sylfaen"/>
                <w:sz w:val="20"/>
                <w:szCs w:val="20"/>
                <w:lang w:val="hy-AM"/>
              </w:rPr>
              <w:t>կան</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պտույտ՝ ամբողջությամբ</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պտուտակված</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դիրքից</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մինչև</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բացելը: Ամրացնող</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տարրը</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պե</w:t>
            </w:r>
            <w:r w:rsidRPr="00A85337">
              <w:rPr>
                <w:rFonts w:ascii="GHEA Grapalat" w:hAnsi="GHEA Grapalat" w:cs="Sylfaen"/>
                <w:sz w:val="20"/>
                <w:szCs w:val="20"/>
                <w:lang w:val="hy-AM"/>
              </w:rPr>
              <w:softHyphen/>
              <w:t>տք է բաղկացած</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լինի</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կոռոզիայի</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հանդեպ</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կայուննյութից, չունենա</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սուր</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անկյուններ, որոնք</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կարող</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են</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որ</w:t>
            </w:r>
            <w:r w:rsidRPr="00A85337">
              <w:rPr>
                <w:rFonts w:ascii="GHEA Grapalat" w:hAnsi="GHEA Grapalat" w:cs="Sylfaen"/>
                <w:sz w:val="20"/>
                <w:szCs w:val="20"/>
                <w:lang w:val="hy-AM"/>
              </w:rPr>
              <w:softHyphen/>
              <w:t>ևէ</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կերպ</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վնասել</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օգտագործողին</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կամ</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պարանը։</w:t>
            </w:r>
            <w:r w:rsidRPr="00AD64BE">
              <w:rPr>
                <w:rFonts w:ascii="GHEA Grapalat" w:hAnsi="GHEA Grapalat" w:cs="Sylfaen"/>
                <w:sz w:val="20"/>
                <w:szCs w:val="20"/>
                <w:lang w:val="hy-AM"/>
              </w:rPr>
              <w:t xml:space="preserve"> </w:t>
            </w:r>
            <w:r w:rsidRPr="00A85337">
              <w:rPr>
                <w:rFonts w:ascii="GHEA Grapalat" w:hAnsi="GHEA Grapalat" w:cs="Sylfaen"/>
                <w:sz w:val="20"/>
                <w:szCs w:val="20"/>
                <w:lang w:val="hy-AM"/>
              </w:rPr>
              <w:t>Օգտագործման</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ջերմաստիճանը՝ -50+50˚C, քաշը՝</w:t>
            </w:r>
            <w:r>
              <w:rPr>
                <w:rFonts w:ascii="GHEA Grapalat" w:hAnsi="GHEA Grapalat" w:cs="Sylfaen"/>
                <w:sz w:val="20"/>
                <w:szCs w:val="20"/>
                <w:lang w:val="hy-AM"/>
              </w:rPr>
              <w:t xml:space="preserve"> 27</w:t>
            </w:r>
            <w:r w:rsidRPr="00A85337">
              <w:rPr>
                <w:rFonts w:ascii="GHEA Grapalat" w:hAnsi="GHEA Grapalat" w:cs="Sylfaen"/>
                <w:sz w:val="20"/>
                <w:szCs w:val="20"/>
                <w:lang w:val="hy-AM"/>
              </w:rPr>
              <w:t>գր, բաց</w:t>
            </w:r>
            <w:r>
              <w:rPr>
                <w:rFonts w:ascii="GHEA Grapalat" w:hAnsi="GHEA Grapalat" w:cs="Sylfaen"/>
                <w:sz w:val="20"/>
                <w:szCs w:val="20"/>
                <w:lang w:val="hy-AM"/>
              </w:rPr>
              <w:softHyphen/>
            </w:r>
            <w:r w:rsidRPr="00A85337">
              <w:rPr>
                <w:rFonts w:ascii="GHEA Grapalat" w:hAnsi="GHEA Grapalat" w:cs="Sylfaen"/>
                <w:sz w:val="20"/>
                <w:szCs w:val="20"/>
                <w:lang w:val="hy-AM"/>
              </w:rPr>
              <w:t>վա</w:t>
            </w:r>
            <w:r>
              <w:rPr>
                <w:rFonts w:ascii="GHEA Grapalat" w:hAnsi="GHEA Grapalat" w:cs="Sylfaen"/>
                <w:sz w:val="20"/>
                <w:szCs w:val="20"/>
                <w:lang w:val="hy-AM"/>
              </w:rPr>
              <w:softHyphen/>
            </w:r>
            <w:r w:rsidRPr="00A85337">
              <w:rPr>
                <w:rFonts w:ascii="GHEA Grapalat" w:hAnsi="GHEA Grapalat" w:cs="Sylfaen"/>
                <w:sz w:val="20"/>
                <w:szCs w:val="20"/>
                <w:lang w:val="hy-AM"/>
              </w:rPr>
              <w:t>ծքը՝ 14մմ, բաղադրությունը՝ պողպատ, փականը՝ մեխանիկական keylock, ար</w:t>
            </w:r>
            <w:r w:rsidRPr="00A85337">
              <w:rPr>
                <w:rFonts w:ascii="GHEA Grapalat" w:hAnsi="GHEA Grapalat" w:cs="Sylfaen"/>
                <w:sz w:val="20"/>
                <w:szCs w:val="20"/>
                <w:lang w:val="hy-AM"/>
              </w:rPr>
              <w:softHyphen/>
              <w:t>տա</w:t>
            </w:r>
            <w:r w:rsidRPr="00A85337">
              <w:rPr>
                <w:rFonts w:ascii="GHEA Grapalat" w:hAnsi="GHEA Grapalat" w:cs="Sylfaen"/>
                <w:sz w:val="20"/>
                <w:szCs w:val="20"/>
                <w:lang w:val="hy-AM"/>
              </w:rPr>
              <w:softHyphen/>
              <w:t>քին</w:t>
            </w:r>
            <w:r w:rsidRPr="000736EC">
              <w:rPr>
                <w:rFonts w:ascii="GHEA Grapalat" w:hAnsi="GHEA Grapalat" w:cs="Sylfaen"/>
                <w:sz w:val="20"/>
                <w:szCs w:val="20"/>
                <w:lang w:val="hy-AM"/>
              </w:rPr>
              <w:t xml:space="preserve"> </w:t>
            </w:r>
            <w:r w:rsidRPr="00A85337">
              <w:rPr>
                <w:rFonts w:ascii="GHEA Grapalat" w:hAnsi="GHEA Grapalat" w:cs="Sylfaen"/>
                <w:sz w:val="20"/>
                <w:szCs w:val="20"/>
                <w:lang w:val="hy-AM"/>
              </w:rPr>
              <w:t>չափսերը՝ 81х 46մմ:</w:t>
            </w:r>
          </w:p>
        </w:tc>
      </w:tr>
      <w:tr w:rsidR="004F772E" w:rsidRPr="00F97822" w14:paraId="69927AB4" w14:textId="77777777" w:rsidTr="001B6F76">
        <w:trPr>
          <w:trHeight w:val="2107"/>
        </w:trPr>
        <w:tc>
          <w:tcPr>
            <w:tcW w:w="265" w:type="pct"/>
            <w:vAlign w:val="center"/>
          </w:tcPr>
          <w:p w14:paraId="3700605F" w14:textId="04F7C720" w:rsidR="004F772E" w:rsidRDefault="004F772E"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8</w:t>
            </w:r>
          </w:p>
        </w:tc>
        <w:tc>
          <w:tcPr>
            <w:tcW w:w="936" w:type="pct"/>
            <w:vAlign w:val="center"/>
          </w:tcPr>
          <w:p w14:paraId="247DEA97" w14:textId="148AC9FD" w:rsidR="004F772E" w:rsidRPr="00527886" w:rsidRDefault="004F772E" w:rsidP="00506CC5">
            <w:pPr>
              <w:pStyle w:val="31"/>
              <w:spacing w:line="240" w:lineRule="auto"/>
              <w:ind w:firstLine="0"/>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անվտանգության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ապահովման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պարագաներ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զսպակեռիկներ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կառաբին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չձգվող</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կեռփականով</w:t>
            </w:r>
            <w:proofErr w:type="spellEnd"/>
            <w:r w:rsidRPr="00F70ED2">
              <w:rPr>
                <w:rFonts w:ascii="GHEA Grapalat" w:hAnsi="GHEA Grapalat" w:cs="Calibri"/>
                <w:color w:val="FF0000"/>
                <w:sz w:val="18"/>
                <w:szCs w:val="18"/>
              </w:rPr>
              <w:t>))</w:t>
            </w:r>
          </w:p>
        </w:tc>
        <w:tc>
          <w:tcPr>
            <w:tcW w:w="3799" w:type="pct"/>
            <w:vAlign w:val="center"/>
          </w:tcPr>
          <w:p w14:paraId="0D9D60AD" w14:textId="66ED1AF1" w:rsidR="004F772E" w:rsidRPr="00506CC5" w:rsidRDefault="004F772E" w:rsidP="00506CC5">
            <w:pPr>
              <w:jc w:val="both"/>
              <w:rPr>
                <w:rFonts w:ascii="GHEA Grapalat" w:hAnsi="GHEA Grapalat"/>
                <w:sz w:val="20"/>
                <w:szCs w:val="20"/>
                <w:lang w:val="hy-AM"/>
              </w:rPr>
            </w:pPr>
            <w:r w:rsidRPr="002B350E">
              <w:rPr>
                <w:rFonts w:ascii="GHEA Grapalat" w:hAnsi="GHEA Grapalat" w:cs="Sylfaen"/>
                <w:sz w:val="20"/>
                <w:szCs w:val="20"/>
                <w:lang w:val="hy-AM"/>
              </w:rPr>
              <w:t>Ապահով</w:t>
            </w:r>
            <w:r w:rsidRPr="002B350E">
              <w:rPr>
                <w:rFonts w:ascii="GHEA Grapalat" w:hAnsi="GHEA Grapalat" w:cs="Sylfaen"/>
                <w:sz w:val="20"/>
                <w:szCs w:val="20"/>
              </w:rPr>
              <w:t xml:space="preserve"> </w:t>
            </w:r>
            <w:r w:rsidRPr="002B350E">
              <w:rPr>
                <w:rFonts w:ascii="GHEA Grapalat" w:hAnsi="GHEA Grapalat" w:cs="Sylfaen"/>
                <w:sz w:val="20"/>
                <w:szCs w:val="20"/>
                <w:lang w:val="hy-AM"/>
              </w:rPr>
              <w:t>ագրական</w:t>
            </w:r>
            <w:r w:rsidRPr="002B350E">
              <w:rPr>
                <w:rFonts w:ascii="GHEA Grapalat" w:hAnsi="GHEA Grapalat" w:cs="Sylfaen"/>
                <w:sz w:val="20"/>
                <w:szCs w:val="20"/>
              </w:rPr>
              <w:t xml:space="preserve"> </w:t>
            </w:r>
            <w:r w:rsidRPr="002B350E">
              <w:rPr>
                <w:rFonts w:ascii="GHEA Grapalat" w:hAnsi="GHEA Grapalat" w:cs="Sylfaen"/>
                <w:sz w:val="20"/>
                <w:szCs w:val="20"/>
                <w:lang w:val="hy-AM"/>
              </w:rPr>
              <w:t>սարք է՝ օժանդակ</w:t>
            </w:r>
            <w:r w:rsidRPr="002B350E">
              <w:rPr>
                <w:rFonts w:ascii="GHEA Grapalat" w:hAnsi="GHEA Grapalat" w:cs="Sylfaen"/>
                <w:sz w:val="20"/>
                <w:szCs w:val="20"/>
              </w:rPr>
              <w:t xml:space="preserve"> </w:t>
            </w:r>
            <w:r w:rsidRPr="002B350E">
              <w:rPr>
                <w:rFonts w:ascii="GHEA Grapalat" w:hAnsi="GHEA Grapalat" w:cs="Sylfaen"/>
                <w:sz w:val="20"/>
                <w:szCs w:val="20"/>
                <w:lang w:val="hy-AM"/>
              </w:rPr>
              <w:t>կողպեքով և հակախուճապային</w:t>
            </w:r>
            <w:r w:rsidRPr="002B350E">
              <w:rPr>
                <w:rFonts w:ascii="GHEA Grapalat" w:hAnsi="GHEA Grapalat" w:cs="Sylfaen"/>
                <w:sz w:val="20"/>
                <w:szCs w:val="20"/>
              </w:rPr>
              <w:t xml:space="preserve"> </w:t>
            </w:r>
            <w:r w:rsidRPr="002B350E">
              <w:rPr>
                <w:rFonts w:ascii="GHEA Grapalat" w:hAnsi="GHEA Grapalat" w:cs="Sylfaen"/>
                <w:sz w:val="20"/>
                <w:szCs w:val="20"/>
                <w:lang w:val="hy-AM"/>
              </w:rPr>
              <w:t>բռնակով: Այն</w:t>
            </w:r>
            <w:r w:rsidRPr="002B350E">
              <w:rPr>
                <w:rFonts w:ascii="GHEA Grapalat" w:hAnsi="GHEA Grapalat" w:cs="Sylfaen"/>
                <w:sz w:val="20"/>
                <w:szCs w:val="20"/>
              </w:rPr>
              <w:t xml:space="preserve"> </w:t>
            </w:r>
            <w:r w:rsidRPr="002B350E">
              <w:rPr>
                <w:rFonts w:ascii="GHEA Grapalat" w:hAnsi="GHEA Grapalat" w:cs="Sylfaen"/>
                <w:sz w:val="20"/>
                <w:szCs w:val="20"/>
                <w:lang w:val="hy-AM"/>
              </w:rPr>
              <w:t>նախ</w:t>
            </w:r>
            <w:r w:rsidRPr="002B350E">
              <w:rPr>
                <w:rFonts w:ascii="GHEA Grapalat" w:hAnsi="GHEA Grapalat" w:cs="Sylfaen"/>
                <w:sz w:val="20"/>
                <w:szCs w:val="20"/>
                <w:lang w:val="hy-AM"/>
              </w:rPr>
              <w:softHyphen/>
              <w:t>ա</w:t>
            </w:r>
            <w:r w:rsidRPr="002B350E">
              <w:rPr>
                <w:rFonts w:ascii="GHEA Grapalat" w:hAnsi="GHEA Grapalat" w:cs="Sylfaen"/>
                <w:sz w:val="20"/>
                <w:szCs w:val="20"/>
                <w:lang w:val="hy-AM"/>
              </w:rPr>
              <w:softHyphen/>
              <w:t>տե</w:t>
            </w:r>
            <w:r w:rsidRPr="002B350E">
              <w:rPr>
                <w:rFonts w:ascii="GHEA Grapalat" w:hAnsi="GHEA Grapalat" w:cs="Sylfaen"/>
                <w:sz w:val="20"/>
                <w:szCs w:val="20"/>
                <w:lang w:val="hy-AM"/>
              </w:rPr>
              <w:softHyphen/>
              <w:t>ս</w:t>
            </w:r>
            <w:r w:rsidRPr="002B350E">
              <w:rPr>
                <w:rFonts w:ascii="GHEA Grapalat" w:hAnsi="GHEA Grapalat" w:cs="Sylfaen"/>
                <w:sz w:val="20"/>
                <w:szCs w:val="20"/>
                <w:lang w:val="hy-AM"/>
              </w:rPr>
              <w:softHyphen/>
              <w:t>ված է միայնա</w:t>
            </w:r>
            <w:r w:rsidRPr="002B350E">
              <w:rPr>
                <w:rFonts w:ascii="GHEA Grapalat" w:hAnsi="GHEA Grapalat" w:cs="Sylfaen"/>
                <w:sz w:val="20"/>
                <w:szCs w:val="20"/>
              </w:rPr>
              <w:t xml:space="preserve"> </w:t>
            </w:r>
            <w:r w:rsidRPr="002B350E">
              <w:rPr>
                <w:rFonts w:ascii="GHEA Grapalat" w:hAnsi="GHEA Grapalat" w:cs="Sylfaen"/>
                <w:sz w:val="20"/>
                <w:szCs w:val="20"/>
                <w:lang w:val="hy-AM"/>
              </w:rPr>
              <w:t>դինամիկ</w:t>
            </w:r>
            <w:r w:rsidRPr="002B350E">
              <w:rPr>
                <w:rFonts w:ascii="GHEA Grapalat" w:hAnsi="GHEA Grapalat" w:cs="Sylfaen"/>
                <w:sz w:val="20"/>
                <w:szCs w:val="20"/>
              </w:rPr>
              <w:t xml:space="preserve"> </w:t>
            </w:r>
            <w:r w:rsidRPr="002B350E">
              <w:rPr>
                <w:rFonts w:ascii="GHEA Grapalat" w:hAnsi="GHEA Grapalat" w:cs="Sylfaen"/>
                <w:sz w:val="20"/>
                <w:szCs w:val="20"/>
                <w:lang w:val="hy-AM"/>
              </w:rPr>
              <w:t>պարաներով</w:t>
            </w:r>
            <w:r w:rsidRPr="002B350E">
              <w:rPr>
                <w:rFonts w:ascii="GHEA Grapalat" w:hAnsi="GHEA Grapalat" w:cs="Sylfaen"/>
                <w:sz w:val="20"/>
                <w:szCs w:val="20"/>
              </w:rPr>
              <w:t xml:space="preserve"> </w:t>
            </w:r>
            <w:r w:rsidRPr="002B350E">
              <w:rPr>
                <w:rFonts w:ascii="GHEA Grapalat" w:hAnsi="GHEA Grapalat" w:cs="Sylfaen"/>
                <w:sz w:val="20"/>
                <w:szCs w:val="20"/>
                <w:lang w:val="hy-AM"/>
              </w:rPr>
              <w:t>ժայռամագլցման</w:t>
            </w:r>
            <w:r w:rsidRPr="002B350E">
              <w:rPr>
                <w:rFonts w:ascii="GHEA Grapalat" w:hAnsi="GHEA Grapalat" w:cs="Sylfaen"/>
                <w:sz w:val="20"/>
                <w:szCs w:val="20"/>
              </w:rPr>
              <w:t xml:space="preserve"> </w:t>
            </w:r>
            <w:r w:rsidRPr="002B350E">
              <w:rPr>
                <w:rFonts w:ascii="GHEA Grapalat" w:hAnsi="GHEA Grapalat" w:cs="Sylfaen"/>
                <w:sz w:val="20"/>
                <w:szCs w:val="20"/>
                <w:lang w:val="hy-AM"/>
              </w:rPr>
              <w:t>պատերի և բնականտեղանքի</w:t>
            </w:r>
            <w:r w:rsidRPr="002B350E">
              <w:rPr>
                <w:rFonts w:ascii="GHEA Grapalat" w:hAnsi="GHEA Grapalat" w:cs="Sylfaen"/>
                <w:sz w:val="20"/>
                <w:szCs w:val="20"/>
              </w:rPr>
              <w:t xml:space="preserve"> </w:t>
            </w:r>
            <w:r w:rsidRPr="002B350E">
              <w:rPr>
                <w:rFonts w:ascii="GHEA Grapalat" w:hAnsi="GHEA Grapalat" w:cs="Sylfaen"/>
                <w:sz w:val="20"/>
                <w:szCs w:val="20"/>
                <w:lang w:val="hy-AM"/>
              </w:rPr>
              <w:t>վրաօգ</w:t>
            </w:r>
            <w:r w:rsidRPr="002B350E">
              <w:rPr>
                <w:rFonts w:ascii="GHEA Grapalat" w:hAnsi="GHEA Grapalat" w:cs="Sylfaen"/>
                <w:sz w:val="20"/>
                <w:szCs w:val="20"/>
                <w:lang w:val="hy-AM"/>
              </w:rPr>
              <w:softHyphen/>
              <w:t>տա</w:t>
            </w:r>
            <w:r w:rsidRPr="002B350E">
              <w:rPr>
                <w:rFonts w:ascii="GHEA Grapalat" w:hAnsi="GHEA Grapalat" w:cs="Sylfaen"/>
                <w:sz w:val="20"/>
                <w:szCs w:val="20"/>
                <w:lang w:val="hy-AM"/>
              </w:rPr>
              <w:softHyphen/>
              <w:t>գործելու</w:t>
            </w:r>
            <w:r w:rsidRPr="002B350E">
              <w:rPr>
                <w:rFonts w:ascii="GHEA Grapalat" w:hAnsi="GHEA Grapalat" w:cs="Sylfaen"/>
                <w:sz w:val="20"/>
                <w:szCs w:val="20"/>
              </w:rPr>
              <w:t xml:space="preserve"> </w:t>
            </w:r>
            <w:r w:rsidRPr="002B350E">
              <w:rPr>
                <w:rFonts w:ascii="GHEA Grapalat" w:hAnsi="GHEA Grapalat" w:cs="Sylfaen"/>
                <w:sz w:val="20"/>
                <w:szCs w:val="20"/>
                <w:lang w:val="hy-AM"/>
              </w:rPr>
              <w:t>համար: Հարմար է բոլոր</w:t>
            </w:r>
            <w:r w:rsidRPr="002B350E">
              <w:rPr>
                <w:rFonts w:ascii="GHEA Grapalat" w:hAnsi="GHEA Grapalat" w:cs="Sylfaen"/>
                <w:sz w:val="20"/>
                <w:szCs w:val="20"/>
              </w:rPr>
              <w:t xml:space="preserve"> </w:t>
            </w:r>
            <w:r w:rsidRPr="002B350E">
              <w:rPr>
                <w:rFonts w:ascii="GHEA Grapalat" w:hAnsi="GHEA Grapalat" w:cs="Sylfaen"/>
                <w:sz w:val="20"/>
                <w:szCs w:val="20"/>
                <w:lang w:val="hy-AM"/>
              </w:rPr>
              <w:t>մակա</w:t>
            </w:r>
            <w:r>
              <w:rPr>
                <w:rFonts w:ascii="GHEA Grapalat" w:hAnsi="GHEA Grapalat" w:cs="Sylfaen"/>
                <w:sz w:val="20"/>
                <w:szCs w:val="20"/>
                <w:lang w:val="hy-AM"/>
              </w:rPr>
              <w:softHyphen/>
            </w:r>
            <w:r w:rsidRPr="002B350E">
              <w:rPr>
                <w:rFonts w:ascii="GHEA Grapalat" w:hAnsi="GHEA Grapalat" w:cs="Sylfaen"/>
                <w:sz w:val="20"/>
                <w:szCs w:val="20"/>
                <w:lang w:val="hy-AM"/>
              </w:rPr>
              <w:t>րդակների</w:t>
            </w:r>
            <w:r w:rsidRPr="002B350E">
              <w:rPr>
                <w:rFonts w:ascii="GHEA Grapalat" w:hAnsi="GHEA Grapalat" w:cs="Sylfaen"/>
                <w:sz w:val="20"/>
                <w:szCs w:val="20"/>
              </w:rPr>
              <w:t xml:space="preserve"> </w:t>
            </w:r>
            <w:r w:rsidRPr="002B350E">
              <w:rPr>
                <w:rFonts w:ascii="GHEA Grapalat" w:hAnsi="GHEA Grapalat" w:cs="Sylfaen"/>
                <w:sz w:val="20"/>
                <w:szCs w:val="20"/>
                <w:lang w:val="hy-AM"/>
              </w:rPr>
              <w:t>ժայռ</w:t>
            </w:r>
            <w:r w:rsidRPr="002B350E">
              <w:rPr>
                <w:rFonts w:ascii="GHEA Grapalat" w:hAnsi="GHEA Grapalat" w:cs="Sylfaen"/>
                <w:sz w:val="20"/>
                <w:szCs w:val="20"/>
                <w:lang w:val="hy-AM"/>
              </w:rPr>
              <w:softHyphen/>
              <w:t>ամա</w:t>
            </w:r>
            <w:r w:rsidRPr="002B350E">
              <w:rPr>
                <w:rFonts w:ascii="GHEA Grapalat" w:hAnsi="GHEA Grapalat" w:cs="Sylfaen"/>
                <w:sz w:val="20"/>
                <w:szCs w:val="20"/>
                <w:lang w:val="hy-AM"/>
              </w:rPr>
              <w:softHyphen/>
              <w:t>գլց</w:t>
            </w:r>
            <w:r w:rsidRPr="002B350E">
              <w:rPr>
                <w:rFonts w:ascii="GHEA Grapalat" w:hAnsi="GHEA Grapalat" w:cs="Sylfaen"/>
                <w:sz w:val="20"/>
                <w:szCs w:val="20"/>
                <w:lang w:val="hy-AM"/>
              </w:rPr>
              <w:softHyphen/>
              <w:t>վո</w:t>
            </w:r>
            <w:r w:rsidRPr="002B350E">
              <w:rPr>
                <w:rFonts w:ascii="GHEA Grapalat" w:hAnsi="GHEA Grapalat" w:cs="Sylfaen"/>
                <w:sz w:val="20"/>
                <w:szCs w:val="20"/>
                <w:lang w:val="hy-AM"/>
              </w:rPr>
              <w:softHyphen/>
              <w:t>ղների</w:t>
            </w:r>
            <w:r w:rsidRPr="002B350E">
              <w:rPr>
                <w:rFonts w:ascii="GHEA Grapalat" w:hAnsi="GHEA Grapalat" w:cs="Sylfaen"/>
                <w:sz w:val="20"/>
                <w:szCs w:val="20"/>
              </w:rPr>
              <w:t xml:space="preserve"> </w:t>
            </w:r>
            <w:r w:rsidRPr="002B350E">
              <w:rPr>
                <w:rFonts w:ascii="GHEA Grapalat" w:hAnsi="GHEA Grapalat" w:cs="Sylfaen"/>
                <w:sz w:val="20"/>
                <w:szCs w:val="20"/>
                <w:lang w:val="hy-AM"/>
              </w:rPr>
              <w:t>համար և ինտեսիվ</w:t>
            </w:r>
            <w:r w:rsidRPr="002B350E">
              <w:rPr>
                <w:rFonts w:ascii="GHEA Grapalat" w:hAnsi="GHEA Grapalat" w:cs="Sylfaen"/>
                <w:sz w:val="20"/>
                <w:szCs w:val="20"/>
              </w:rPr>
              <w:t xml:space="preserve"> </w:t>
            </w:r>
            <w:r w:rsidRPr="002B350E">
              <w:rPr>
                <w:rFonts w:ascii="GHEA Grapalat" w:hAnsi="GHEA Grapalat" w:cs="Sylfaen"/>
                <w:sz w:val="20"/>
                <w:szCs w:val="20"/>
                <w:lang w:val="hy-AM"/>
              </w:rPr>
              <w:t>օգտ</w:t>
            </w:r>
            <w:r w:rsidRPr="002B350E">
              <w:rPr>
                <w:rFonts w:ascii="GHEA Grapalat" w:hAnsi="GHEA Grapalat" w:cs="Sylfaen"/>
                <w:sz w:val="20"/>
                <w:szCs w:val="20"/>
                <w:lang w:val="hy-AM"/>
              </w:rPr>
              <w:softHyphen/>
              <w:t>ա</w:t>
            </w:r>
            <w:r w:rsidRPr="002B350E">
              <w:rPr>
                <w:rFonts w:ascii="GHEA Grapalat" w:hAnsi="GHEA Grapalat" w:cs="Sylfaen"/>
                <w:sz w:val="20"/>
                <w:szCs w:val="20"/>
                <w:lang w:val="hy-AM"/>
              </w:rPr>
              <w:softHyphen/>
              <w:t>գործման</w:t>
            </w:r>
            <w:r w:rsidRPr="002B350E">
              <w:rPr>
                <w:rFonts w:ascii="GHEA Grapalat" w:hAnsi="GHEA Grapalat" w:cs="Sylfaen"/>
                <w:sz w:val="20"/>
                <w:szCs w:val="20"/>
              </w:rPr>
              <w:t xml:space="preserve"> </w:t>
            </w:r>
            <w:r w:rsidRPr="002B350E">
              <w:rPr>
                <w:rFonts w:ascii="GHEA Grapalat" w:hAnsi="GHEA Grapalat" w:cs="Sylfaen"/>
                <w:sz w:val="20"/>
                <w:szCs w:val="20"/>
                <w:lang w:val="hy-AM"/>
              </w:rPr>
              <w:t>համար:</w:t>
            </w:r>
            <w:r w:rsidRPr="00AD64BE">
              <w:rPr>
                <w:rFonts w:ascii="GHEA Grapalat" w:hAnsi="GHEA Grapalat" w:cs="Sylfaen"/>
                <w:sz w:val="20"/>
                <w:szCs w:val="20"/>
              </w:rPr>
              <w:t xml:space="preserve"> </w:t>
            </w:r>
            <w:r w:rsidRPr="002B350E">
              <w:rPr>
                <w:rFonts w:ascii="GHEA Grapalat" w:hAnsi="GHEA Grapalat" w:cs="Sylfaen"/>
                <w:sz w:val="20"/>
                <w:szCs w:val="20"/>
                <w:lang w:val="hy-AM"/>
              </w:rPr>
              <w:t>Արգելակման</w:t>
            </w:r>
            <w:r w:rsidRPr="002B350E">
              <w:rPr>
                <w:rFonts w:ascii="GHEA Grapalat" w:hAnsi="GHEA Grapalat" w:cs="Sylfaen"/>
                <w:sz w:val="20"/>
                <w:szCs w:val="20"/>
              </w:rPr>
              <w:t xml:space="preserve"> </w:t>
            </w:r>
            <w:r w:rsidRPr="002B350E">
              <w:rPr>
                <w:rFonts w:ascii="GHEA Grapalat" w:hAnsi="GHEA Grapalat" w:cs="Sylfaen"/>
                <w:sz w:val="20"/>
                <w:szCs w:val="20"/>
                <w:lang w:val="hy-AM"/>
              </w:rPr>
              <w:t>թիթեղը</w:t>
            </w:r>
            <w:r w:rsidRPr="002B350E">
              <w:rPr>
                <w:rFonts w:ascii="GHEA Grapalat" w:hAnsi="GHEA Grapalat" w:cs="Sylfaen"/>
                <w:sz w:val="20"/>
                <w:szCs w:val="20"/>
              </w:rPr>
              <w:t xml:space="preserve"> </w:t>
            </w:r>
            <w:r w:rsidRPr="002B350E">
              <w:rPr>
                <w:rFonts w:ascii="GHEA Grapalat" w:hAnsi="GHEA Grapalat" w:cs="Sylfaen"/>
                <w:sz w:val="20"/>
                <w:szCs w:val="20"/>
                <w:lang w:val="hy-AM"/>
              </w:rPr>
              <w:t>չժանգոտվող</w:t>
            </w:r>
            <w:r w:rsidRPr="002B350E">
              <w:rPr>
                <w:rFonts w:ascii="GHEA Grapalat" w:hAnsi="GHEA Grapalat" w:cs="Sylfaen"/>
                <w:sz w:val="20"/>
                <w:szCs w:val="20"/>
              </w:rPr>
              <w:t xml:space="preserve"> </w:t>
            </w:r>
            <w:r w:rsidRPr="002B350E">
              <w:rPr>
                <w:rFonts w:ascii="GHEA Grapalat" w:hAnsi="GHEA Grapalat" w:cs="Sylfaen"/>
                <w:sz w:val="20"/>
                <w:szCs w:val="20"/>
                <w:lang w:val="hy-AM"/>
              </w:rPr>
              <w:t>պո</w:t>
            </w:r>
            <w:r w:rsidRPr="002B350E">
              <w:rPr>
                <w:rFonts w:ascii="GHEA Grapalat" w:hAnsi="GHEA Grapalat" w:cs="Sylfaen"/>
                <w:sz w:val="20"/>
                <w:szCs w:val="20"/>
                <w:lang w:val="hy-AM"/>
              </w:rPr>
              <w:softHyphen/>
            </w:r>
            <w:r w:rsidRPr="002B350E">
              <w:rPr>
                <w:rFonts w:ascii="GHEA Grapalat" w:hAnsi="GHEA Grapalat" w:cs="Sylfaen"/>
                <w:sz w:val="20"/>
                <w:szCs w:val="20"/>
                <w:lang w:val="hy-AM"/>
              </w:rPr>
              <w:softHyphen/>
              <w:t>ղպատ, բռնակը</w:t>
            </w:r>
            <w:r w:rsidRPr="002B350E">
              <w:rPr>
                <w:rFonts w:ascii="GHEA Grapalat" w:hAnsi="GHEA Grapalat" w:cs="Sylfaen"/>
                <w:sz w:val="20"/>
                <w:szCs w:val="20"/>
              </w:rPr>
              <w:t xml:space="preserve"> </w:t>
            </w:r>
            <w:r w:rsidRPr="002B350E">
              <w:rPr>
                <w:rFonts w:ascii="GHEA Grapalat" w:hAnsi="GHEA Grapalat" w:cs="Sylfaen"/>
                <w:sz w:val="20"/>
                <w:szCs w:val="20"/>
                <w:lang w:val="hy-AM"/>
              </w:rPr>
              <w:t>ամրացված</w:t>
            </w:r>
            <w:r w:rsidRPr="002B350E">
              <w:rPr>
                <w:rFonts w:ascii="GHEA Grapalat" w:hAnsi="GHEA Grapalat" w:cs="Sylfaen"/>
                <w:sz w:val="20"/>
                <w:szCs w:val="20"/>
              </w:rPr>
              <w:t xml:space="preserve"> </w:t>
            </w:r>
            <w:r w:rsidRPr="002B350E">
              <w:rPr>
                <w:rFonts w:ascii="GHEA Grapalat" w:hAnsi="GHEA Grapalat" w:cs="Sylfaen"/>
                <w:sz w:val="20"/>
                <w:szCs w:val="20"/>
                <w:lang w:val="hy-AM"/>
              </w:rPr>
              <w:t>նեյլոն, պա</w:t>
            </w:r>
            <w:r w:rsidRPr="002B350E">
              <w:rPr>
                <w:rFonts w:ascii="GHEA Grapalat" w:hAnsi="GHEA Grapalat" w:cs="Sylfaen"/>
                <w:sz w:val="20"/>
                <w:szCs w:val="20"/>
                <w:lang w:val="hy-AM"/>
              </w:rPr>
              <w:softHyphen/>
            </w:r>
            <w:r w:rsidRPr="002B350E">
              <w:rPr>
                <w:rFonts w:ascii="GHEA Grapalat" w:hAnsi="GHEA Grapalat" w:cs="Sylfaen"/>
                <w:sz w:val="20"/>
                <w:szCs w:val="20"/>
                <w:lang w:val="hy-AM"/>
              </w:rPr>
              <w:softHyphen/>
              <w:t>րանի</w:t>
            </w:r>
            <w:r w:rsidRPr="002B350E">
              <w:rPr>
                <w:rFonts w:ascii="GHEA Grapalat" w:hAnsi="GHEA Grapalat" w:cs="Sylfaen"/>
                <w:sz w:val="20"/>
                <w:szCs w:val="20"/>
              </w:rPr>
              <w:t xml:space="preserve"> </w:t>
            </w:r>
            <w:r w:rsidRPr="002B350E">
              <w:rPr>
                <w:rFonts w:ascii="GHEA Grapalat" w:hAnsi="GHEA Grapalat" w:cs="Sylfaen"/>
                <w:sz w:val="20"/>
                <w:szCs w:val="20"/>
                <w:lang w:val="hy-AM"/>
              </w:rPr>
              <w:t>համատեղելիությունը</w:t>
            </w:r>
            <w:r w:rsidRPr="002B350E">
              <w:rPr>
                <w:rFonts w:ascii="GHEA Grapalat" w:hAnsi="GHEA Grapalat" w:cs="Sylfaen"/>
                <w:sz w:val="20"/>
                <w:szCs w:val="20"/>
              </w:rPr>
              <w:t xml:space="preserve"> </w:t>
            </w:r>
            <w:r w:rsidRPr="002B350E">
              <w:rPr>
                <w:rFonts w:ascii="GHEA Grapalat" w:hAnsi="GHEA Grapalat" w:cs="Sylfaen"/>
                <w:sz w:val="20"/>
                <w:szCs w:val="20"/>
                <w:lang w:val="hy-AM"/>
              </w:rPr>
              <w:t>միակողմանի, տրա</w:t>
            </w:r>
            <w:r w:rsidRPr="002B350E">
              <w:rPr>
                <w:rFonts w:ascii="GHEA Grapalat" w:hAnsi="GHEA Grapalat" w:cs="Sylfaen"/>
                <w:sz w:val="20"/>
                <w:szCs w:val="20"/>
                <w:lang w:val="hy-AM"/>
              </w:rPr>
              <w:softHyphen/>
              <w:t>մագիծը 8.9-10.5մմ քաշը 200գր:</w:t>
            </w:r>
          </w:p>
        </w:tc>
      </w:tr>
      <w:tr w:rsidR="004F772E" w:rsidRPr="00F97822" w14:paraId="4D515EDC" w14:textId="77777777" w:rsidTr="001B6F76">
        <w:trPr>
          <w:trHeight w:val="2107"/>
        </w:trPr>
        <w:tc>
          <w:tcPr>
            <w:tcW w:w="265" w:type="pct"/>
            <w:vAlign w:val="center"/>
          </w:tcPr>
          <w:p w14:paraId="337A2B86" w14:textId="309ED6EA" w:rsidR="004F772E" w:rsidRDefault="004F772E"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9</w:t>
            </w:r>
          </w:p>
        </w:tc>
        <w:tc>
          <w:tcPr>
            <w:tcW w:w="936" w:type="pct"/>
            <w:vAlign w:val="center"/>
          </w:tcPr>
          <w:p w14:paraId="70E48F3D" w14:textId="2B73BAF7" w:rsidR="004F772E" w:rsidRPr="00527886" w:rsidRDefault="004F772E" w:rsidP="00506CC5">
            <w:pPr>
              <w:pStyle w:val="31"/>
              <w:spacing w:line="240" w:lineRule="auto"/>
              <w:ind w:firstLine="0"/>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սառցամուրճ</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սառցափոր</w:t>
            </w:r>
            <w:proofErr w:type="spellEnd"/>
            <w:r w:rsidRPr="00F70ED2">
              <w:rPr>
                <w:rFonts w:ascii="GHEA Grapalat" w:hAnsi="GHEA Grapalat" w:cs="Calibri"/>
                <w:color w:val="FF0000"/>
                <w:sz w:val="18"/>
                <w:szCs w:val="18"/>
              </w:rPr>
              <w:t>)</w:t>
            </w:r>
          </w:p>
        </w:tc>
        <w:tc>
          <w:tcPr>
            <w:tcW w:w="3799" w:type="pct"/>
            <w:vAlign w:val="center"/>
          </w:tcPr>
          <w:p w14:paraId="0B581604" w14:textId="312F8A96" w:rsidR="004F772E" w:rsidRPr="00506CC5" w:rsidRDefault="004F772E" w:rsidP="00506CC5">
            <w:pPr>
              <w:jc w:val="both"/>
              <w:rPr>
                <w:rFonts w:ascii="GHEA Grapalat" w:hAnsi="GHEA Grapalat"/>
                <w:sz w:val="20"/>
                <w:szCs w:val="20"/>
                <w:lang w:val="hy-AM"/>
              </w:rPr>
            </w:pPr>
            <w:proofErr w:type="spellStart"/>
            <w:r w:rsidRPr="002B350E">
              <w:rPr>
                <w:rFonts w:ascii="GHEA Grapalat" w:hAnsi="GHEA Grapalat" w:cs="Sylfaen"/>
                <w:sz w:val="20"/>
                <w:szCs w:val="20"/>
              </w:rPr>
              <w:t>Սառցափոր</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Դասական</w:t>
            </w:r>
            <w:proofErr w:type="spellEnd"/>
            <w:r w:rsidRPr="002B350E">
              <w:rPr>
                <w:rFonts w:ascii="GHEA Grapalat" w:hAnsi="GHEA Grapalat" w:cs="Sylfaen"/>
                <w:sz w:val="20"/>
                <w:szCs w:val="20"/>
              </w:rPr>
              <w:t>», B</w:t>
            </w:r>
            <w:r>
              <w:rPr>
                <w:rFonts w:ascii="GHEA Grapalat" w:hAnsi="GHEA Grapalat" w:cs="Sylfaen"/>
                <w:sz w:val="20"/>
                <w:szCs w:val="20"/>
              </w:rPr>
              <w:t xml:space="preserve"> </w:t>
            </w:r>
            <w:proofErr w:type="spellStart"/>
            <w:r w:rsidRPr="002B350E">
              <w:rPr>
                <w:rFonts w:ascii="GHEA Grapalat" w:hAnsi="GHEA Grapalat" w:cs="Sylfaen"/>
                <w:sz w:val="20"/>
                <w:szCs w:val="20"/>
              </w:rPr>
              <w:t>կարգի</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լեռնագնացության</w:t>
            </w:r>
            <w:proofErr w:type="spellEnd"/>
            <w:r w:rsidRPr="002B350E">
              <w:rPr>
                <w:rFonts w:ascii="GHEA Grapalat" w:hAnsi="GHEA Grapalat" w:cs="Sylfaen"/>
                <w:sz w:val="20"/>
                <w:szCs w:val="20"/>
              </w:rPr>
              <w:t xml:space="preserve"> և </w:t>
            </w:r>
            <w:proofErr w:type="spellStart"/>
            <w:r w:rsidRPr="002B350E">
              <w:rPr>
                <w:rFonts w:ascii="GHEA Grapalat" w:hAnsi="GHEA Grapalat" w:cs="Sylfaen"/>
                <w:sz w:val="20"/>
                <w:szCs w:val="20"/>
              </w:rPr>
              <w:t>լեռնային</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տու</w:t>
            </w:r>
            <w:r>
              <w:rPr>
                <w:rFonts w:ascii="GHEA Grapalat" w:hAnsi="GHEA Grapalat" w:cs="Sylfaen"/>
                <w:sz w:val="20"/>
                <w:szCs w:val="20"/>
              </w:rPr>
              <w:softHyphen/>
            </w:r>
            <w:r w:rsidRPr="002B350E">
              <w:rPr>
                <w:rFonts w:ascii="GHEA Grapalat" w:hAnsi="GHEA Grapalat" w:cs="Sylfaen"/>
                <w:sz w:val="20"/>
                <w:szCs w:val="20"/>
              </w:rPr>
              <w:t>րիզ</w:t>
            </w:r>
            <w:r>
              <w:rPr>
                <w:rFonts w:ascii="GHEA Grapalat" w:hAnsi="GHEA Grapalat" w:cs="Sylfaen"/>
                <w:sz w:val="20"/>
                <w:szCs w:val="20"/>
              </w:rPr>
              <w:softHyphen/>
            </w:r>
            <w:r w:rsidRPr="002B350E">
              <w:rPr>
                <w:rFonts w:ascii="GHEA Grapalat" w:hAnsi="GHEA Grapalat" w:cs="Sylfaen"/>
                <w:sz w:val="20"/>
                <w:szCs w:val="20"/>
              </w:rPr>
              <w:t>մի</w:t>
            </w:r>
            <w:proofErr w:type="spellEnd"/>
            <w:r>
              <w:rPr>
                <w:rFonts w:ascii="GHEA Grapalat" w:hAnsi="GHEA Grapalat" w:cs="Sylfaen"/>
                <w:sz w:val="20"/>
                <w:szCs w:val="20"/>
              </w:rPr>
              <w:t xml:space="preserve"> </w:t>
            </w:r>
            <w:proofErr w:type="spellStart"/>
            <w:r w:rsidRPr="002B350E">
              <w:rPr>
                <w:rFonts w:ascii="GHEA Grapalat" w:hAnsi="GHEA Grapalat" w:cs="Sylfaen"/>
                <w:sz w:val="20"/>
                <w:szCs w:val="20"/>
              </w:rPr>
              <w:t>համար</w:t>
            </w:r>
            <w:proofErr w:type="spellEnd"/>
            <w:r w:rsidRPr="002B350E">
              <w:rPr>
                <w:rFonts w:ascii="GHEA Grapalat" w:hAnsi="GHEA Grapalat" w:cs="Sylfaen"/>
                <w:sz w:val="20"/>
                <w:szCs w:val="20"/>
              </w:rPr>
              <w:t>։</w:t>
            </w:r>
            <w:r>
              <w:rPr>
                <w:rFonts w:ascii="GHEA Grapalat" w:hAnsi="GHEA Grapalat" w:cs="Sylfaen"/>
                <w:sz w:val="20"/>
                <w:szCs w:val="20"/>
              </w:rPr>
              <w:t xml:space="preserve"> </w:t>
            </w:r>
            <w:r w:rsidRPr="002B350E">
              <w:rPr>
                <w:rFonts w:ascii="GHEA Grapalat" w:hAnsi="GHEA Grapalat" w:cs="Sylfaen"/>
                <w:sz w:val="20"/>
                <w:szCs w:val="20"/>
              </w:rPr>
              <w:t>Նա</w:t>
            </w:r>
            <w:r w:rsidRPr="002B350E">
              <w:rPr>
                <w:rFonts w:ascii="GHEA Grapalat" w:hAnsi="GHEA Grapalat" w:cs="Sylfaen"/>
                <w:sz w:val="20"/>
                <w:szCs w:val="20"/>
              </w:rPr>
              <w:softHyphen/>
              <w:t>խա</w:t>
            </w:r>
            <w:r w:rsidRPr="002B350E">
              <w:rPr>
                <w:rFonts w:ascii="GHEA Grapalat" w:hAnsi="GHEA Grapalat" w:cs="Sylfaen"/>
                <w:sz w:val="20"/>
                <w:szCs w:val="20"/>
              </w:rPr>
              <w:softHyphen/>
              <w:t>տե</w:t>
            </w:r>
            <w:r w:rsidRPr="002B350E">
              <w:rPr>
                <w:rFonts w:ascii="GHEA Grapalat" w:hAnsi="GHEA Grapalat" w:cs="Sylfaen"/>
                <w:sz w:val="20"/>
                <w:szCs w:val="20"/>
              </w:rPr>
              <w:softHyphen/>
              <w:t xml:space="preserve">սված </w:t>
            </w:r>
            <w:proofErr w:type="spellStart"/>
            <w:r w:rsidRPr="002B350E">
              <w:rPr>
                <w:rFonts w:ascii="GHEA Grapalat" w:hAnsi="GHEA Grapalat" w:cs="Sylfaen"/>
                <w:sz w:val="20"/>
                <w:szCs w:val="20"/>
              </w:rPr>
              <w:t>սառցադաշտերը</w:t>
            </w:r>
            <w:proofErr w:type="spellEnd"/>
            <w:r w:rsidRPr="002B350E">
              <w:rPr>
                <w:rFonts w:ascii="GHEA Grapalat" w:hAnsi="GHEA Grapalat" w:cs="Sylfaen"/>
                <w:sz w:val="20"/>
                <w:szCs w:val="20"/>
              </w:rPr>
              <w:t xml:space="preserve"> և </w:t>
            </w:r>
            <w:proofErr w:type="spellStart"/>
            <w:r w:rsidRPr="002B350E">
              <w:rPr>
                <w:rFonts w:ascii="GHEA Grapalat" w:hAnsi="GHEA Grapalat" w:cs="Sylfaen"/>
                <w:sz w:val="20"/>
                <w:szCs w:val="20"/>
              </w:rPr>
              <w:t>ձնառատ</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լանջերը</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հաղթահարելու</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համար</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ինչպես</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նաև</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ձյան</w:t>
            </w:r>
            <w:proofErr w:type="spellEnd"/>
            <w:r>
              <w:rPr>
                <w:rFonts w:ascii="GHEA Grapalat" w:hAnsi="GHEA Grapalat" w:cs="Sylfaen"/>
                <w:sz w:val="20"/>
                <w:szCs w:val="20"/>
              </w:rPr>
              <w:t xml:space="preserve"> </w:t>
            </w:r>
            <w:r w:rsidRPr="002B350E">
              <w:rPr>
                <w:rFonts w:ascii="GHEA Grapalat" w:hAnsi="GHEA Grapalat" w:cs="Sylfaen"/>
                <w:sz w:val="20"/>
                <w:szCs w:val="20"/>
              </w:rPr>
              <w:t>և</w:t>
            </w:r>
            <w:r>
              <w:rPr>
                <w:rFonts w:ascii="GHEA Grapalat" w:hAnsi="GHEA Grapalat" w:cs="Sylfaen"/>
                <w:sz w:val="20"/>
                <w:szCs w:val="20"/>
              </w:rPr>
              <w:t xml:space="preserve"> </w:t>
            </w:r>
            <w:proofErr w:type="spellStart"/>
            <w:r w:rsidRPr="002B350E">
              <w:rPr>
                <w:rFonts w:ascii="GHEA Grapalat" w:hAnsi="GHEA Grapalat" w:cs="Sylfaen"/>
                <w:sz w:val="20"/>
                <w:szCs w:val="20"/>
              </w:rPr>
              <w:t>սառույցի</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մեջ</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հենակետեր</w:t>
            </w:r>
            <w:proofErr w:type="spellEnd"/>
            <w:r>
              <w:rPr>
                <w:rFonts w:ascii="GHEA Grapalat" w:hAnsi="GHEA Grapalat" w:cs="Sylfaen"/>
                <w:sz w:val="20"/>
                <w:szCs w:val="20"/>
              </w:rPr>
              <w:t xml:space="preserve"> </w:t>
            </w:r>
            <w:proofErr w:type="spellStart"/>
            <w:r w:rsidRPr="002B350E">
              <w:rPr>
                <w:rFonts w:ascii="GHEA Grapalat" w:hAnsi="GHEA Grapalat" w:cs="Sylfaen"/>
                <w:sz w:val="20"/>
                <w:szCs w:val="20"/>
              </w:rPr>
              <w:t>անելու</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համար</w:t>
            </w:r>
            <w:proofErr w:type="spellEnd"/>
            <w:r w:rsidRPr="002B350E">
              <w:rPr>
                <w:rFonts w:ascii="GHEA Grapalat" w:hAnsi="GHEA Grapalat" w:cs="Sylfaen"/>
                <w:sz w:val="20"/>
                <w:szCs w:val="20"/>
              </w:rPr>
              <w:t>:</w:t>
            </w:r>
            <w:r>
              <w:rPr>
                <w:rFonts w:ascii="GHEA Grapalat" w:hAnsi="GHEA Grapalat" w:cs="Sylfaen"/>
                <w:sz w:val="20"/>
                <w:szCs w:val="20"/>
              </w:rPr>
              <w:t xml:space="preserve"> </w:t>
            </w:r>
            <w:proofErr w:type="spellStart"/>
            <w:r w:rsidRPr="002B350E">
              <w:rPr>
                <w:rFonts w:ascii="GHEA Grapalat" w:hAnsi="GHEA Grapalat" w:cs="Sylfaen"/>
                <w:sz w:val="20"/>
                <w:szCs w:val="20"/>
              </w:rPr>
              <w:t>Պետք</w:t>
            </w:r>
            <w:proofErr w:type="spellEnd"/>
            <w:r w:rsidRPr="002B350E">
              <w:rPr>
                <w:rFonts w:ascii="GHEA Grapalat" w:hAnsi="GHEA Grapalat" w:cs="Sylfaen"/>
                <w:sz w:val="20"/>
                <w:szCs w:val="20"/>
              </w:rPr>
              <w:t xml:space="preserve"> է </w:t>
            </w:r>
            <w:proofErr w:type="spellStart"/>
            <w:r w:rsidRPr="002B350E">
              <w:rPr>
                <w:rFonts w:ascii="GHEA Grapalat" w:hAnsi="GHEA Grapalat" w:cs="Sylfaen"/>
                <w:sz w:val="20"/>
                <w:szCs w:val="20"/>
              </w:rPr>
              <w:t>ունենա</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պողպատե</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կտուց</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մեծ</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ու</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փոքր</w:t>
            </w:r>
            <w:proofErr w:type="spellEnd"/>
            <w:r>
              <w:rPr>
                <w:rFonts w:ascii="GHEA Grapalat" w:hAnsi="GHEA Grapalat" w:cs="Sylfaen"/>
                <w:sz w:val="20"/>
                <w:szCs w:val="20"/>
              </w:rPr>
              <w:t xml:space="preserve"> </w:t>
            </w:r>
            <w:proofErr w:type="spellStart"/>
            <w:r w:rsidRPr="002B350E">
              <w:rPr>
                <w:rFonts w:ascii="GHEA Grapalat" w:hAnsi="GHEA Grapalat" w:cs="Sylfaen"/>
                <w:sz w:val="20"/>
                <w:szCs w:val="20"/>
              </w:rPr>
              <w:t>անցքերով</w:t>
            </w:r>
            <w:proofErr w:type="spellEnd"/>
            <w:r w:rsidRPr="002B350E">
              <w:rPr>
                <w:rFonts w:ascii="GHEA Grapalat" w:hAnsi="GHEA Grapalat" w:cs="Sylfaen"/>
                <w:sz w:val="20"/>
                <w:szCs w:val="20"/>
              </w:rPr>
              <w:t>։</w:t>
            </w:r>
            <w:r>
              <w:rPr>
                <w:rFonts w:ascii="GHEA Grapalat" w:hAnsi="GHEA Grapalat" w:cs="Sylfaen"/>
                <w:sz w:val="20"/>
                <w:szCs w:val="20"/>
              </w:rPr>
              <w:t xml:space="preserve"> </w:t>
            </w:r>
            <w:proofErr w:type="spellStart"/>
            <w:r w:rsidRPr="002B350E">
              <w:rPr>
                <w:rFonts w:ascii="GHEA Grapalat" w:hAnsi="GHEA Grapalat" w:cs="Sylfaen"/>
                <w:sz w:val="20"/>
                <w:szCs w:val="20"/>
              </w:rPr>
              <w:t>Վերին</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հա</w:t>
            </w:r>
            <w:r w:rsidRPr="002B350E">
              <w:rPr>
                <w:rFonts w:ascii="GHEA Grapalat" w:hAnsi="GHEA Grapalat" w:cs="Sylfaen"/>
                <w:sz w:val="20"/>
                <w:szCs w:val="20"/>
              </w:rPr>
              <w:softHyphen/>
              <w:t>տվածի</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լայնությունը</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պետք</w:t>
            </w:r>
            <w:proofErr w:type="spellEnd"/>
            <w:r w:rsidRPr="002B350E">
              <w:rPr>
                <w:rFonts w:ascii="GHEA Grapalat" w:hAnsi="GHEA Grapalat" w:cs="Sylfaen"/>
                <w:sz w:val="20"/>
                <w:szCs w:val="20"/>
              </w:rPr>
              <w:t xml:space="preserve"> է </w:t>
            </w:r>
            <w:proofErr w:type="spellStart"/>
            <w:r w:rsidRPr="002B350E">
              <w:rPr>
                <w:rFonts w:ascii="GHEA Grapalat" w:hAnsi="GHEA Grapalat" w:cs="Sylfaen"/>
                <w:sz w:val="20"/>
                <w:szCs w:val="20"/>
              </w:rPr>
              <w:t>լինի</w:t>
            </w:r>
            <w:proofErr w:type="spellEnd"/>
            <w:r w:rsidRPr="002B350E">
              <w:rPr>
                <w:rFonts w:ascii="GHEA Grapalat" w:hAnsi="GHEA Grapalat" w:cs="Sylfaen"/>
                <w:sz w:val="20"/>
                <w:szCs w:val="20"/>
              </w:rPr>
              <w:t xml:space="preserve"> 22,5 </w:t>
            </w:r>
            <w:proofErr w:type="spellStart"/>
            <w:r w:rsidRPr="002B350E">
              <w:rPr>
                <w:rFonts w:ascii="GHEA Grapalat" w:hAnsi="GHEA Grapalat" w:cs="Sylfaen"/>
                <w:sz w:val="20"/>
                <w:szCs w:val="20"/>
              </w:rPr>
              <w:t>սմ</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ունենա</w:t>
            </w:r>
            <w:proofErr w:type="spellEnd"/>
            <w:r w:rsidRPr="002B350E">
              <w:rPr>
                <w:rFonts w:ascii="GHEA Grapalat" w:hAnsi="GHEA Grapalat" w:cs="Sylfaen"/>
                <w:sz w:val="20"/>
                <w:szCs w:val="20"/>
              </w:rPr>
              <w:t xml:space="preserve"> 4 </w:t>
            </w:r>
            <w:proofErr w:type="spellStart"/>
            <w:r w:rsidRPr="002B350E">
              <w:rPr>
                <w:rFonts w:ascii="GHEA Grapalat" w:hAnsi="GHEA Grapalat" w:cs="Sylfaen"/>
                <w:sz w:val="20"/>
                <w:szCs w:val="20"/>
              </w:rPr>
              <w:t>անցք</w:t>
            </w:r>
            <w:proofErr w:type="spellEnd"/>
            <w:r>
              <w:rPr>
                <w:rFonts w:ascii="GHEA Grapalat" w:hAnsi="GHEA Grapalat" w:cs="Sylfaen"/>
                <w:sz w:val="20"/>
                <w:szCs w:val="20"/>
              </w:rPr>
              <w:t>, 4,4</w:t>
            </w:r>
            <w:r w:rsidRPr="002B350E">
              <w:rPr>
                <w:rFonts w:ascii="GHEA Grapalat" w:hAnsi="GHEA Grapalat" w:cs="Sylfaen"/>
                <w:sz w:val="20"/>
                <w:szCs w:val="20"/>
              </w:rPr>
              <w:t xml:space="preserve">սմ </w:t>
            </w:r>
            <w:proofErr w:type="spellStart"/>
            <w:r w:rsidRPr="002B350E">
              <w:rPr>
                <w:rFonts w:ascii="GHEA Grapalat" w:hAnsi="GHEA Grapalat" w:cs="Sylfaen"/>
                <w:sz w:val="20"/>
                <w:szCs w:val="20"/>
              </w:rPr>
              <w:t>լայնությամբ</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բահ</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մանր</w:t>
            </w:r>
            <w:proofErr w:type="spellEnd"/>
            <w:r w:rsidRPr="002B350E">
              <w:rPr>
                <w:rFonts w:ascii="GHEA Grapalat" w:hAnsi="GHEA Grapalat" w:cs="Sylfaen"/>
                <w:sz w:val="20"/>
                <w:szCs w:val="20"/>
              </w:rPr>
              <w:t xml:space="preserve"> և </w:t>
            </w:r>
            <w:proofErr w:type="spellStart"/>
            <w:r w:rsidRPr="002B350E">
              <w:rPr>
                <w:rFonts w:ascii="GHEA Grapalat" w:hAnsi="GHEA Grapalat" w:cs="Sylfaen"/>
                <w:sz w:val="20"/>
                <w:szCs w:val="20"/>
              </w:rPr>
              <w:t>մեծ</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ատամիկներ</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յուրաքանչյուրից</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համ</w:t>
            </w:r>
            <w:r w:rsidRPr="002B350E">
              <w:rPr>
                <w:rFonts w:ascii="GHEA Grapalat" w:hAnsi="GHEA Grapalat" w:cs="Sylfaen"/>
                <w:sz w:val="20"/>
                <w:szCs w:val="20"/>
              </w:rPr>
              <w:softHyphen/>
              <w:t>ապ</w:t>
            </w:r>
            <w:r w:rsidRPr="002B350E">
              <w:rPr>
                <w:rFonts w:ascii="GHEA Grapalat" w:hAnsi="GHEA Grapalat" w:cs="Sylfaen"/>
                <w:sz w:val="20"/>
                <w:szCs w:val="20"/>
              </w:rPr>
              <w:softHyphen/>
              <w:t>ա</w:t>
            </w:r>
            <w:r w:rsidRPr="002B350E">
              <w:rPr>
                <w:rFonts w:ascii="GHEA Grapalat" w:hAnsi="GHEA Grapalat" w:cs="Sylfaen"/>
                <w:sz w:val="20"/>
                <w:szCs w:val="20"/>
              </w:rPr>
              <w:softHyphen/>
              <w:t>տաս</w:t>
            </w:r>
            <w:r w:rsidRPr="002B350E">
              <w:rPr>
                <w:rFonts w:ascii="GHEA Grapalat" w:hAnsi="GHEA Grapalat" w:cs="Sylfaen"/>
                <w:sz w:val="20"/>
                <w:szCs w:val="20"/>
              </w:rPr>
              <w:softHyphen/>
              <w:t>խանաբար</w:t>
            </w:r>
            <w:proofErr w:type="spellEnd"/>
            <w:r w:rsidRPr="002B350E">
              <w:rPr>
                <w:rFonts w:ascii="GHEA Grapalat" w:hAnsi="GHEA Grapalat" w:cs="Sylfaen"/>
                <w:sz w:val="20"/>
                <w:szCs w:val="20"/>
              </w:rPr>
              <w:t xml:space="preserve"> 4 և 3 </w:t>
            </w:r>
            <w:proofErr w:type="spellStart"/>
            <w:r w:rsidRPr="002B350E">
              <w:rPr>
                <w:rFonts w:ascii="GHEA Grapalat" w:hAnsi="GHEA Grapalat" w:cs="Sylfaen"/>
                <w:sz w:val="20"/>
                <w:szCs w:val="20"/>
              </w:rPr>
              <w:t>հատ</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Ներքևի</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հատվածում</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պետք</w:t>
            </w:r>
            <w:proofErr w:type="spellEnd"/>
            <w:r w:rsidRPr="002B350E">
              <w:rPr>
                <w:rFonts w:ascii="GHEA Grapalat" w:hAnsi="GHEA Grapalat" w:cs="Sylfaen"/>
                <w:sz w:val="20"/>
                <w:szCs w:val="20"/>
              </w:rPr>
              <w:t xml:space="preserve"> է </w:t>
            </w:r>
            <w:proofErr w:type="spellStart"/>
            <w:r w:rsidRPr="002B350E">
              <w:rPr>
                <w:rFonts w:ascii="GHEA Grapalat" w:hAnsi="GHEA Grapalat" w:cs="Sylfaen"/>
                <w:sz w:val="20"/>
                <w:szCs w:val="20"/>
              </w:rPr>
              <w:t>առկա</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լինի</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սուր</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ծայր</w:t>
            </w:r>
            <w:proofErr w:type="spellEnd"/>
            <w:r w:rsidRPr="002B350E">
              <w:rPr>
                <w:rFonts w:ascii="GHEA Grapalat" w:hAnsi="GHEA Grapalat" w:cs="Sylfaen"/>
                <w:sz w:val="20"/>
                <w:szCs w:val="20"/>
              </w:rPr>
              <w:t xml:space="preserve">՝ 4,4 </w:t>
            </w:r>
            <w:proofErr w:type="spellStart"/>
            <w:r w:rsidRPr="002B350E">
              <w:rPr>
                <w:rFonts w:ascii="GHEA Grapalat" w:hAnsi="GHEA Grapalat" w:cs="Sylfaen"/>
                <w:sz w:val="20"/>
                <w:szCs w:val="20"/>
              </w:rPr>
              <w:t>սմ</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երկ</w:t>
            </w:r>
            <w:r w:rsidRPr="002B350E">
              <w:rPr>
                <w:rFonts w:ascii="GHEA Grapalat" w:hAnsi="GHEA Grapalat" w:cs="Sylfaen"/>
                <w:sz w:val="20"/>
                <w:szCs w:val="20"/>
              </w:rPr>
              <w:softHyphen/>
              <w:t>ար</w:t>
            </w:r>
            <w:r w:rsidRPr="002B350E">
              <w:rPr>
                <w:rFonts w:ascii="GHEA Grapalat" w:hAnsi="GHEA Grapalat" w:cs="Sylfaen"/>
                <w:sz w:val="20"/>
                <w:szCs w:val="20"/>
              </w:rPr>
              <w:softHyphen/>
              <w:t>ությամբ</w:t>
            </w:r>
            <w:proofErr w:type="spellEnd"/>
            <w:r w:rsidRPr="002B350E">
              <w:rPr>
                <w:rFonts w:ascii="GHEA Grapalat" w:hAnsi="GHEA Grapalat" w:cs="Sylfaen"/>
                <w:sz w:val="20"/>
                <w:szCs w:val="20"/>
              </w:rPr>
              <w:t xml:space="preserve"> և </w:t>
            </w:r>
            <w:proofErr w:type="spellStart"/>
            <w:r w:rsidRPr="002B350E">
              <w:rPr>
                <w:rFonts w:ascii="GHEA Grapalat" w:hAnsi="GHEA Grapalat" w:cs="Sylfaen"/>
                <w:sz w:val="20"/>
                <w:szCs w:val="20"/>
              </w:rPr>
              <w:t>մեկանցք</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Գույնը</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կապույտ</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կամ</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սև</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ձողի</w:t>
            </w:r>
            <w:proofErr w:type="spellEnd"/>
            <w:r>
              <w:rPr>
                <w:rFonts w:ascii="GHEA Grapalat" w:hAnsi="GHEA Grapalat" w:cs="Sylfaen"/>
                <w:sz w:val="20"/>
                <w:szCs w:val="20"/>
              </w:rPr>
              <w:t xml:space="preserve"> </w:t>
            </w:r>
            <w:proofErr w:type="spellStart"/>
            <w:r w:rsidRPr="002B350E">
              <w:rPr>
                <w:rFonts w:ascii="GHEA Grapalat" w:hAnsi="GHEA Grapalat" w:cs="Sylfaen"/>
                <w:sz w:val="20"/>
                <w:szCs w:val="20"/>
              </w:rPr>
              <w:t>նյութը</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ալյումին</w:t>
            </w:r>
            <w:proofErr w:type="spellEnd"/>
            <w:r>
              <w:rPr>
                <w:rFonts w:ascii="GHEA Grapalat" w:hAnsi="GHEA Grapalat" w:cs="Sylfaen"/>
                <w:sz w:val="20"/>
                <w:szCs w:val="20"/>
              </w:rPr>
              <w:t xml:space="preserve"> </w:t>
            </w:r>
            <w:proofErr w:type="spellStart"/>
            <w:r w:rsidRPr="002B350E">
              <w:rPr>
                <w:rFonts w:ascii="GHEA Grapalat" w:hAnsi="GHEA Grapalat" w:cs="Sylfaen"/>
                <w:sz w:val="20"/>
                <w:szCs w:val="20"/>
              </w:rPr>
              <w:t>պողպատ</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գլխիկի</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նյութը</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պողպատ</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երկարություն</w:t>
            </w:r>
            <w:proofErr w:type="spellEnd"/>
            <w:r>
              <w:rPr>
                <w:rFonts w:ascii="GHEA Grapalat" w:hAnsi="GHEA Grapalat" w:cs="Sylfaen"/>
                <w:sz w:val="20"/>
                <w:szCs w:val="20"/>
              </w:rPr>
              <w:t xml:space="preserve"> 52</w:t>
            </w:r>
            <w:r w:rsidRPr="002B350E">
              <w:rPr>
                <w:rFonts w:ascii="GHEA Grapalat" w:hAnsi="GHEA Grapalat" w:cs="Sylfaen"/>
                <w:sz w:val="20"/>
                <w:szCs w:val="20"/>
              </w:rPr>
              <w:t>սմ`,</w:t>
            </w:r>
            <w:r>
              <w:rPr>
                <w:rFonts w:ascii="GHEA Grapalat" w:hAnsi="GHEA Grapalat" w:cs="Sylfaen"/>
                <w:sz w:val="20"/>
                <w:szCs w:val="20"/>
              </w:rPr>
              <w:t xml:space="preserve"> </w:t>
            </w:r>
            <w:proofErr w:type="spellStart"/>
            <w:r w:rsidRPr="002B350E">
              <w:rPr>
                <w:rFonts w:ascii="GHEA Grapalat" w:hAnsi="GHEA Grapalat" w:cs="Sylfaen"/>
                <w:sz w:val="20"/>
                <w:szCs w:val="20"/>
              </w:rPr>
              <w:t>քաշ</w:t>
            </w:r>
            <w:proofErr w:type="spellEnd"/>
            <w:r w:rsidRPr="002B350E">
              <w:rPr>
                <w:rFonts w:ascii="GHEA Grapalat" w:hAnsi="GHEA Grapalat" w:cs="Sylfaen"/>
                <w:sz w:val="20"/>
                <w:szCs w:val="20"/>
              </w:rPr>
              <w:t xml:space="preserve"> 400գր:</w:t>
            </w:r>
          </w:p>
        </w:tc>
      </w:tr>
      <w:tr w:rsidR="004F772E" w:rsidRPr="00F97822" w14:paraId="7CB80527" w14:textId="77777777" w:rsidTr="001B6F76">
        <w:trPr>
          <w:trHeight w:val="2107"/>
        </w:trPr>
        <w:tc>
          <w:tcPr>
            <w:tcW w:w="265" w:type="pct"/>
            <w:vAlign w:val="center"/>
          </w:tcPr>
          <w:p w14:paraId="45B0FBBB" w14:textId="58A7A300" w:rsidR="004F772E" w:rsidRDefault="004F772E"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10</w:t>
            </w:r>
          </w:p>
        </w:tc>
        <w:tc>
          <w:tcPr>
            <w:tcW w:w="936" w:type="pct"/>
            <w:vAlign w:val="center"/>
          </w:tcPr>
          <w:p w14:paraId="31B61EA9" w14:textId="11D85739" w:rsidR="004F772E" w:rsidRPr="00527886" w:rsidRDefault="004F772E" w:rsidP="00506CC5">
            <w:pPr>
              <w:pStyle w:val="31"/>
              <w:spacing w:line="240" w:lineRule="auto"/>
              <w:ind w:firstLine="0"/>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վրաններ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վրան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փոքր</w:t>
            </w:r>
            <w:proofErr w:type="spellEnd"/>
            <w:r w:rsidRPr="00F70ED2">
              <w:rPr>
                <w:rFonts w:ascii="GHEA Grapalat" w:hAnsi="GHEA Grapalat" w:cs="Calibri"/>
                <w:color w:val="FF0000"/>
                <w:sz w:val="18"/>
                <w:szCs w:val="18"/>
              </w:rPr>
              <w:t>)</w:t>
            </w:r>
          </w:p>
        </w:tc>
        <w:tc>
          <w:tcPr>
            <w:tcW w:w="3799" w:type="pct"/>
            <w:vAlign w:val="center"/>
          </w:tcPr>
          <w:p w14:paraId="32C2F830" w14:textId="07E459B6" w:rsidR="004F772E" w:rsidRPr="00506CC5" w:rsidRDefault="004F772E" w:rsidP="00506CC5">
            <w:pPr>
              <w:jc w:val="both"/>
              <w:rPr>
                <w:rFonts w:ascii="GHEA Grapalat" w:hAnsi="GHEA Grapalat"/>
                <w:sz w:val="20"/>
                <w:szCs w:val="20"/>
                <w:lang w:val="hy-AM"/>
              </w:rPr>
            </w:pPr>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Տեսակը</w:t>
            </w:r>
            <w:proofErr w:type="spellEnd"/>
            <w:r>
              <w:rPr>
                <w:rFonts w:ascii="GHEA Grapalat" w:hAnsi="GHEA Grapalat" w:cs="Sylfaen"/>
                <w:sz w:val="20"/>
                <w:szCs w:val="20"/>
              </w:rPr>
              <w:t xml:space="preserve">՝ </w:t>
            </w:r>
            <w:proofErr w:type="spellStart"/>
            <w:r w:rsidRPr="002B350E">
              <w:rPr>
                <w:rFonts w:ascii="GHEA Grapalat" w:hAnsi="GHEA Grapalat" w:cs="Sylfaen"/>
                <w:sz w:val="20"/>
                <w:szCs w:val="20"/>
              </w:rPr>
              <w:t>Տուրիստական</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լեռնային</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փոքր</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չափի</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Տեղավորությունը</w:t>
            </w:r>
            <w:proofErr w:type="spellEnd"/>
            <w:r w:rsidRPr="002B350E">
              <w:rPr>
                <w:rFonts w:ascii="GHEA Grapalat" w:hAnsi="GHEA Grapalat" w:cs="Sylfaen"/>
                <w:sz w:val="20"/>
                <w:szCs w:val="20"/>
              </w:rPr>
              <w:t xml:space="preserve"> 1-2 </w:t>
            </w:r>
            <w:proofErr w:type="spellStart"/>
            <w:r w:rsidRPr="002B350E">
              <w:rPr>
                <w:rFonts w:ascii="GHEA Grapalat" w:hAnsi="GHEA Grapalat" w:cs="Sylfaen"/>
                <w:sz w:val="20"/>
                <w:szCs w:val="20"/>
              </w:rPr>
              <w:t>անձ</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չափսերը</w:t>
            </w:r>
            <w:proofErr w:type="spellEnd"/>
            <w:r>
              <w:rPr>
                <w:rFonts w:ascii="GHEA Grapalat" w:hAnsi="GHEA Grapalat" w:cs="Sylfaen"/>
                <w:sz w:val="20"/>
                <w:szCs w:val="20"/>
                <w:lang w:val="ru-RU"/>
              </w:rPr>
              <w:t>՝</w:t>
            </w:r>
            <w:r>
              <w:rPr>
                <w:rFonts w:ascii="GHEA Grapalat" w:hAnsi="GHEA Grapalat" w:cs="Sylfaen"/>
                <w:sz w:val="20"/>
                <w:szCs w:val="20"/>
              </w:rPr>
              <w:t xml:space="preserve"> </w:t>
            </w:r>
            <w:proofErr w:type="spellStart"/>
            <w:r w:rsidRPr="002B350E">
              <w:rPr>
                <w:rFonts w:ascii="GHEA Grapalat" w:hAnsi="GHEA Grapalat" w:cs="Sylfaen"/>
                <w:sz w:val="20"/>
                <w:szCs w:val="20"/>
              </w:rPr>
              <w:t>մոտ</w:t>
            </w:r>
            <w:proofErr w:type="spellEnd"/>
            <w:r w:rsidRPr="002B350E">
              <w:rPr>
                <w:rFonts w:ascii="GHEA Grapalat" w:hAnsi="GHEA Grapalat" w:cs="Sylfaen"/>
                <w:sz w:val="20"/>
                <w:szCs w:val="20"/>
              </w:rPr>
              <w:t xml:space="preserve"> 200x150x120սմ, </w:t>
            </w:r>
            <w:proofErr w:type="spellStart"/>
            <w:r w:rsidRPr="002B350E">
              <w:rPr>
                <w:rFonts w:ascii="GHEA Grapalat" w:hAnsi="GHEA Grapalat" w:cs="Sylfaen"/>
                <w:sz w:val="20"/>
                <w:szCs w:val="20"/>
              </w:rPr>
              <w:t>քաշը</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առնվազն</w:t>
            </w:r>
            <w:proofErr w:type="spellEnd"/>
            <w:r w:rsidRPr="002B350E">
              <w:rPr>
                <w:rFonts w:ascii="GHEA Grapalat" w:hAnsi="GHEA Grapalat" w:cs="Sylfaen"/>
                <w:sz w:val="20"/>
                <w:szCs w:val="20"/>
              </w:rPr>
              <w:t xml:space="preserve"> 1,5-3կգ, </w:t>
            </w:r>
            <w:proofErr w:type="spellStart"/>
            <w:r w:rsidRPr="002B350E">
              <w:rPr>
                <w:rFonts w:ascii="GHEA Grapalat" w:hAnsi="GHEA Grapalat" w:cs="Sylfaen"/>
                <w:sz w:val="20"/>
                <w:szCs w:val="20"/>
              </w:rPr>
              <w:t>կառուցվածքը</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մեկշերտ</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կամ</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երկշերտ</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կմախքը</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ալյումինե</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կամ</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ֆիբերգլասե</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ձողեր</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արտաքին</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նյութը</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ջրակայուն</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պոլիեսթեր</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ջրակայությունը</w:t>
            </w:r>
            <w:proofErr w:type="spellEnd"/>
            <w:r w:rsidRPr="002B350E">
              <w:rPr>
                <w:rFonts w:ascii="GHEA Grapalat" w:hAnsi="GHEA Grapalat" w:cs="Sylfaen"/>
                <w:sz w:val="20"/>
                <w:szCs w:val="20"/>
              </w:rPr>
              <w:t xml:space="preserve"> 1500-3000մմ </w:t>
            </w:r>
            <w:proofErr w:type="spellStart"/>
            <w:r w:rsidRPr="002B350E">
              <w:rPr>
                <w:rFonts w:ascii="GHEA Grapalat" w:hAnsi="GHEA Grapalat" w:cs="Sylfaen"/>
                <w:sz w:val="20"/>
                <w:szCs w:val="20"/>
              </w:rPr>
              <w:t>ջրի</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սույն</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հատակը</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ամրացված</w:t>
            </w:r>
            <w:proofErr w:type="spellEnd"/>
            <w:r w:rsidRPr="002B350E">
              <w:rPr>
                <w:rFonts w:ascii="GHEA Grapalat" w:hAnsi="GHEA Grapalat" w:cs="Sylfaen"/>
                <w:sz w:val="20"/>
                <w:szCs w:val="20"/>
              </w:rPr>
              <w:t xml:space="preserve"> Oxford </w:t>
            </w:r>
            <w:proofErr w:type="spellStart"/>
            <w:r w:rsidRPr="002B350E">
              <w:rPr>
                <w:rFonts w:ascii="GHEA Grapalat" w:hAnsi="GHEA Grapalat" w:cs="Sylfaen"/>
                <w:sz w:val="20"/>
                <w:szCs w:val="20"/>
              </w:rPr>
              <w:t>կամ</w:t>
            </w:r>
            <w:proofErr w:type="spellEnd"/>
            <w:r w:rsidRPr="002B350E">
              <w:rPr>
                <w:rFonts w:ascii="GHEA Grapalat" w:hAnsi="GHEA Grapalat" w:cs="Sylfaen"/>
                <w:sz w:val="20"/>
                <w:szCs w:val="20"/>
              </w:rPr>
              <w:t xml:space="preserve"> PE </w:t>
            </w:r>
            <w:proofErr w:type="spellStart"/>
            <w:r w:rsidRPr="002B350E">
              <w:rPr>
                <w:rFonts w:ascii="GHEA Grapalat" w:hAnsi="GHEA Grapalat" w:cs="Sylfaen"/>
                <w:sz w:val="20"/>
                <w:szCs w:val="20"/>
              </w:rPr>
              <w:t>նյութով</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օդափոխությունը</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ցա</w:t>
            </w:r>
            <w:r>
              <w:rPr>
                <w:rFonts w:ascii="GHEA Grapalat" w:hAnsi="GHEA Grapalat" w:cs="Sylfaen"/>
                <w:sz w:val="20"/>
                <w:szCs w:val="20"/>
              </w:rPr>
              <w:t>ն</w:t>
            </w:r>
            <w:r w:rsidRPr="002B350E">
              <w:rPr>
                <w:rFonts w:ascii="GHEA Grapalat" w:hAnsi="GHEA Grapalat" w:cs="Sylfaen"/>
                <w:sz w:val="20"/>
                <w:szCs w:val="20"/>
              </w:rPr>
              <w:t>ցապատ</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օդացնքներ</w:t>
            </w:r>
            <w:proofErr w:type="spellEnd"/>
            <w:r w:rsidRPr="002B350E">
              <w:rPr>
                <w:rFonts w:ascii="GHEA Grapalat" w:hAnsi="GHEA Grapalat" w:cs="Sylfaen"/>
                <w:sz w:val="20"/>
                <w:szCs w:val="20"/>
              </w:rPr>
              <w:t xml:space="preserve"> և </w:t>
            </w:r>
            <w:proofErr w:type="spellStart"/>
            <w:r w:rsidRPr="002B350E">
              <w:rPr>
                <w:rFonts w:ascii="GHEA Grapalat" w:hAnsi="GHEA Grapalat" w:cs="Sylfaen"/>
                <w:sz w:val="20"/>
                <w:szCs w:val="20"/>
              </w:rPr>
              <w:t>հակամոծակային</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պաշտպանություն</w:t>
            </w:r>
            <w:proofErr w:type="spellEnd"/>
            <w:r w:rsidRPr="002B350E">
              <w:rPr>
                <w:rFonts w:ascii="GHEA Grapalat" w:hAnsi="GHEA Grapalat" w:cs="Sylfaen"/>
                <w:sz w:val="20"/>
                <w:szCs w:val="20"/>
              </w:rPr>
              <w:t>:</w:t>
            </w:r>
          </w:p>
        </w:tc>
      </w:tr>
      <w:tr w:rsidR="004F772E" w:rsidRPr="00F97822" w14:paraId="54A87A53" w14:textId="77777777" w:rsidTr="001B6F76">
        <w:trPr>
          <w:trHeight w:val="2107"/>
        </w:trPr>
        <w:tc>
          <w:tcPr>
            <w:tcW w:w="265" w:type="pct"/>
            <w:vAlign w:val="center"/>
          </w:tcPr>
          <w:p w14:paraId="3AAAA074" w14:textId="32252898" w:rsidR="004F772E" w:rsidRDefault="004F772E"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11</w:t>
            </w:r>
          </w:p>
        </w:tc>
        <w:tc>
          <w:tcPr>
            <w:tcW w:w="936" w:type="pct"/>
            <w:vAlign w:val="center"/>
          </w:tcPr>
          <w:p w14:paraId="3EDA6293" w14:textId="3396CFBE" w:rsidR="004F772E" w:rsidRPr="00527886" w:rsidRDefault="004F772E" w:rsidP="00506CC5">
            <w:pPr>
              <w:pStyle w:val="31"/>
              <w:spacing w:line="240" w:lineRule="auto"/>
              <w:ind w:firstLine="0"/>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վրաններ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վրան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միջին</w:t>
            </w:r>
            <w:proofErr w:type="spellEnd"/>
            <w:r w:rsidRPr="00F70ED2">
              <w:rPr>
                <w:rFonts w:ascii="GHEA Grapalat" w:hAnsi="GHEA Grapalat" w:cs="Calibri"/>
                <w:color w:val="FF0000"/>
                <w:sz w:val="18"/>
                <w:szCs w:val="18"/>
              </w:rPr>
              <w:t>)</w:t>
            </w:r>
          </w:p>
        </w:tc>
        <w:tc>
          <w:tcPr>
            <w:tcW w:w="3799" w:type="pct"/>
            <w:vAlign w:val="center"/>
          </w:tcPr>
          <w:p w14:paraId="5B047279" w14:textId="5E525DF4" w:rsidR="004F772E" w:rsidRPr="00506CC5" w:rsidRDefault="004F772E" w:rsidP="00506CC5">
            <w:pPr>
              <w:jc w:val="both"/>
              <w:rPr>
                <w:rFonts w:ascii="GHEA Grapalat" w:hAnsi="GHEA Grapalat"/>
                <w:sz w:val="20"/>
                <w:szCs w:val="20"/>
                <w:lang w:val="hy-AM"/>
              </w:rPr>
            </w:pPr>
            <w:proofErr w:type="spellStart"/>
            <w:r w:rsidRPr="002B350E">
              <w:rPr>
                <w:rFonts w:ascii="GHEA Grapalat" w:hAnsi="GHEA Grapalat" w:cs="Sylfaen"/>
                <w:sz w:val="20"/>
                <w:szCs w:val="20"/>
              </w:rPr>
              <w:t>Տեսակը</w:t>
            </w:r>
            <w:proofErr w:type="spellEnd"/>
            <w:r>
              <w:rPr>
                <w:rFonts w:ascii="GHEA Grapalat" w:hAnsi="GHEA Grapalat" w:cs="Sylfaen"/>
                <w:sz w:val="20"/>
                <w:szCs w:val="20"/>
              </w:rPr>
              <w:t xml:space="preserve">՝ </w:t>
            </w:r>
            <w:proofErr w:type="spellStart"/>
            <w:r w:rsidRPr="002B350E">
              <w:rPr>
                <w:rFonts w:ascii="GHEA Grapalat" w:hAnsi="GHEA Grapalat" w:cs="Sylfaen"/>
                <w:sz w:val="20"/>
                <w:szCs w:val="20"/>
              </w:rPr>
              <w:t>Տուրիստական</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լեռնային</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միջին</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չափի</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Տեղավորությունը</w:t>
            </w:r>
            <w:proofErr w:type="spellEnd"/>
            <w:r w:rsidRPr="002B350E">
              <w:rPr>
                <w:rFonts w:ascii="GHEA Grapalat" w:hAnsi="GHEA Grapalat" w:cs="Sylfaen"/>
                <w:sz w:val="20"/>
                <w:szCs w:val="20"/>
              </w:rPr>
              <w:t xml:space="preserve"> 3-4 </w:t>
            </w:r>
            <w:proofErr w:type="spellStart"/>
            <w:r w:rsidRPr="002B350E">
              <w:rPr>
                <w:rFonts w:ascii="GHEA Grapalat" w:hAnsi="GHEA Grapalat" w:cs="Sylfaen"/>
                <w:sz w:val="20"/>
                <w:szCs w:val="20"/>
              </w:rPr>
              <w:t>անձ</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չափսերը</w:t>
            </w:r>
            <w:proofErr w:type="spellEnd"/>
            <w:r>
              <w:rPr>
                <w:rFonts w:ascii="GHEA Grapalat" w:hAnsi="GHEA Grapalat" w:cs="Sylfaen"/>
                <w:sz w:val="20"/>
                <w:szCs w:val="20"/>
              </w:rPr>
              <w:t xml:space="preserve">՝ </w:t>
            </w:r>
            <w:proofErr w:type="spellStart"/>
            <w:r w:rsidRPr="002B350E">
              <w:rPr>
                <w:rFonts w:ascii="GHEA Grapalat" w:hAnsi="GHEA Grapalat" w:cs="Sylfaen"/>
                <w:sz w:val="20"/>
                <w:szCs w:val="20"/>
              </w:rPr>
              <w:t>մոտ</w:t>
            </w:r>
            <w:proofErr w:type="spellEnd"/>
            <w:r w:rsidRPr="002B350E">
              <w:rPr>
                <w:rFonts w:ascii="GHEA Grapalat" w:hAnsi="GHEA Grapalat" w:cs="Sylfaen"/>
                <w:sz w:val="20"/>
                <w:szCs w:val="20"/>
              </w:rPr>
              <w:t xml:space="preserve"> 210x240x140սմ, </w:t>
            </w:r>
            <w:proofErr w:type="spellStart"/>
            <w:r w:rsidRPr="002B350E">
              <w:rPr>
                <w:rFonts w:ascii="GHEA Grapalat" w:hAnsi="GHEA Grapalat" w:cs="Sylfaen"/>
                <w:sz w:val="20"/>
                <w:szCs w:val="20"/>
              </w:rPr>
              <w:t>քաշը</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առնվազն</w:t>
            </w:r>
            <w:proofErr w:type="spellEnd"/>
            <w:r w:rsidRPr="002B350E">
              <w:rPr>
                <w:rFonts w:ascii="GHEA Grapalat" w:hAnsi="GHEA Grapalat" w:cs="Sylfaen"/>
                <w:sz w:val="20"/>
                <w:szCs w:val="20"/>
              </w:rPr>
              <w:t xml:space="preserve"> 3,5-5կգ, </w:t>
            </w:r>
            <w:proofErr w:type="spellStart"/>
            <w:r w:rsidRPr="002B350E">
              <w:rPr>
                <w:rFonts w:ascii="GHEA Grapalat" w:hAnsi="GHEA Grapalat" w:cs="Sylfaen"/>
                <w:sz w:val="20"/>
                <w:szCs w:val="20"/>
              </w:rPr>
              <w:t>կառուցվածքը</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երկշերտ</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ներքին</w:t>
            </w:r>
            <w:proofErr w:type="spellEnd"/>
            <w:r w:rsidRPr="002B350E">
              <w:rPr>
                <w:rFonts w:ascii="GHEA Grapalat" w:hAnsi="GHEA Grapalat" w:cs="Sylfaen"/>
                <w:sz w:val="20"/>
                <w:szCs w:val="20"/>
              </w:rPr>
              <w:t xml:space="preserve"> և </w:t>
            </w:r>
            <w:proofErr w:type="spellStart"/>
            <w:r w:rsidRPr="002B350E">
              <w:rPr>
                <w:rFonts w:ascii="GHEA Grapalat" w:hAnsi="GHEA Grapalat" w:cs="Sylfaen"/>
                <w:sz w:val="20"/>
                <w:szCs w:val="20"/>
              </w:rPr>
              <w:t>արտաքին</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շերտերով</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կմախքը</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ալյումինե</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կամ</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ֆիբերգլասե</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ձողեր</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արտաքին</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նյութը</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ջրակայուն</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պոլիեսթեր</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ջրակայությունը</w:t>
            </w:r>
            <w:proofErr w:type="spellEnd"/>
            <w:r w:rsidRPr="002B350E">
              <w:rPr>
                <w:rFonts w:ascii="GHEA Grapalat" w:hAnsi="GHEA Grapalat" w:cs="Sylfaen"/>
                <w:sz w:val="20"/>
                <w:szCs w:val="20"/>
              </w:rPr>
              <w:t xml:space="preserve"> 2000-3000մմ </w:t>
            </w:r>
            <w:proofErr w:type="spellStart"/>
            <w:r w:rsidRPr="002B350E">
              <w:rPr>
                <w:rFonts w:ascii="GHEA Grapalat" w:hAnsi="GHEA Grapalat" w:cs="Sylfaen"/>
                <w:sz w:val="20"/>
                <w:szCs w:val="20"/>
              </w:rPr>
              <w:t>ջրի</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սույն</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հատակը</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ամրացված</w:t>
            </w:r>
            <w:proofErr w:type="spellEnd"/>
            <w:r w:rsidRPr="002B350E">
              <w:rPr>
                <w:rFonts w:ascii="GHEA Grapalat" w:hAnsi="GHEA Grapalat" w:cs="Sylfaen"/>
                <w:sz w:val="20"/>
                <w:szCs w:val="20"/>
              </w:rPr>
              <w:t xml:space="preserve"> Oxford </w:t>
            </w:r>
            <w:proofErr w:type="spellStart"/>
            <w:r w:rsidRPr="002B350E">
              <w:rPr>
                <w:rFonts w:ascii="GHEA Grapalat" w:hAnsi="GHEA Grapalat" w:cs="Sylfaen"/>
                <w:sz w:val="20"/>
                <w:szCs w:val="20"/>
              </w:rPr>
              <w:t>կամ</w:t>
            </w:r>
            <w:proofErr w:type="spellEnd"/>
            <w:r w:rsidRPr="002B350E">
              <w:rPr>
                <w:rFonts w:ascii="GHEA Grapalat" w:hAnsi="GHEA Grapalat" w:cs="Sylfaen"/>
                <w:sz w:val="20"/>
                <w:szCs w:val="20"/>
              </w:rPr>
              <w:t xml:space="preserve"> PE </w:t>
            </w:r>
            <w:proofErr w:type="spellStart"/>
            <w:r w:rsidRPr="002B350E">
              <w:rPr>
                <w:rFonts w:ascii="GHEA Grapalat" w:hAnsi="GHEA Grapalat" w:cs="Sylfaen"/>
                <w:sz w:val="20"/>
                <w:szCs w:val="20"/>
              </w:rPr>
              <w:t>նյութով</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օդափոխությունը</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ցա</w:t>
            </w:r>
            <w:r>
              <w:rPr>
                <w:rFonts w:ascii="GHEA Grapalat" w:hAnsi="GHEA Grapalat" w:cs="Sylfaen"/>
                <w:sz w:val="20"/>
                <w:szCs w:val="20"/>
              </w:rPr>
              <w:t>ն</w:t>
            </w:r>
            <w:r>
              <w:rPr>
                <w:rFonts w:ascii="GHEA Grapalat" w:hAnsi="GHEA Grapalat" w:cs="Sylfaen"/>
                <w:sz w:val="20"/>
                <w:szCs w:val="20"/>
              </w:rPr>
              <w:softHyphen/>
            </w:r>
            <w:r w:rsidRPr="002B350E">
              <w:rPr>
                <w:rFonts w:ascii="GHEA Grapalat" w:hAnsi="GHEA Grapalat" w:cs="Sylfaen"/>
                <w:sz w:val="20"/>
                <w:szCs w:val="20"/>
              </w:rPr>
              <w:t>ցա</w:t>
            </w:r>
            <w:r>
              <w:rPr>
                <w:rFonts w:ascii="GHEA Grapalat" w:hAnsi="GHEA Grapalat" w:cs="Sylfaen"/>
                <w:sz w:val="20"/>
                <w:szCs w:val="20"/>
              </w:rPr>
              <w:softHyphen/>
            </w:r>
            <w:r w:rsidRPr="002B350E">
              <w:rPr>
                <w:rFonts w:ascii="GHEA Grapalat" w:hAnsi="GHEA Grapalat" w:cs="Sylfaen"/>
                <w:sz w:val="20"/>
                <w:szCs w:val="20"/>
              </w:rPr>
              <w:t>պատ</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օդացնքներ</w:t>
            </w:r>
            <w:proofErr w:type="spellEnd"/>
            <w:r w:rsidRPr="002B350E">
              <w:rPr>
                <w:rFonts w:ascii="GHEA Grapalat" w:hAnsi="GHEA Grapalat" w:cs="Sylfaen"/>
                <w:sz w:val="20"/>
                <w:szCs w:val="20"/>
              </w:rPr>
              <w:t xml:space="preserve"> և </w:t>
            </w:r>
            <w:proofErr w:type="spellStart"/>
            <w:r w:rsidRPr="002B350E">
              <w:rPr>
                <w:rFonts w:ascii="GHEA Grapalat" w:hAnsi="GHEA Grapalat" w:cs="Sylfaen"/>
                <w:sz w:val="20"/>
                <w:szCs w:val="20"/>
              </w:rPr>
              <w:t>հակամոծակային</w:t>
            </w:r>
            <w:proofErr w:type="spellEnd"/>
            <w:r w:rsidRPr="002B350E">
              <w:rPr>
                <w:rFonts w:ascii="GHEA Grapalat" w:hAnsi="GHEA Grapalat" w:cs="Sylfaen"/>
                <w:sz w:val="20"/>
                <w:szCs w:val="20"/>
              </w:rPr>
              <w:t xml:space="preserve"> </w:t>
            </w:r>
            <w:proofErr w:type="spellStart"/>
            <w:r w:rsidRPr="002B350E">
              <w:rPr>
                <w:rFonts w:ascii="GHEA Grapalat" w:hAnsi="GHEA Grapalat" w:cs="Sylfaen"/>
                <w:sz w:val="20"/>
                <w:szCs w:val="20"/>
              </w:rPr>
              <w:t>պաշտպանություն</w:t>
            </w:r>
            <w:proofErr w:type="spellEnd"/>
            <w:r w:rsidRPr="002B350E">
              <w:rPr>
                <w:rFonts w:ascii="GHEA Grapalat" w:hAnsi="GHEA Grapalat" w:cs="Sylfaen"/>
                <w:sz w:val="20"/>
                <w:szCs w:val="20"/>
              </w:rPr>
              <w:t>:</w:t>
            </w:r>
          </w:p>
        </w:tc>
      </w:tr>
      <w:tr w:rsidR="004F772E" w:rsidRPr="00F97822" w14:paraId="566B0159" w14:textId="77777777" w:rsidTr="001B6F76">
        <w:trPr>
          <w:trHeight w:val="2107"/>
        </w:trPr>
        <w:tc>
          <w:tcPr>
            <w:tcW w:w="265" w:type="pct"/>
            <w:vAlign w:val="center"/>
          </w:tcPr>
          <w:p w14:paraId="5E69B158" w14:textId="569310C8" w:rsidR="004F772E" w:rsidRDefault="004F772E"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12</w:t>
            </w:r>
          </w:p>
        </w:tc>
        <w:tc>
          <w:tcPr>
            <w:tcW w:w="936" w:type="pct"/>
            <w:vAlign w:val="center"/>
          </w:tcPr>
          <w:p w14:paraId="17C56C17" w14:textId="3BAC820B" w:rsidR="004F772E" w:rsidRPr="00527886" w:rsidRDefault="004F772E" w:rsidP="00506CC5">
            <w:pPr>
              <w:pStyle w:val="31"/>
              <w:spacing w:line="240" w:lineRule="auto"/>
              <w:ind w:firstLine="0"/>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համալիր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վարժասարքեր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բացօդյա</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ուժային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վարժասարքերի</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համալիր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ծածկով</w:t>
            </w:r>
            <w:proofErr w:type="spellEnd"/>
            <w:r w:rsidRPr="00F70ED2">
              <w:rPr>
                <w:rFonts w:ascii="GHEA Grapalat" w:hAnsi="GHEA Grapalat" w:cs="Calibri"/>
                <w:color w:val="FF0000"/>
                <w:sz w:val="18"/>
                <w:szCs w:val="18"/>
              </w:rPr>
              <w:t>)</w:t>
            </w:r>
          </w:p>
        </w:tc>
        <w:tc>
          <w:tcPr>
            <w:tcW w:w="3799" w:type="pct"/>
            <w:vAlign w:val="center"/>
          </w:tcPr>
          <w:p w14:paraId="18EB3462" w14:textId="77777777" w:rsidR="004F772E" w:rsidRPr="00BE7595" w:rsidRDefault="004F772E" w:rsidP="00907B22">
            <w:pPr>
              <w:ind w:left="-426"/>
              <w:jc w:val="both"/>
              <w:rPr>
                <w:rFonts w:ascii="GHEA Grapalat" w:hAnsi="GHEA Grapalat" w:cs="Sylfaen"/>
                <w:sz w:val="18"/>
                <w:szCs w:val="18"/>
              </w:rPr>
            </w:pPr>
          </w:p>
          <w:p w14:paraId="124545CE" w14:textId="77777777" w:rsidR="004F772E" w:rsidRPr="002B350E" w:rsidRDefault="004F772E" w:rsidP="00907B22">
            <w:pPr>
              <w:ind w:left="-567" w:firstLine="601"/>
              <w:jc w:val="both"/>
              <w:rPr>
                <w:rFonts w:ascii="GHEA Grapalat" w:hAnsi="GHEA Grapalat" w:cs="Sylfaen"/>
                <w:b/>
                <w:sz w:val="20"/>
                <w:szCs w:val="20"/>
              </w:rPr>
            </w:pPr>
            <w:r w:rsidRPr="00BE7595">
              <w:rPr>
                <w:rFonts w:ascii="GHEA Grapalat" w:hAnsi="GHEA Grapalat" w:cs="Sylfaen"/>
                <w:b/>
                <w:sz w:val="18"/>
                <w:szCs w:val="18"/>
              </w:rPr>
              <w:t xml:space="preserve"> </w:t>
            </w:r>
            <w:r w:rsidRPr="002B350E">
              <w:rPr>
                <w:rFonts w:ascii="GHEA Grapalat" w:hAnsi="GHEA Grapalat" w:cs="Sylfaen"/>
                <w:b/>
                <w:sz w:val="20"/>
                <w:szCs w:val="20"/>
              </w:rPr>
              <w:t xml:space="preserve">12.Բացօդյա </w:t>
            </w:r>
            <w:proofErr w:type="spellStart"/>
            <w:r w:rsidRPr="002B350E">
              <w:rPr>
                <w:rFonts w:ascii="GHEA Grapalat" w:hAnsi="GHEA Grapalat" w:cs="Sylfaen"/>
                <w:b/>
                <w:sz w:val="20"/>
                <w:szCs w:val="20"/>
              </w:rPr>
              <w:t>ուժային</w:t>
            </w:r>
            <w:proofErr w:type="spellEnd"/>
            <w:r>
              <w:rPr>
                <w:rFonts w:ascii="GHEA Grapalat" w:hAnsi="GHEA Grapalat" w:cs="Sylfaen"/>
                <w:b/>
                <w:sz w:val="20"/>
                <w:szCs w:val="20"/>
              </w:rPr>
              <w:t xml:space="preserve"> </w:t>
            </w:r>
            <w:proofErr w:type="spellStart"/>
            <w:r w:rsidRPr="002B350E">
              <w:rPr>
                <w:rFonts w:ascii="GHEA Grapalat" w:hAnsi="GHEA Grapalat" w:cs="Sylfaen"/>
                <w:b/>
                <w:sz w:val="20"/>
                <w:szCs w:val="20"/>
              </w:rPr>
              <w:t>վարժասարքերի</w:t>
            </w:r>
            <w:proofErr w:type="spellEnd"/>
            <w:r>
              <w:rPr>
                <w:rFonts w:ascii="GHEA Grapalat" w:hAnsi="GHEA Grapalat" w:cs="Sylfaen"/>
                <w:b/>
                <w:sz w:val="20"/>
                <w:szCs w:val="20"/>
              </w:rPr>
              <w:t xml:space="preserve"> </w:t>
            </w:r>
            <w:proofErr w:type="spellStart"/>
            <w:r w:rsidRPr="002B350E">
              <w:rPr>
                <w:rFonts w:ascii="GHEA Grapalat" w:hAnsi="GHEA Grapalat" w:cs="Sylfaen"/>
                <w:b/>
                <w:sz w:val="20"/>
                <w:szCs w:val="20"/>
              </w:rPr>
              <w:t>համալիր</w:t>
            </w:r>
            <w:proofErr w:type="spellEnd"/>
            <w:r>
              <w:rPr>
                <w:rFonts w:ascii="GHEA Grapalat" w:hAnsi="GHEA Grapalat" w:cs="Sylfaen"/>
                <w:b/>
                <w:sz w:val="20"/>
                <w:szCs w:val="20"/>
              </w:rPr>
              <w:t xml:space="preserve"> </w:t>
            </w:r>
            <w:proofErr w:type="spellStart"/>
            <w:r w:rsidRPr="002B350E">
              <w:rPr>
                <w:rFonts w:ascii="GHEA Grapalat" w:hAnsi="GHEA Grapalat" w:cs="Sylfaen"/>
                <w:b/>
                <w:sz w:val="20"/>
                <w:szCs w:val="20"/>
              </w:rPr>
              <w:t>ծածկով</w:t>
            </w:r>
            <w:proofErr w:type="spellEnd"/>
          </w:p>
          <w:p w14:paraId="0693BE24" w14:textId="77777777" w:rsidR="004F772E" w:rsidRDefault="004F772E" w:rsidP="00907B22">
            <w:pPr>
              <w:jc w:val="both"/>
              <w:rPr>
                <w:rFonts w:ascii="GHEA Grapalat" w:hAnsi="GHEA Grapalat" w:cs="Sylfaen"/>
                <w:b/>
                <w:sz w:val="20"/>
                <w:szCs w:val="20"/>
              </w:rPr>
            </w:pPr>
            <w:r w:rsidRPr="002B350E">
              <w:rPr>
                <w:rFonts w:ascii="GHEA Grapalat" w:hAnsi="GHEA Grapalat" w:cs="Sylfaen"/>
                <w:b/>
                <w:sz w:val="20"/>
                <w:szCs w:val="20"/>
              </w:rPr>
              <w:t xml:space="preserve">ԲԱՑՕԹՅԱ ՄԱՐԶՄԱՆ ՄԵՏԱՂԱԿԱՆ ԿՈՆՍՏՐՈՒԿՑԻԱ ՄԱՐԶԱՍԱՐՔԵՐԻ </w:t>
            </w:r>
          </w:p>
          <w:p w14:paraId="6CF2176F" w14:textId="77777777" w:rsidR="004F772E" w:rsidRPr="002B350E" w:rsidRDefault="004F772E" w:rsidP="00907B22">
            <w:pPr>
              <w:jc w:val="both"/>
              <w:rPr>
                <w:rFonts w:ascii="GHEA Grapalat" w:hAnsi="GHEA Grapalat" w:cs="Sylfaen"/>
                <w:b/>
                <w:sz w:val="20"/>
                <w:szCs w:val="20"/>
              </w:rPr>
            </w:pPr>
            <w:r w:rsidRPr="002B350E">
              <w:rPr>
                <w:rFonts w:ascii="GHEA Grapalat" w:hAnsi="GHEA Grapalat" w:cs="Sylfaen"/>
                <w:b/>
                <w:sz w:val="20"/>
                <w:szCs w:val="20"/>
              </w:rPr>
              <w:t>Լ</w:t>
            </w:r>
            <w:r w:rsidRPr="002B350E">
              <w:rPr>
                <w:rFonts w:ascii="GHEA Grapalat" w:hAnsi="GHEA Grapalat" w:cs="Sylfaen"/>
                <w:b/>
                <w:sz w:val="20"/>
                <w:szCs w:val="20"/>
              </w:rPr>
              <w:softHyphen/>
              <w:t>ՐԱ</w:t>
            </w:r>
            <w:r w:rsidRPr="002B350E">
              <w:rPr>
                <w:rFonts w:ascii="GHEA Grapalat" w:hAnsi="GHEA Grapalat" w:cs="Sylfaen"/>
                <w:b/>
                <w:sz w:val="20"/>
                <w:szCs w:val="20"/>
              </w:rPr>
              <w:softHyphen/>
              <w:t>Կ</w:t>
            </w:r>
            <w:r w:rsidRPr="002B350E">
              <w:rPr>
                <w:rFonts w:ascii="GHEA Grapalat" w:hAnsi="GHEA Grapalat" w:cs="Sylfaen"/>
                <w:b/>
                <w:sz w:val="20"/>
                <w:szCs w:val="20"/>
              </w:rPr>
              <w:softHyphen/>
              <w:t>Ա</w:t>
            </w:r>
            <w:r w:rsidRPr="002B350E">
              <w:rPr>
                <w:rFonts w:ascii="GHEA Grapalat" w:hAnsi="GHEA Grapalat" w:cs="Sylfaen"/>
                <w:b/>
                <w:sz w:val="20"/>
                <w:szCs w:val="20"/>
              </w:rPr>
              <w:softHyphen/>
              <w:t>ԶՄՈՎ</w:t>
            </w:r>
          </w:p>
          <w:p w14:paraId="1E79EB8C" w14:textId="77777777" w:rsidR="004F772E" w:rsidRPr="002B350E" w:rsidRDefault="004F772E" w:rsidP="00907B22">
            <w:pPr>
              <w:tabs>
                <w:tab w:val="left" w:pos="-284"/>
              </w:tabs>
              <w:ind w:left="-567"/>
              <w:jc w:val="both"/>
              <w:rPr>
                <w:rFonts w:ascii="GHEA Grapalat" w:hAnsi="GHEA Grapalat" w:cs="Sylfaen"/>
                <w:sz w:val="20"/>
                <w:szCs w:val="20"/>
              </w:rPr>
            </w:pPr>
          </w:p>
          <w:p w14:paraId="464E14D4" w14:textId="77777777" w:rsidR="004F772E" w:rsidRPr="002B350E" w:rsidRDefault="004F772E" w:rsidP="00907B22">
            <w:pPr>
              <w:ind w:left="34" w:hanging="142"/>
              <w:rPr>
                <w:rFonts w:ascii="GHEA Grapalat" w:hAnsi="GHEA Grapalat"/>
                <w:sz w:val="20"/>
                <w:szCs w:val="20"/>
              </w:rPr>
            </w:pPr>
            <w:r>
              <w:rPr>
                <w:rFonts w:ascii="GHEA Grapalat" w:hAnsi="GHEA Grapalat"/>
                <w:sz w:val="20"/>
                <w:szCs w:val="20"/>
              </w:rPr>
              <w:t xml:space="preserve"> </w:t>
            </w:r>
            <w:proofErr w:type="spellStart"/>
            <w:r w:rsidRPr="002B350E">
              <w:rPr>
                <w:rFonts w:ascii="GHEA Grapalat" w:hAnsi="GHEA Grapalat"/>
                <w:sz w:val="20"/>
                <w:szCs w:val="20"/>
              </w:rPr>
              <w:t>Տվյալ</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տեխնիկական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բնութագիրը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վերաբերում</w:t>
            </w:r>
            <w:proofErr w:type="spellEnd"/>
            <w:r w:rsidRPr="002B350E">
              <w:rPr>
                <w:rFonts w:ascii="GHEA Grapalat" w:hAnsi="GHEA Grapalat"/>
                <w:sz w:val="20"/>
                <w:szCs w:val="20"/>
              </w:rPr>
              <w:t xml:space="preserve"> է </w:t>
            </w:r>
            <w:proofErr w:type="spellStart"/>
            <w:r w:rsidRPr="002B350E">
              <w:rPr>
                <w:rFonts w:ascii="GHEA Grapalat" w:hAnsi="GHEA Grapalat"/>
                <w:sz w:val="20"/>
                <w:szCs w:val="20"/>
              </w:rPr>
              <w:t>բացօթյա</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օգտագործման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համար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նա</w:t>
            </w:r>
            <w:r w:rsidRPr="002B350E">
              <w:rPr>
                <w:rFonts w:ascii="GHEA Grapalat" w:hAnsi="GHEA Grapalat"/>
                <w:sz w:val="20"/>
                <w:szCs w:val="20"/>
              </w:rPr>
              <w:softHyphen/>
            </w:r>
            <w:r w:rsidRPr="002B350E">
              <w:rPr>
                <w:rFonts w:ascii="GHEA Grapalat" w:hAnsi="GHEA Grapalat"/>
                <w:sz w:val="20"/>
                <w:szCs w:val="20"/>
              </w:rPr>
              <w:softHyphen/>
              <w:t>խատեսված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մետաղական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կոնստրուկցիային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որը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համալրվում</w:t>
            </w:r>
            <w:proofErr w:type="spellEnd"/>
            <w:r w:rsidRPr="002B350E">
              <w:rPr>
                <w:rFonts w:ascii="GHEA Grapalat" w:hAnsi="GHEA Grapalat"/>
                <w:sz w:val="20"/>
                <w:szCs w:val="20"/>
              </w:rPr>
              <w:t xml:space="preserve"> է </w:t>
            </w:r>
            <w:proofErr w:type="spellStart"/>
            <w:r w:rsidRPr="002B350E">
              <w:rPr>
                <w:rFonts w:ascii="GHEA Grapalat" w:hAnsi="GHEA Grapalat"/>
                <w:sz w:val="20"/>
                <w:szCs w:val="20"/>
              </w:rPr>
              <w:t>ֆունկցիոնալ</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մար</w:t>
            </w:r>
            <w:r w:rsidRPr="002B350E">
              <w:rPr>
                <w:rFonts w:ascii="GHEA Grapalat" w:hAnsi="GHEA Grapalat"/>
                <w:sz w:val="20"/>
                <w:szCs w:val="20"/>
              </w:rPr>
              <w:softHyphen/>
              <w:t>զաս</w:t>
            </w:r>
            <w:r w:rsidRPr="002B350E">
              <w:rPr>
                <w:rFonts w:ascii="GHEA Grapalat" w:hAnsi="GHEA Grapalat"/>
                <w:sz w:val="20"/>
                <w:szCs w:val="20"/>
              </w:rPr>
              <w:softHyphen/>
              <w:t>ար</w:t>
            </w:r>
            <w:r w:rsidRPr="002B350E">
              <w:rPr>
                <w:rFonts w:ascii="GHEA Grapalat" w:hAnsi="GHEA Grapalat"/>
                <w:sz w:val="20"/>
                <w:szCs w:val="20"/>
              </w:rPr>
              <w:softHyphen/>
              <w:t>ք</w:t>
            </w:r>
            <w:r w:rsidRPr="002B350E">
              <w:rPr>
                <w:rFonts w:ascii="GHEA Grapalat" w:hAnsi="GHEA Grapalat"/>
                <w:sz w:val="20"/>
                <w:szCs w:val="20"/>
              </w:rPr>
              <w:softHyphen/>
              <w:t>երով</w:t>
            </w:r>
            <w:proofErr w:type="spellEnd"/>
            <w:r w:rsidRPr="002B350E">
              <w:rPr>
                <w:rFonts w:ascii="GHEA Grapalat" w:hAnsi="GHEA Grapalat"/>
                <w:sz w:val="20"/>
                <w:szCs w:val="20"/>
              </w:rPr>
              <w:t xml:space="preserve"> և </w:t>
            </w:r>
            <w:proofErr w:type="spellStart"/>
            <w:r w:rsidRPr="002B350E">
              <w:rPr>
                <w:rFonts w:ascii="GHEA Grapalat" w:hAnsi="GHEA Grapalat"/>
                <w:sz w:val="20"/>
                <w:szCs w:val="20"/>
              </w:rPr>
              <w:t>լրակազմով</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նպատակ</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ունենալով</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ապահովել</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զինծառայողների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ֆիզիկական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պատ</w:t>
            </w:r>
            <w:r w:rsidRPr="002B350E">
              <w:rPr>
                <w:rFonts w:ascii="GHEA Grapalat" w:hAnsi="GHEA Grapalat"/>
                <w:sz w:val="20"/>
                <w:szCs w:val="20"/>
              </w:rPr>
              <w:softHyphen/>
              <w:t>րաս</w:t>
            </w:r>
            <w:r w:rsidRPr="002B350E">
              <w:rPr>
                <w:rFonts w:ascii="GHEA Grapalat" w:hAnsi="GHEA Grapalat"/>
                <w:sz w:val="20"/>
                <w:szCs w:val="20"/>
              </w:rPr>
              <w:softHyphen/>
              <w:t>տվա</w:t>
            </w:r>
            <w:r w:rsidRPr="002B350E">
              <w:rPr>
                <w:rFonts w:ascii="GHEA Grapalat" w:hAnsi="GHEA Grapalat"/>
                <w:sz w:val="20"/>
                <w:szCs w:val="20"/>
              </w:rPr>
              <w:softHyphen/>
              <w:t>ծու</w:t>
            </w:r>
            <w:r w:rsidRPr="002B350E">
              <w:rPr>
                <w:rFonts w:ascii="GHEA Grapalat" w:hAnsi="GHEA Grapalat"/>
                <w:sz w:val="20"/>
                <w:szCs w:val="20"/>
              </w:rPr>
              <w:softHyphen/>
              <w:t>թյան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բարձր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մակարդակը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Կոնստրուկցիան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նախագծվում</w:t>
            </w:r>
            <w:proofErr w:type="spellEnd"/>
            <w:r w:rsidRPr="002B350E">
              <w:rPr>
                <w:rFonts w:ascii="GHEA Grapalat" w:hAnsi="GHEA Grapalat"/>
                <w:sz w:val="20"/>
                <w:szCs w:val="20"/>
              </w:rPr>
              <w:t xml:space="preserve"> և </w:t>
            </w:r>
            <w:proofErr w:type="spellStart"/>
            <w:r w:rsidRPr="002B350E">
              <w:rPr>
                <w:rFonts w:ascii="GHEA Grapalat" w:hAnsi="GHEA Grapalat"/>
                <w:sz w:val="20"/>
                <w:szCs w:val="20"/>
              </w:rPr>
              <w:t>կառուցվում</w:t>
            </w:r>
            <w:proofErr w:type="spellEnd"/>
            <w:r w:rsidRPr="002B350E">
              <w:rPr>
                <w:rFonts w:ascii="GHEA Grapalat" w:hAnsi="GHEA Grapalat"/>
                <w:sz w:val="20"/>
                <w:szCs w:val="20"/>
              </w:rPr>
              <w:t xml:space="preserve"> է </w:t>
            </w:r>
            <w:proofErr w:type="spellStart"/>
            <w:r w:rsidRPr="002B350E">
              <w:rPr>
                <w:rFonts w:ascii="GHEA Grapalat" w:hAnsi="GHEA Grapalat"/>
                <w:sz w:val="20"/>
                <w:szCs w:val="20"/>
              </w:rPr>
              <w:t>անվտանգության</w:t>
            </w:r>
            <w:proofErr w:type="spellEnd"/>
            <w:r w:rsidRPr="002B350E">
              <w:rPr>
                <w:rFonts w:ascii="GHEA Grapalat" w:hAnsi="GHEA Grapalat"/>
                <w:sz w:val="20"/>
                <w:szCs w:val="20"/>
              </w:rPr>
              <w:t xml:space="preserve"> և </w:t>
            </w:r>
            <w:proofErr w:type="spellStart"/>
            <w:r w:rsidRPr="002B350E">
              <w:rPr>
                <w:rFonts w:ascii="GHEA Grapalat" w:hAnsi="GHEA Grapalat"/>
                <w:sz w:val="20"/>
                <w:szCs w:val="20"/>
              </w:rPr>
              <w:t>հարմարավետության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բարձր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չափանիշներով</w:t>
            </w:r>
            <w:proofErr w:type="spellEnd"/>
            <w:r w:rsidRPr="002B350E">
              <w:rPr>
                <w:rFonts w:ascii="GHEA Grapalat" w:hAnsi="GHEA Grapalat"/>
                <w:sz w:val="20"/>
                <w:szCs w:val="20"/>
              </w:rPr>
              <w:t>;</w:t>
            </w:r>
            <w:r w:rsidRPr="002B350E">
              <w:rPr>
                <w:rFonts w:ascii="GHEA Grapalat" w:hAnsi="GHEA Grapalat"/>
                <w:sz w:val="20"/>
                <w:szCs w:val="20"/>
              </w:rPr>
              <w:br/>
            </w:r>
            <w:proofErr w:type="spellStart"/>
            <w:r w:rsidRPr="002B350E">
              <w:rPr>
                <w:rFonts w:ascii="GHEA Grapalat" w:hAnsi="GHEA Grapalat"/>
                <w:sz w:val="20"/>
                <w:szCs w:val="20"/>
              </w:rPr>
              <w:t>Կոնստրուկցիայի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հետ</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մատակարարվում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են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հետևյալ</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փաստաթղթերը</w:t>
            </w:r>
            <w:proofErr w:type="spellEnd"/>
            <w:r w:rsidRPr="002B350E">
              <w:rPr>
                <w:rFonts w:ascii="GHEA Grapalat" w:hAnsi="GHEA Grapalat"/>
                <w:sz w:val="20"/>
                <w:szCs w:val="20"/>
              </w:rPr>
              <w:t>՝</w:t>
            </w:r>
            <w:r w:rsidRPr="002B350E">
              <w:rPr>
                <w:rFonts w:ascii="GHEA Grapalat" w:hAnsi="GHEA Grapalat"/>
                <w:sz w:val="20"/>
                <w:szCs w:val="20"/>
              </w:rPr>
              <w:br/>
            </w:r>
            <w:r w:rsidRPr="002B350E">
              <w:rPr>
                <w:rFonts w:ascii="GHEA Grapalat" w:hAnsi="GHEA Grapalat"/>
                <w:sz w:val="20"/>
                <w:szCs w:val="20"/>
              </w:rPr>
              <w:lastRenderedPageBreak/>
              <w:t xml:space="preserve">- </w:t>
            </w:r>
            <w:proofErr w:type="spellStart"/>
            <w:r w:rsidRPr="002B350E">
              <w:rPr>
                <w:rFonts w:ascii="GHEA Grapalat" w:hAnsi="GHEA Grapalat"/>
                <w:sz w:val="20"/>
                <w:szCs w:val="20"/>
              </w:rPr>
              <w:t>Հավաքման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սխեմա</w:t>
            </w:r>
            <w:proofErr w:type="spellEnd"/>
            <w:r>
              <w:rPr>
                <w:rFonts w:ascii="GHEA Grapalat" w:hAnsi="GHEA Grapalat"/>
                <w:sz w:val="20"/>
                <w:szCs w:val="20"/>
              </w:rPr>
              <w:t>.</w:t>
            </w:r>
            <w:r w:rsidRPr="002B350E">
              <w:rPr>
                <w:rFonts w:ascii="GHEA Grapalat" w:hAnsi="GHEA Grapalat"/>
                <w:sz w:val="20"/>
                <w:szCs w:val="20"/>
              </w:rPr>
              <w:br/>
              <w:t xml:space="preserve">- </w:t>
            </w:r>
            <w:r w:rsidRPr="002B350E">
              <w:rPr>
                <w:rFonts w:ascii="GHEA Grapalat" w:hAnsi="GHEA Grapalat"/>
                <w:sz w:val="20"/>
                <w:szCs w:val="20"/>
                <w:lang w:val="hy-AM"/>
              </w:rPr>
              <w:t>Կոնստրուկցիայի ներսում ներառված մարզասարքերում օգտագործված աշխատանքային մասերի վերաբերյալ սերտիֆիկատ կամ համապատսխանության հավաստագիր</w:t>
            </w:r>
            <w:r w:rsidRPr="002B350E">
              <w:rPr>
                <w:rFonts w:ascii="GHEA Grapalat" w:hAnsi="GHEA Grapalat"/>
                <w:sz w:val="20"/>
                <w:szCs w:val="20"/>
              </w:rPr>
              <w:t xml:space="preserve">: </w:t>
            </w:r>
          </w:p>
          <w:p w14:paraId="3C81E0FB" w14:textId="77777777" w:rsidR="004F772E" w:rsidRPr="002B350E" w:rsidRDefault="004F772E" w:rsidP="00907B22">
            <w:pPr>
              <w:ind w:left="34" w:hanging="142"/>
              <w:rPr>
                <w:rFonts w:ascii="GHEA Grapalat" w:hAnsi="GHEA Grapalat"/>
                <w:sz w:val="20"/>
                <w:szCs w:val="20"/>
              </w:rPr>
            </w:pPr>
            <w:r w:rsidRPr="002B350E">
              <w:rPr>
                <w:rFonts w:ascii="GHEA Grapalat" w:hAnsi="GHEA Grapalat"/>
                <w:sz w:val="20"/>
                <w:szCs w:val="20"/>
              </w:rPr>
              <w:t xml:space="preserve">- </w:t>
            </w:r>
            <w:proofErr w:type="spellStart"/>
            <w:r w:rsidRPr="002B350E">
              <w:rPr>
                <w:rFonts w:ascii="GHEA Grapalat" w:hAnsi="GHEA Grapalat"/>
                <w:sz w:val="20"/>
                <w:szCs w:val="20"/>
                <w:lang w:val="ru-RU"/>
              </w:rPr>
              <w:t>Մարզասարքերի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lang w:val="ru-RU"/>
              </w:rPr>
              <w:t>վարժությունների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lang w:val="ru-RU"/>
              </w:rPr>
              <w:t>կատարման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lang w:val="ru-RU"/>
              </w:rPr>
              <w:t>ցուցանակ</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lang w:val="ru-RU"/>
              </w:rPr>
              <w:t>ինչպես</w:t>
            </w:r>
            <w:proofErr w:type="spellEnd"/>
            <w:r w:rsidRPr="002B350E">
              <w:rPr>
                <w:rFonts w:ascii="GHEA Grapalat" w:hAnsi="GHEA Grapalat"/>
                <w:sz w:val="20"/>
                <w:szCs w:val="20"/>
              </w:rPr>
              <w:t xml:space="preserve"> 3 –</w:t>
            </w:r>
            <w:proofErr w:type="spellStart"/>
            <w:r w:rsidRPr="002B350E">
              <w:rPr>
                <w:rFonts w:ascii="GHEA Grapalat" w:hAnsi="GHEA Grapalat"/>
                <w:sz w:val="20"/>
                <w:szCs w:val="20"/>
              </w:rPr>
              <w:t>օրյա</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ուսուցում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թեստավորում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համապատասխան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մասնագետի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կողմից</w:t>
            </w:r>
            <w:proofErr w:type="spellEnd"/>
          </w:p>
          <w:p w14:paraId="5DA0E076" w14:textId="77777777" w:rsidR="004F772E" w:rsidRPr="002B350E" w:rsidRDefault="004F772E" w:rsidP="00907B22">
            <w:pPr>
              <w:ind w:left="176" w:hanging="142"/>
              <w:rPr>
                <w:rFonts w:ascii="GHEA Grapalat" w:hAnsi="GHEA Grapalat"/>
                <w:sz w:val="20"/>
                <w:szCs w:val="20"/>
              </w:rPr>
            </w:pPr>
            <w:r w:rsidRPr="002B350E">
              <w:rPr>
                <w:rFonts w:ascii="GHEA Grapalat" w:hAnsi="GHEA Grapalat"/>
                <w:sz w:val="20"/>
                <w:szCs w:val="20"/>
              </w:rPr>
              <w:t xml:space="preserve">1. </w:t>
            </w:r>
            <w:proofErr w:type="spellStart"/>
            <w:r w:rsidRPr="002B350E">
              <w:rPr>
                <w:rFonts w:ascii="GHEA Grapalat" w:hAnsi="GHEA Grapalat"/>
                <w:sz w:val="20"/>
                <w:szCs w:val="20"/>
              </w:rPr>
              <w:t>Ընդհանուր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չափսեր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եվ</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կառուցվածքային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տվյալներ</w:t>
            </w:r>
            <w:proofErr w:type="spellEnd"/>
          </w:p>
          <w:p w14:paraId="7FD0028E" w14:textId="77777777" w:rsidR="004F772E" w:rsidRPr="002B350E" w:rsidRDefault="004F772E" w:rsidP="00907B22">
            <w:pPr>
              <w:ind w:left="34" w:hanging="142"/>
              <w:rPr>
                <w:rFonts w:ascii="GHEA Grapalat" w:hAnsi="GHEA Grapalat"/>
                <w:sz w:val="20"/>
                <w:szCs w:val="20"/>
              </w:rPr>
            </w:pPr>
            <w:r w:rsidRPr="002B350E">
              <w:rPr>
                <w:rFonts w:ascii="GHEA Grapalat" w:hAnsi="GHEA Grapalat"/>
                <w:sz w:val="20"/>
                <w:szCs w:val="20"/>
              </w:rPr>
              <w:t xml:space="preserve">   - </w:t>
            </w:r>
            <w:proofErr w:type="spellStart"/>
            <w:r w:rsidRPr="002B350E">
              <w:rPr>
                <w:rFonts w:ascii="GHEA Grapalat" w:hAnsi="GHEA Grapalat"/>
                <w:sz w:val="20"/>
                <w:szCs w:val="20"/>
              </w:rPr>
              <w:t>Երկարություն</w:t>
            </w:r>
            <w:proofErr w:type="spellEnd"/>
            <w:r w:rsidRPr="002B350E">
              <w:rPr>
                <w:rFonts w:ascii="GHEA Grapalat" w:hAnsi="GHEA Grapalat"/>
                <w:sz w:val="20"/>
                <w:szCs w:val="20"/>
              </w:rPr>
              <w:t xml:space="preserve"> – 15մ</w:t>
            </w:r>
            <w:r w:rsidRPr="002B350E">
              <w:rPr>
                <w:rFonts w:ascii="GHEA Grapalat" w:hAnsi="GHEA Grapalat"/>
                <w:sz w:val="20"/>
                <w:szCs w:val="20"/>
              </w:rPr>
              <w:br/>
              <w:t xml:space="preserve">- </w:t>
            </w:r>
            <w:proofErr w:type="spellStart"/>
            <w:r w:rsidRPr="002B350E">
              <w:rPr>
                <w:rFonts w:ascii="GHEA Grapalat" w:hAnsi="GHEA Grapalat"/>
                <w:sz w:val="20"/>
                <w:szCs w:val="20"/>
              </w:rPr>
              <w:t>Լայնություն</w:t>
            </w:r>
            <w:proofErr w:type="spellEnd"/>
            <w:r w:rsidRPr="002B350E">
              <w:rPr>
                <w:rFonts w:ascii="GHEA Grapalat" w:hAnsi="GHEA Grapalat"/>
                <w:sz w:val="20"/>
                <w:szCs w:val="20"/>
              </w:rPr>
              <w:t xml:space="preserve"> – 12մ</w:t>
            </w:r>
            <w:r w:rsidRPr="002B350E">
              <w:rPr>
                <w:rFonts w:ascii="GHEA Grapalat" w:hAnsi="GHEA Grapalat"/>
                <w:sz w:val="20"/>
                <w:szCs w:val="20"/>
              </w:rPr>
              <w:br/>
              <w:t xml:space="preserve">- </w:t>
            </w:r>
            <w:proofErr w:type="spellStart"/>
            <w:r w:rsidRPr="002B350E">
              <w:rPr>
                <w:rFonts w:ascii="GHEA Grapalat" w:hAnsi="GHEA Grapalat"/>
                <w:sz w:val="20"/>
                <w:szCs w:val="20"/>
              </w:rPr>
              <w:t>Բարձրություն</w:t>
            </w:r>
            <w:proofErr w:type="spellEnd"/>
            <w:r w:rsidRPr="002B350E">
              <w:rPr>
                <w:rFonts w:ascii="GHEA Grapalat" w:hAnsi="GHEA Grapalat"/>
                <w:sz w:val="20"/>
                <w:szCs w:val="20"/>
              </w:rPr>
              <w:t xml:space="preserve"> – </w:t>
            </w:r>
            <w:proofErr w:type="spellStart"/>
            <w:r w:rsidRPr="002B350E">
              <w:rPr>
                <w:rFonts w:ascii="GHEA Grapalat" w:hAnsi="GHEA Grapalat"/>
                <w:sz w:val="20"/>
                <w:szCs w:val="20"/>
              </w:rPr>
              <w:t>Անկյուններում</w:t>
            </w:r>
            <w:proofErr w:type="spellEnd"/>
            <w:r w:rsidRPr="002B350E">
              <w:rPr>
                <w:rFonts w:ascii="GHEA Grapalat" w:hAnsi="GHEA Grapalat"/>
                <w:sz w:val="20"/>
                <w:szCs w:val="20"/>
              </w:rPr>
              <w:t xml:space="preserve">՝ 3մ, </w:t>
            </w:r>
            <w:proofErr w:type="spellStart"/>
            <w:r w:rsidRPr="002B350E">
              <w:rPr>
                <w:rFonts w:ascii="GHEA Grapalat" w:hAnsi="GHEA Grapalat"/>
                <w:sz w:val="20"/>
                <w:szCs w:val="20"/>
              </w:rPr>
              <w:t>Կենտրոնում</w:t>
            </w:r>
            <w:proofErr w:type="spellEnd"/>
            <w:r w:rsidRPr="002B350E">
              <w:rPr>
                <w:rFonts w:ascii="GHEA Grapalat" w:hAnsi="GHEA Grapalat"/>
                <w:sz w:val="20"/>
                <w:szCs w:val="20"/>
              </w:rPr>
              <w:t>՝ 4մ</w:t>
            </w:r>
            <w:r w:rsidRPr="002B350E">
              <w:rPr>
                <w:rFonts w:ascii="GHEA Grapalat" w:hAnsi="GHEA Grapalat"/>
                <w:sz w:val="20"/>
                <w:szCs w:val="20"/>
              </w:rPr>
              <w:br/>
              <w:t xml:space="preserve">- </w:t>
            </w:r>
            <w:proofErr w:type="spellStart"/>
            <w:r w:rsidRPr="002B350E">
              <w:rPr>
                <w:rFonts w:ascii="GHEA Grapalat" w:hAnsi="GHEA Grapalat"/>
                <w:sz w:val="20"/>
                <w:szCs w:val="20"/>
              </w:rPr>
              <w:t>Կոնստրուկցիան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պատրաստվում</w:t>
            </w:r>
            <w:proofErr w:type="spellEnd"/>
            <w:r w:rsidRPr="002B350E">
              <w:rPr>
                <w:rFonts w:ascii="GHEA Grapalat" w:hAnsi="GHEA Grapalat"/>
                <w:sz w:val="20"/>
                <w:szCs w:val="20"/>
              </w:rPr>
              <w:t xml:space="preserve"> է </w:t>
            </w:r>
            <w:proofErr w:type="spellStart"/>
            <w:r w:rsidRPr="002B350E">
              <w:rPr>
                <w:rFonts w:ascii="GHEA Grapalat" w:hAnsi="GHEA Grapalat"/>
                <w:sz w:val="20"/>
                <w:szCs w:val="20"/>
              </w:rPr>
              <w:t>համաձայն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կից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նախագծային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էսքիզի</w:t>
            </w:r>
            <w:proofErr w:type="spellEnd"/>
            <w:r w:rsidRPr="002B350E">
              <w:rPr>
                <w:rFonts w:ascii="GHEA Grapalat" w:hAnsi="GHEA Grapalat"/>
                <w:sz w:val="20"/>
                <w:szCs w:val="20"/>
              </w:rPr>
              <w:br/>
              <w:t xml:space="preserve">- </w:t>
            </w:r>
            <w:proofErr w:type="spellStart"/>
            <w:r w:rsidRPr="002B350E">
              <w:rPr>
                <w:rFonts w:ascii="GHEA Grapalat" w:hAnsi="GHEA Grapalat"/>
                <w:sz w:val="20"/>
                <w:szCs w:val="20"/>
              </w:rPr>
              <w:t>Տանիքը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ծածկվում</w:t>
            </w:r>
            <w:proofErr w:type="spellEnd"/>
            <w:r w:rsidRPr="002B350E">
              <w:rPr>
                <w:rFonts w:ascii="GHEA Grapalat" w:hAnsi="GHEA Grapalat"/>
                <w:sz w:val="20"/>
                <w:szCs w:val="20"/>
              </w:rPr>
              <w:t xml:space="preserve"> է 0.45 </w:t>
            </w:r>
            <w:proofErr w:type="spellStart"/>
            <w:r w:rsidRPr="002B350E">
              <w:rPr>
                <w:rFonts w:ascii="GHEA Grapalat" w:hAnsi="GHEA Grapalat"/>
                <w:sz w:val="20"/>
                <w:szCs w:val="20"/>
              </w:rPr>
              <w:t>մմ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հաստությամբ</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մոխրագույն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ծալքավոր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մետաղական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թիթեղով</w:t>
            </w:r>
            <w:proofErr w:type="spellEnd"/>
            <w:r w:rsidRPr="002B350E">
              <w:rPr>
                <w:rFonts w:ascii="GHEA Grapalat" w:hAnsi="GHEA Grapalat"/>
                <w:sz w:val="20"/>
                <w:szCs w:val="20"/>
              </w:rPr>
              <w:br/>
              <w:t xml:space="preserve">- </w:t>
            </w:r>
            <w:proofErr w:type="spellStart"/>
            <w:r w:rsidRPr="002B350E">
              <w:rPr>
                <w:rFonts w:ascii="GHEA Grapalat" w:hAnsi="GHEA Grapalat"/>
                <w:sz w:val="20"/>
                <w:szCs w:val="20"/>
              </w:rPr>
              <w:t>Հատակը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բետոնե</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առնվազն</w:t>
            </w:r>
            <w:proofErr w:type="spellEnd"/>
            <w:r w:rsidRPr="002B350E">
              <w:rPr>
                <w:rFonts w:ascii="GHEA Grapalat" w:hAnsi="GHEA Grapalat"/>
                <w:sz w:val="20"/>
                <w:szCs w:val="20"/>
              </w:rPr>
              <w:t xml:space="preserve"> 10սմ </w:t>
            </w:r>
            <w:proofErr w:type="spellStart"/>
            <w:r w:rsidRPr="002B350E">
              <w:rPr>
                <w:rFonts w:ascii="GHEA Grapalat" w:hAnsi="GHEA Grapalat"/>
                <w:sz w:val="20"/>
                <w:szCs w:val="20"/>
              </w:rPr>
              <w:t>հաստությամբ</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պատվում</w:t>
            </w:r>
            <w:proofErr w:type="spellEnd"/>
            <w:r w:rsidRPr="002B350E">
              <w:rPr>
                <w:rFonts w:ascii="GHEA Grapalat" w:hAnsi="GHEA Grapalat"/>
                <w:sz w:val="20"/>
                <w:szCs w:val="20"/>
              </w:rPr>
              <w:t xml:space="preserve"> է 100x100x2սմ </w:t>
            </w:r>
            <w:proofErr w:type="spellStart"/>
            <w:r w:rsidRPr="002B350E">
              <w:rPr>
                <w:rFonts w:ascii="GHEA Grapalat" w:hAnsi="GHEA Grapalat"/>
                <w:sz w:val="20"/>
                <w:szCs w:val="20"/>
              </w:rPr>
              <w:t>չափսով</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ռետինե</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սալիկներով</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հարվածամեղմիչ</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հատկություններով</w:t>
            </w:r>
            <w:proofErr w:type="spellEnd"/>
          </w:p>
          <w:p w14:paraId="69FEECCE" w14:textId="77777777" w:rsidR="004F772E" w:rsidRPr="002B350E" w:rsidRDefault="004F772E" w:rsidP="00907B22">
            <w:pPr>
              <w:ind w:left="176" w:hanging="142"/>
              <w:rPr>
                <w:rFonts w:ascii="GHEA Grapalat" w:hAnsi="GHEA Grapalat"/>
                <w:sz w:val="20"/>
                <w:szCs w:val="20"/>
              </w:rPr>
            </w:pPr>
            <w:r w:rsidRPr="002B350E">
              <w:rPr>
                <w:rFonts w:ascii="GHEA Grapalat" w:hAnsi="GHEA Grapalat"/>
                <w:sz w:val="20"/>
                <w:szCs w:val="20"/>
              </w:rPr>
              <w:t xml:space="preserve">2.Նյութեր և </w:t>
            </w:r>
            <w:proofErr w:type="spellStart"/>
            <w:r w:rsidRPr="002B350E">
              <w:rPr>
                <w:rFonts w:ascii="GHEA Grapalat" w:hAnsi="GHEA Grapalat"/>
                <w:sz w:val="20"/>
                <w:szCs w:val="20"/>
              </w:rPr>
              <w:t>հակակոռոզիոն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մշակում</w:t>
            </w:r>
            <w:proofErr w:type="spellEnd"/>
          </w:p>
          <w:p w14:paraId="73CF9857" w14:textId="77777777" w:rsidR="004F772E" w:rsidRPr="002B350E" w:rsidRDefault="004F772E" w:rsidP="00907B22">
            <w:pPr>
              <w:ind w:hanging="142"/>
              <w:rPr>
                <w:rFonts w:ascii="GHEA Grapalat" w:hAnsi="GHEA Grapalat"/>
                <w:sz w:val="20"/>
                <w:szCs w:val="20"/>
              </w:rPr>
            </w:pPr>
            <w:r w:rsidRPr="002B350E">
              <w:rPr>
                <w:rFonts w:ascii="GHEA Grapalat" w:hAnsi="GHEA Grapalat"/>
                <w:sz w:val="20"/>
                <w:szCs w:val="20"/>
              </w:rPr>
              <w:t>-</w:t>
            </w:r>
            <w:r w:rsidRPr="00AD64BE">
              <w:rPr>
                <w:rFonts w:ascii="GHEA Grapalat" w:hAnsi="GHEA Grapalat"/>
                <w:sz w:val="20"/>
                <w:szCs w:val="20"/>
              </w:rPr>
              <w:t xml:space="preserve"> </w:t>
            </w:r>
            <w:proofErr w:type="spellStart"/>
            <w:r w:rsidRPr="002B350E">
              <w:rPr>
                <w:rFonts w:ascii="GHEA Grapalat" w:hAnsi="GHEA Grapalat"/>
                <w:sz w:val="20"/>
                <w:szCs w:val="20"/>
              </w:rPr>
              <w:t>Կոնստրուկցիան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պատրաստվում</w:t>
            </w:r>
            <w:proofErr w:type="spellEnd"/>
            <w:r w:rsidRPr="002B350E">
              <w:rPr>
                <w:rFonts w:ascii="GHEA Grapalat" w:hAnsi="GHEA Grapalat"/>
                <w:sz w:val="20"/>
                <w:szCs w:val="20"/>
              </w:rPr>
              <w:t xml:space="preserve"> է </w:t>
            </w:r>
            <w:proofErr w:type="spellStart"/>
            <w:r w:rsidRPr="002B350E">
              <w:rPr>
                <w:rFonts w:ascii="GHEA Grapalat" w:hAnsi="GHEA Grapalat"/>
                <w:sz w:val="20"/>
                <w:szCs w:val="20"/>
              </w:rPr>
              <w:t>բարձր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դիմացկունության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մետաղական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խողովակներից</w:t>
            </w:r>
            <w:proofErr w:type="spellEnd"/>
            <w:r w:rsidRPr="002B350E">
              <w:rPr>
                <w:rFonts w:ascii="GHEA Grapalat" w:hAnsi="GHEA Grapalat"/>
                <w:sz w:val="20"/>
                <w:szCs w:val="20"/>
              </w:rPr>
              <w:t xml:space="preserve"> և </w:t>
            </w:r>
            <w:proofErr w:type="spellStart"/>
            <w:r w:rsidRPr="002B350E">
              <w:rPr>
                <w:rFonts w:ascii="GHEA Grapalat" w:hAnsi="GHEA Grapalat"/>
                <w:sz w:val="20"/>
                <w:szCs w:val="20"/>
              </w:rPr>
              <w:t>պրոֆիլներից</w:t>
            </w:r>
            <w:proofErr w:type="spellEnd"/>
            <w:r w:rsidRPr="002B350E">
              <w:rPr>
                <w:rFonts w:ascii="GHEA Grapalat" w:hAnsi="GHEA Grapalat"/>
                <w:sz w:val="20"/>
                <w:szCs w:val="20"/>
              </w:rPr>
              <w:br/>
              <w:t xml:space="preserve">- </w:t>
            </w:r>
            <w:proofErr w:type="spellStart"/>
            <w:r w:rsidRPr="002B350E">
              <w:rPr>
                <w:rFonts w:ascii="GHEA Grapalat" w:hAnsi="GHEA Grapalat"/>
                <w:sz w:val="20"/>
                <w:szCs w:val="20"/>
              </w:rPr>
              <w:t>Մակերեսները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ենթարկվում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են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լիարժեք</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յուղազրկման</w:t>
            </w:r>
            <w:proofErr w:type="spellEnd"/>
            <w:r w:rsidRPr="002B350E">
              <w:rPr>
                <w:rFonts w:ascii="GHEA Grapalat" w:hAnsi="GHEA Grapalat"/>
                <w:sz w:val="20"/>
                <w:szCs w:val="20"/>
              </w:rPr>
              <w:br/>
              <w:t xml:space="preserve">- </w:t>
            </w:r>
            <w:proofErr w:type="spellStart"/>
            <w:r w:rsidRPr="002B350E">
              <w:rPr>
                <w:rFonts w:ascii="GHEA Grapalat" w:hAnsi="GHEA Grapalat"/>
                <w:sz w:val="20"/>
                <w:szCs w:val="20"/>
              </w:rPr>
              <w:t>Մշակվում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են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կոռոզիայից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պաշտպանող</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նյութերով</w:t>
            </w:r>
            <w:proofErr w:type="spellEnd"/>
            <w:r w:rsidRPr="002B350E">
              <w:rPr>
                <w:rFonts w:ascii="GHEA Grapalat" w:hAnsi="GHEA Grapalat"/>
                <w:sz w:val="20"/>
                <w:szCs w:val="20"/>
              </w:rPr>
              <w:br/>
              <w:t xml:space="preserve">- </w:t>
            </w:r>
            <w:proofErr w:type="spellStart"/>
            <w:r w:rsidRPr="002B350E">
              <w:rPr>
                <w:rFonts w:ascii="GHEA Grapalat" w:hAnsi="GHEA Grapalat"/>
                <w:sz w:val="20"/>
                <w:szCs w:val="20"/>
              </w:rPr>
              <w:t>Ներկվում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են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ջրային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հիմքով</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եղանակադիմացկուն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ներկով</w:t>
            </w:r>
            <w:proofErr w:type="spellEnd"/>
          </w:p>
          <w:p w14:paraId="7E1424F5" w14:textId="77777777" w:rsidR="004F772E" w:rsidRPr="002B350E" w:rsidRDefault="004F772E" w:rsidP="00907B22">
            <w:pPr>
              <w:ind w:left="318" w:hanging="142"/>
              <w:rPr>
                <w:rFonts w:ascii="GHEA Grapalat" w:hAnsi="GHEA Grapalat"/>
                <w:sz w:val="20"/>
                <w:szCs w:val="20"/>
              </w:rPr>
            </w:pPr>
            <w:r w:rsidRPr="002B350E">
              <w:rPr>
                <w:rFonts w:ascii="GHEA Grapalat" w:hAnsi="GHEA Grapalat"/>
                <w:sz w:val="20"/>
                <w:szCs w:val="20"/>
              </w:rPr>
              <w:t xml:space="preserve">3.Լուսավորություն </w:t>
            </w:r>
            <w:proofErr w:type="spellStart"/>
            <w:r w:rsidRPr="002B350E">
              <w:rPr>
                <w:rFonts w:ascii="GHEA Grapalat" w:hAnsi="GHEA Grapalat"/>
                <w:sz w:val="20"/>
                <w:szCs w:val="20"/>
              </w:rPr>
              <w:t>եվ</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ձայնային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համակարգ</w:t>
            </w:r>
            <w:proofErr w:type="spellEnd"/>
          </w:p>
          <w:p w14:paraId="65DAC5CF" w14:textId="77777777" w:rsidR="004F772E" w:rsidRPr="002B350E" w:rsidRDefault="004F772E" w:rsidP="00907B22">
            <w:pPr>
              <w:ind w:left="34" w:hanging="142"/>
              <w:rPr>
                <w:rFonts w:ascii="GHEA Grapalat" w:hAnsi="GHEA Grapalat"/>
                <w:sz w:val="20"/>
                <w:szCs w:val="20"/>
              </w:rPr>
            </w:pPr>
            <w:r w:rsidRPr="002B350E">
              <w:rPr>
                <w:rFonts w:ascii="GHEA Grapalat" w:hAnsi="GHEA Grapalat"/>
                <w:sz w:val="20"/>
                <w:szCs w:val="20"/>
              </w:rPr>
              <w:t xml:space="preserve">- </w:t>
            </w:r>
            <w:proofErr w:type="spellStart"/>
            <w:r w:rsidRPr="002B350E">
              <w:rPr>
                <w:rFonts w:ascii="GHEA Grapalat" w:hAnsi="GHEA Grapalat"/>
                <w:sz w:val="20"/>
                <w:szCs w:val="20"/>
              </w:rPr>
              <w:t>Տեղադրվում</w:t>
            </w:r>
            <w:proofErr w:type="spellEnd"/>
            <w:r w:rsidRPr="002B350E">
              <w:rPr>
                <w:rFonts w:ascii="GHEA Grapalat" w:hAnsi="GHEA Grapalat"/>
                <w:sz w:val="20"/>
                <w:szCs w:val="20"/>
              </w:rPr>
              <w:t xml:space="preserve"> է 8 </w:t>
            </w:r>
            <w:proofErr w:type="spellStart"/>
            <w:r w:rsidRPr="002B350E">
              <w:rPr>
                <w:rFonts w:ascii="GHEA Grapalat" w:hAnsi="GHEA Grapalat"/>
                <w:sz w:val="20"/>
                <w:szCs w:val="20"/>
              </w:rPr>
              <w:t>հատ</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արևային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լեդ</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լուսատու</w:t>
            </w:r>
            <w:proofErr w:type="spellEnd"/>
            <w:r w:rsidRPr="002B350E">
              <w:rPr>
                <w:rFonts w:ascii="GHEA Grapalat" w:hAnsi="GHEA Grapalat"/>
                <w:sz w:val="20"/>
                <w:szCs w:val="20"/>
              </w:rPr>
              <w:t>,</w:t>
            </w:r>
            <w:r w:rsidRPr="002B350E">
              <w:rPr>
                <w:rFonts w:ascii="GHEA Grapalat" w:hAnsi="GHEA Grapalat"/>
                <w:sz w:val="20"/>
                <w:szCs w:val="20"/>
              </w:rPr>
              <w:br/>
              <w:t xml:space="preserve">- </w:t>
            </w:r>
            <w:proofErr w:type="spellStart"/>
            <w:r w:rsidRPr="002B350E">
              <w:rPr>
                <w:rFonts w:ascii="GHEA Grapalat" w:hAnsi="GHEA Grapalat"/>
                <w:sz w:val="20"/>
                <w:szCs w:val="20"/>
              </w:rPr>
              <w:t>Լուսավորությունը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հավասարաչափ</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բաշխված</w:t>
            </w:r>
            <w:proofErr w:type="spellEnd"/>
            <w:r w:rsidRPr="002B350E">
              <w:rPr>
                <w:rFonts w:ascii="GHEA Grapalat" w:hAnsi="GHEA Grapalat"/>
                <w:sz w:val="20"/>
                <w:szCs w:val="20"/>
              </w:rPr>
              <w:t xml:space="preserve"> է </w:t>
            </w:r>
            <w:proofErr w:type="spellStart"/>
            <w:r w:rsidRPr="002B350E">
              <w:rPr>
                <w:rFonts w:ascii="GHEA Grapalat" w:hAnsi="GHEA Grapalat"/>
                <w:sz w:val="20"/>
                <w:szCs w:val="20"/>
              </w:rPr>
              <w:t>տարածքի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ամբողջ</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երկայնքով</w:t>
            </w:r>
            <w:proofErr w:type="spellEnd"/>
          </w:p>
          <w:p w14:paraId="14E38B51" w14:textId="77777777" w:rsidR="004F772E" w:rsidRPr="002B350E" w:rsidRDefault="004F772E" w:rsidP="00907B22">
            <w:pPr>
              <w:ind w:left="34" w:hanging="142"/>
              <w:rPr>
                <w:rFonts w:ascii="GHEA Grapalat" w:hAnsi="GHEA Grapalat"/>
                <w:sz w:val="20"/>
                <w:szCs w:val="20"/>
              </w:rPr>
            </w:pPr>
            <w:proofErr w:type="spellStart"/>
            <w:r w:rsidRPr="002B350E">
              <w:rPr>
                <w:rFonts w:ascii="GHEA Grapalat" w:hAnsi="GHEA Grapalat"/>
                <w:sz w:val="20"/>
                <w:szCs w:val="20"/>
              </w:rPr>
              <w:t>Տեղադրվում</w:t>
            </w:r>
            <w:proofErr w:type="spellEnd"/>
            <w:r w:rsidRPr="002B350E">
              <w:rPr>
                <w:rFonts w:ascii="GHEA Grapalat" w:hAnsi="GHEA Grapalat"/>
                <w:sz w:val="20"/>
                <w:szCs w:val="20"/>
              </w:rPr>
              <w:t xml:space="preserve"> է </w:t>
            </w:r>
            <w:proofErr w:type="spellStart"/>
            <w:r w:rsidRPr="002B350E">
              <w:rPr>
                <w:rFonts w:ascii="GHEA Grapalat" w:hAnsi="GHEA Grapalat"/>
                <w:sz w:val="20"/>
                <w:szCs w:val="20"/>
              </w:rPr>
              <w:t>թվով</w:t>
            </w:r>
            <w:proofErr w:type="spellEnd"/>
            <w:r w:rsidRPr="002B350E">
              <w:rPr>
                <w:rFonts w:ascii="GHEA Grapalat" w:hAnsi="GHEA Grapalat"/>
                <w:sz w:val="20"/>
                <w:szCs w:val="20"/>
              </w:rPr>
              <w:t xml:space="preserve"> 4 </w:t>
            </w:r>
            <w:proofErr w:type="spellStart"/>
            <w:r w:rsidRPr="002B350E">
              <w:rPr>
                <w:rFonts w:ascii="GHEA Grapalat" w:hAnsi="GHEA Grapalat"/>
                <w:sz w:val="20"/>
                <w:szCs w:val="20"/>
              </w:rPr>
              <w:t>բարձրախոսներ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որոնց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միացումը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իրականացվում</w:t>
            </w:r>
            <w:proofErr w:type="spellEnd"/>
            <w:r w:rsidRPr="002B350E">
              <w:rPr>
                <w:rFonts w:ascii="GHEA Grapalat" w:hAnsi="GHEA Grapalat"/>
                <w:sz w:val="20"/>
                <w:szCs w:val="20"/>
              </w:rPr>
              <w:t xml:space="preserve"> է USB </w:t>
            </w:r>
            <w:proofErr w:type="spellStart"/>
            <w:r w:rsidRPr="002B350E">
              <w:rPr>
                <w:rFonts w:ascii="GHEA Grapalat" w:hAnsi="GHEA Grapalat"/>
                <w:sz w:val="20"/>
                <w:szCs w:val="20"/>
              </w:rPr>
              <w:t>մուտքով</w:t>
            </w:r>
            <w:proofErr w:type="spellEnd"/>
          </w:p>
          <w:p w14:paraId="7864523A" w14:textId="77777777" w:rsidR="004F772E" w:rsidRPr="002B350E" w:rsidRDefault="004F772E" w:rsidP="00907B22">
            <w:pPr>
              <w:ind w:left="176" w:hanging="142"/>
              <w:rPr>
                <w:rFonts w:ascii="GHEA Grapalat" w:hAnsi="GHEA Grapalat"/>
                <w:sz w:val="20"/>
                <w:szCs w:val="20"/>
              </w:rPr>
            </w:pPr>
            <w:r w:rsidRPr="002B350E">
              <w:rPr>
                <w:rFonts w:ascii="GHEA Grapalat" w:hAnsi="GHEA Grapalat"/>
                <w:sz w:val="20"/>
                <w:szCs w:val="20"/>
              </w:rPr>
              <w:t xml:space="preserve">4. </w:t>
            </w:r>
            <w:proofErr w:type="spellStart"/>
            <w:r w:rsidRPr="002B350E">
              <w:rPr>
                <w:rFonts w:ascii="GHEA Grapalat" w:hAnsi="GHEA Grapalat"/>
                <w:sz w:val="20"/>
                <w:szCs w:val="20"/>
              </w:rPr>
              <w:t>Տեղադրվող</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մարզասարքեր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յուրաքանչյուր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տեսակից</w:t>
            </w:r>
            <w:proofErr w:type="spellEnd"/>
            <w:r w:rsidRPr="002B350E">
              <w:rPr>
                <w:rFonts w:ascii="GHEA Grapalat" w:hAnsi="GHEA Grapalat"/>
                <w:sz w:val="20"/>
                <w:szCs w:val="20"/>
              </w:rPr>
              <w:t xml:space="preserve">՝ 2 </w:t>
            </w:r>
            <w:proofErr w:type="spellStart"/>
            <w:r w:rsidRPr="002B350E">
              <w:rPr>
                <w:rFonts w:ascii="GHEA Grapalat" w:hAnsi="GHEA Grapalat"/>
                <w:sz w:val="20"/>
                <w:szCs w:val="20"/>
              </w:rPr>
              <w:t>հատ</w:t>
            </w:r>
            <w:proofErr w:type="spellEnd"/>
            <w:r w:rsidRPr="002B350E">
              <w:rPr>
                <w:rFonts w:ascii="GHEA Grapalat" w:hAnsi="GHEA Grapalat"/>
                <w:sz w:val="20"/>
                <w:szCs w:val="20"/>
              </w:rPr>
              <w:t>)</w:t>
            </w:r>
          </w:p>
          <w:p w14:paraId="3BB376ED" w14:textId="77777777" w:rsidR="004F772E" w:rsidRPr="002B350E" w:rsidRDefault="004F772E" w:rsidP="00907B22">
            <w:pPr>
              <w:ind w:left="34" w:hanging="142"/>
              <w:rPr>
                <w:rFonts w:ascii="GHEA Grapalat" w:hAnsi="GHEA Grapalat"/>
                <w:sz w:val="20"/>
                <w:szCs w:val="20"/>
              </w:rPr>
            </w:pPr>
            <w:r>
              <w:rPr>
                <w:rFonts w:ascii="GHEA Grapalat" w:hAnsi="GHEA Grapalat"/>
                <w:sz w:val="20"/>
                <w:szCs w:val="20"/>
              </w:rPr>
              <w:t xml:space="preserve">   </w:t>
            </w:r>
            <w:r w:rsidRPr="002B350E">
              <w:rPr>
                <w:rFonts w:ascii="GHEA Grapalat" w:hAnsi="GHEA Grapalat"/>
                <w:sz w:val="20"/>
                <w:szCs w:val="20"/>
              </w:rPr>
              <w:t xml:space="preserve">1.Ծանրաձողի </w:t>
            </w:r>
            <w:proofErr w:type="spellStart"/>
            <w:r w:rsidRPr="002B350E">
              <w:rPr>
                <w:rFonts w:ascii="GHEA Grapalat" w:hAnsi="GHEA Grapalat"/>
                <w:sz w:val="20"/>
                <w:szCs w:val="20"/>
              </w:rPr>
              <w:t>հորիզոնական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հենարան</w:t>
            </w:r>
            <w:r>
              <w:rPr>
                <w:rFonts w:ascii="GHEA Grapalat" w:hAnsi="GHEA Grapalat"/>
                <w:sz w:val="20"/>
                <w:szCs w:val="20"/>
              </w:rPr>
              <w:t>:</w:t>
            </w:r>
            <w:r w:rsidRPr="002B350E">
              <w:rPr>
                <w:rFonts w:ascii="GHEA Grapalat" w:hAnsi="GHEA Grapalat"/>
                <w:sz w:val="20"/>
                <w:szCs w:val="20"/>
              </w:rPr>
              <w:t>Մարզասարքի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կմախքային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հատվածը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w:t>
            </w:r>
            <w:r w:rsidRPr="002B350E">
              <w:rPr>
                <w:rFonts w:ascii="GHEA Grapalat" w:hAnsi="GHEA Grapalat"/>
                <w:sz w:val="20"/>
                <w:szCs w:val="20"/>
              </w:rPr>
              <w:softHyphen/>
              <w:t>տր</w:t>
            </w:r>
            <w:r w:rsidRPr="002B350E">
              <w:rPr>
                <w:rFonts w:ascii="GHEA Grapalat" w:hAnsi="GHEA Grapalat"/>
                <w:sz w:val="20"/>
                <w:szCs w:val="20"/>
              </w:rPr>
              <w:softHyphen/>
              <w:t>ա</w:t>
            </w:r>
            <w:r w:rsidRPr="002B350E">
              <w:rPr>
                <w:rFonts w:ascii="GHEA Grapalat" w:hAnsi="GHEA Grapalat"/>
                <w:sz w:val="20"/>
                <w:szCs w:val="20"/>
              </w:rPr>
              <w:softHyphen/>
            </w:r>
            <w:r w:rsidRPr="002B350E">
              <w:rPr>
                <w:rFonts w:ascii="GHEA Grapalat" w:hAnsi="GHEA Grapalat"/>
                <w:sz w:val="20"/>
                <w:szCs w:val="20"/>
              </w:rPr>
              <w:softHyphen/>
              <w:t>ստված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մետաղական</w:t>
            </w:r>
            <w:proofErr w:type="spellEnd"/>
            <w:r w:rsidRPr="002B350E">
              <w:rPr>
                <w:rFonts w:ascii="GHEA Grapalat" w:hAnsi="GHEA Grapalat"/>
                <w:sz w:val="20"/>
                <w:szCs w:val="20"/>
              </w:rPr>
              <w:t xml:space="preserve"> 40x80մմ </w:t>
            </w:r>
            <w:proofErr w:type="spellStart"/>
            <w:r w:rsidRPr="002B350E">
              <w:rPr>
                <w:rFonts w:ascii="GHEA Grapalat" w:hAnsi="GHEA Grapalat"/>
                <w:sz w:val="20"/>
                <w:szCs w:val="20"/>
              </w:rPr>
              <w:t>կտրվածքի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ուղղանկյուն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խողովակից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պատի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հաս</w:t>
            </w:r>
            <w:r w:rsidRPr="002B350E">
              <w:rPr>
                <w:rFonts w:ascii="GHEA Grapalat" w:hAnsi="GHEA Grapalat"/>
                <w:sz w:val="20"/>
                <w:szCs w:val="20"/>
              </w:rPr>
              <w:softHyphen/>
              <w:t>ութ</w:t>
            </w:r>
            <w:r w:rsidRPr="002B350E">
              <w:rPr>
                <w:rFonts w:ascii="GHEA Grapalat" w:hAnsi="GHEA Grapalat"/>
                <w:sz w:val="20"/>
                <w:szCs w:val="20"/>
              </w:rPr>
              <w:softHyphen/>
              <w:t>յ</w:t>
            </w:r>
            <w:r w:rsidRPr="002B350E">
              <w:rPr>
                <w:rFonts w:ascii="GHEA Grapalat" w:hAnsi="GHEA Grapalat"/>
                <w:sz w:val="20"/>
                <w:szCs w:val="20"/>
              </w:rPr>
              <w:softHyphen/>
              <w:t>ու</w:t>
            </w:r>
            <w:r w:rsidRPr="002B350E">
              <w:rPr>
                <w:rFonts w:ascii="GHEA Grapalat" w:hAnsi="GHEA Grapalat"/>
                <w:sz w:val="20"/>
                <w:szCs w:val="20"/>
              </w:rPr>
              <w:softHyphen/>
              <w:t>նը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առնվազն</w:t>
            </w:r>
            <w:proofErr w:type="spellEnd"/>
            <w:r w:rsidRPr="002B350E">
              <w:rPr>
                <w:rFonts w:ascii="GHEA Grapalat" w:hAnsi="GHEA Grapalat"/>
                <w:sz w:val="20"/>
                <w:szCs w:val="20"/>
              </w:rPr>
              <w:t xml:space="preserve"> 2.5մմ: </w:t>
            </w:r>
            <w:proofErr w:type="spellStart"/>
            <w:r w:rsidRPr="002B350E">
              <w:rPr>
                <w:rFonts w:ascii="GHEA Grapalat" w:hAnsi="GHEA Grapalat"/>
                <w:sz w:val="20"/>
                <w:szCs w:val="20"/>
              </w:rPr>
              <w:t>Գաբարիտային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չափսեր</w:t>
            </w:r>
            <w:proofErr w:type="spellEnd"/>
            <w:r w:rsidRPr="002B350E">
              <w:rPr>
                <w:rFonts w:ascii="GHEA Grapalat" w:hAnsi="GHEA Grapalat"/>
                <w:sz w:val="20"/>
                <w:szCs w:val="20"/>
              </w:rPr>
              <w:t xml:space="preserve">՝ 1300x1600x1100մմ: </w:t>
            </w:r>
            <w:proofErr w:type="spellStart"/>
            <w:r w:rsidRPr="002B350E">
              <w:rPr>
                <w:rFonts w:ascii="GHEA Grapalat" w:hAnsi="GHEA Grapalat"/>
                <w:sz w:val="20"/>
                <w:szCs w:val="20"/>
              </w:rPr>
              <w:t>Մար</w:t>
            </w:r>
            <w:r w:rsidRPr="002B350E">
              <w:rPr>
                <w:rFonts w:ascii="GHEA Grapalat" w:hAnsi="GHEA Grapalat"/>
                <w:sz w:val="20"/>
                <w:szCs w:val="20"/>
              </w:rPr>
              <w:softHyphen/>
              <w:t>զա</w:t>
            </w:r>
            <w:r w:rsidRPr="002B350E">
              <w:rPr>
                <w:rFonts w:ascii="GHEA Grapalat" w:hAnsi="GHEA Grapalat"/>
                <w:sz w:val="20"/>
                <w:szCs w:val="20"/>
              </w:rPr>
              <w:softHyphen/>
              <w:t>սա</w:t>
            </w:r>
            <w:r w:rsidRPr="002B350E">
              <w:rPr>
                <w:rFonts w:ascii="GHEA Grapalat" w:hAnsi="GHEA Grapalat"/>
                <w:sz w:val="20"/>
                <w:szCs w:val="20"/>
              </w:rPr>
              <w:softHyphen/>
              <w:t>րքը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պետք</w:t>
            </w:r>
            <w:proofErr w:type="spellEnd"/>
            <w:r w:rsidRPr="002B350E">
              <w:rPr>
                <w:rFonts w:ascii="GHEA Grapalat" w:hAnsi="GHEA Grapalat"/>
                <w:sz w:val="20"/>
                <w:szCs w:val="20"/>
              </w:rPr>
              <w:t xml:space="preserve"> է </w:t>
            </w:r>
            <w:proofErr w:type="spellStart"/>
            <w:r w:rsidRPr="002B350E">
              <w:rPr>
                <w:rFonts w:ascii="GHEA Grapalat" w:hAnsi="GHEA Grapalat"/>
                <w:sz w:val="20"/>
                <w:szCs w:val="20"/>
              </w:rPr>
              <w:t>ունենա</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ծանրաձողի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ֆիքսման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համար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քրոմապատված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տա</w:t>
            </w:r>
            <w:r w:rsidRPr="002B350E">
              <w:rPr>
                <w:rFonts w:ascii="GHEA Grapalat" w:hAnsi="GHEA Grapalat"/>
                <w:sz w:val="20"/>
                <w:szCs w:val="20"/>
              </w:rPr>
              <w:softHyphen/>
              <w:t>կդի</w:t>
            </w:r>
            <w:r w:rsidRPr="002B350E">
              <w:rPr>
                <w:rFonts w:ascii="GHEA Grapalat" w:hAnsi="GHEA Grapalat"/>
                <w:sz w:val="20"/>
                <w:szCs w:val="20"/>
              </w:rPr>
              <w:softHyphen/>
              <w:t>րներ:Ծա</w:t>
            </w:r>
            <w:r w:rsidRPr="002B350E">
              <w:rPr>
                <w:rFonts w:ascii="GHEA Grapalat" w:hAnsi="GHEA Grapalat"/>
                <w:sz w:val="20"/>
                <w:szCs w:val="20"/>
              </w:rPr>
              <w:softHyphen/>
              <w:t>նրա</w:t>
            </w:r>
            <w:r w:rsidRPr="002B350E">
              <w:rPr>
                <w:rFonts w:ascii="GHEA Grapalat" w:hAnsi="GHEA Grapalat"/>
                <w:sz w:val="20"/>
                <w:szCs w:val="20"/>
              </w:rPr>
              <w:softHyphen/>
              <w:t>ձողի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ֆիքսման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հատվածը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1180-1190մմ: </w:t>
            </w:r>
            <w:proofErr w:type="spellStart"/>
            <w:r w:rsidRPr="002B350E">
              <w:rPr>
                <w:rFonts w:ascii="GHEA Grapalat" w:hAnsi="GHEA Grapalat"/>
                <w:sz w:val="20"/>
                <w:szCs w:val="20"/>
              </w:rPr>
              <w:t>Մարզասարքերի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երկու</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կող</w:t>
            </w:r>
            <w:r w:rsidRPr="002B350E">
              <w:rPr>
                <w:rFonts w:ascii="GHEA Grapalat" w:hAnsi="GHEA Grapalat"/>
                <w:sz w:val="20"/>
                <w:szCs w:val="20"/>
              </w:rPr>
              <w:softHyphen/>
              <w:t>մե</w:t>
            </w:r>
            <w:r w:rsidRPr="002B350E">
              <w:rPr>
                <w:rFonts w:ascii="GHEA Grapalat" w:hAnsi="GHEA Grapalat"/>
                <w:sz w:val="20"/>
                <w:szCs w:val="20"/>
              </w:rPr>
              <w:softHyphen/>
              <w:t>ր</w:t>
            </w:r>
            <w:r w:rsidRPr="002B350E">
              <w:rPr>
                <w:rFonts w:ascii="GHEA Grapalat" w:hAnsi="GHEA Grapalat"/>
                <w:sz w:val="20"/>
                <w:szCs w:val="20"/>
              </w:rPr>
              <w:softHyphen/>
              <w:t>ում</w:t>
            </w:r>
            <w:proofErr w:type="spellEnd"/>
            <w:r w:rsidRPr="002B350E">
              <w:rPr>
                <w:rFonts w:ascii="GHEA Grapalat" w:hAnsi="GHEA Grapalat"/>
                <w:sz w:val="20"/>
                <w:szCs w:val="20"/>
              </w:rPr>
              <w:t xml:space="preserve"> 250մմ </w:t>
            </w:r>
            <w:proofErr w:type="spellStart"/>
            <w:r w:rsidRPr="002B350E">
              <w:rPr>
                <w:rFonts w:ascii="GHEA Grapalat" w:hAnsi="GHEA Grapalat"/>
                <w:sz w:val="20"/>
                <w:szCs w:val="20"/>
              </w:rPr>
              <w:t>երկ</w:t>
            </w:r>
            <w:r w:rsidRPr="002B350E">
              <w:rPr>
                <w:rFonts w:ascii="GHEA Grapalat" w:hAnsi="GHEA Grapalat"/>
                <w:sz w:val="20"/>
                <w:szCs w:val="20"/>
              </w:rPr>
              <w:softHyphen/>
              <w:t>ար</w:t>
            </w:r>
            <w:r w:rsidRPr="002B350E">
              <w:rPr>
                <w:rFonts w:ascii="GHEA Grapalat" w:hAnsi="GHEA Grapalat"/>
                <w:sz w:val="20"/>
                <w:szCs w:val="20"/>
              </w:rPr>
              <w:softHyphen/>
            </w:r>
            <w:r w:rsidRPr="002B350E">
              <w:rPr>
                <w:rFonts w:ascii="GHEA Grapalat" w:hAnsi="GHEA Grapalat"/>
                <w:sz w:val="20"/>
                <w:szCs w:val="20"/>
              </w:rPr>
              <w:softHyphen/>
              <w:t>ու</w:t>
            </w:r>
            <w:r w:rsidRPr="002B350E">
              <w:rPr>
                <w:rFonts w:ascii="GHEA Grapalat" w:hAnsi="GHEA Grapalat"/>
                <w:sz w:val="20"/>
                <w:szCs w:val="20"/>
              </w:rPr>
              <w:softHyphen/>
              <w:t>թյամբ</w:t>
            </w:r>
            <w:proofErr w:type="spellEnd"/>
            <w:r w:rsidRPr="002B350E">
              <w:rPr>
                <w:rFonts w:ascii="GHEA Grapalat" w:hAnsi="GHEA Grapalat"/>
                <w:sz w:val="20"/>
                <w:szCs w:val="20"/>
              </w:rPr>
              <w:t xml:space="preserve"> թվով`4 </w:t>
            </w:r>
            <w:proofErr w:type="spellStart"/>
            <w:r w:rsidRPr="002B350E">
              <w:rPr>
                <w:rFonts w:ascii="GHEA Grapalat" w:hAnsi="GHEA Grapalat"/>
                <w:sz w:val="20"/>
                <w:szCs w:val="20"/>
              </w:rPr>
              <w:t>հատ</w:t>
            </w:r>
            <w:proofErr w:type="spellEnd"/>
            <w:r w:rsidRPr="002B350E">
              <w:rPr>
                <w:rFonts w:ascii="GHEA Grapalat" w:hAnsi="GHEA Grapalat"/>
                <w:sz w:val="20"/>
                <w:szCs w:val="20"/>
              </w:rPr>
              <w:t xml:space="preserve"> 50մմ </w:t>
            </w:r>
            <w:proofErr w:type="spellStart"/>
            <w:r w:rsidRPr="002B350E">
              <w:rPr>
                <w:rFonts w:ascii="GHEA Grapalat" w:hAnsi="GHEA Grapalat"/>
                <w:sz w:val="20"/>
                <w:szCs w:val="20"/>
              </w:rPr>
              <w:t>տրամագծով</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ծանրաձողերի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տեղադրման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համար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տա</w:t>
            </w:r>
            <w:r w:rsidRPr="002B350E">
              <w:rPr>
                <w:rFonts w:ascii="GHEA Grapalat" w:hAnsi="GHEA Grapalat"/>
                <w:sz w:val="20"/>
                <w:szCs w:val="20"/>
              </w:rPr>
              <w:softHyphen/>
              <w:t>կդ</w:t>
            </w:r>
            <w:r w:rsidRPr="002B350E">
              <w:rPr>
                <w:rFonts w:ascii="GHEA Grapalat" w:hAnsi="GHEA Grapalat"/>
                <w:sz w:val="20"/>
                <w:szCs w:val="20"/>
              </w:rPr>
              <w:softHyphen/>
              <w:t>իր</w:t>
            </w:r>
            <w:r w:rsidRPr="002B350E">
              <w:rPr>
                <w:rFonts w:ascii="GHEA Grapalat" w:hAnsi="GHEA Grapalat"/>
                <w:sz w:val="20"/>
                <w:szCs w:val="20"/>
              </w:rPr>
              <w:softHyphen/>
              <w:t>ներ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առկա</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w:t>
            </w:r>
            <w:r w:rsidRPr="002B350E">
              <w:rPr>
                <w:rFonts w:ascii="GHEA Grapalat" w:hAnsi="GHEA Grapalat"/>
                <w:sz w:val="20"/>
                <w:szCs w:val="20"/>
              </w:rPr>
              <w:softHyphen/>
              <w:t>ն</w:t>
            </w:r>
            <w:r w:rsidRPr="002B350E">
              <w:rPr>
                <w:rFonts w:ascii="GHEA Grapalat" w:hAnsi="GHEA Grapalat"/>
                <w:sz w:val="20"/>
                <w:szCs w:val="20"/>
              </w:rPr>
              <w:softHyphen/>
              <w:t>են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նստատեղերը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կարված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լինեն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բարձր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որակի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արհ</w:t>
            </w:r>
            <w:r w:rsidRPr="002B350E">
              <w:rPr>
                <w:rFonts w:ascii="GHEA Grapalat" w:hAnsi="GHEA Grapalat"/>
                <w:sz w:val="20"/>
                <w:szCs w:val="20"/>
              </w:rPr>
              <w:softHyphen/>
              <w:t>ես</w:t>
            </w:r>
            <w:r w:rsidRPr="002B350E">
              <w:rPr>
                <w:rFonts w:ascii="GHEA Grapalat" w:hAnsi="GHEA Grapalat"/>
                <w:sz w:val="20"/>
                <w:szCs w:val="20"/>
              </w:rPr>
              <w:softHyphen/>
              <w:t>տա</w:t>
            </w:r>
            <w:r w:rsidRPr="002B350E">
              <w:rPr>
                <w:rFonts w:ascii="GHEA Grapalat" w:hAnsi="GHEA Grapalat"/>
                <w:sz w:val="20"/>
                <w:szCs w:val="20"/>
              </w:rPr>
              <w:softHyphen/>
              <w:t>կան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կա</w:t>
            </w:r>
            <w:r w:rsidRPr="002B350E">
              <w:rPr>
                <w:rFonts w:ascii="GHEA Grapalat" w:hAnsi="GHEA Grapalat"/>
                <w:sz w:val="20"/>
                <w:szCs w:val="20"/>
              </w:rPr>
              <w:softHyphen/>
              <w:t>շ</w:t>
            </w:r>
            <w:r w:rsidRPr="002B350E">
              <w:rPr>
                <w:rFonts w:ascii="GHEA Grapalat" w:hAnsi="GHEA Grapalat"/>
                <w:sz w:val="20"/>
                <w:szCs w:val="20"/>
              </w:rPr>
              <w:softHyphen/>
              <w:t>վից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նե</w:t>
            </w:r>
            <w:r w:rsidRPr="002B350E">
              <w:rPr>
                <w:rFonts w:ascii="GHEA Grapalat" w:hAnsi="GHEA Grapalat"/>
                <w:sz w:val="20"/>
                <w:szCs w:val="20"/>
              </w:rPr>
              <w:softHyphen/>
              <w:t>րս</w:t>
            </w:r>
            <w:r w:rsidRPr="002B350E">
              <w:rPr>
                <w:rFonts w:ascii="GHEA Grapalat" w:hAnsi="GHEA Grapalat"/>
                <w:sz w:val="20"/>
                <w:szCs w:val="20"/>
              </w:rPr>
              <w:softHyphen/>
              <w:t>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առնվազն</w:t>
            </w:r>
            <w:proofErr w:type="spellEnd"/>
            <w:r w:rsidRPr="002B350E">
              <w:rPr>
                <w:rFonts w:ascii="GHEA Grapalat" w:hAnsi="GHEA Grapalat"/>
                <w:sz w:val="20"/>
                <w:szCs w:val="20"/>
              </w:rPr>
              <w:t xml:space="preserve"> 4սմ </w:t>
            </w:r>
            <w:proofErr w:type="spellStart"/>
            <w:r w:rsidRPr="002B350E">
              <w:rPr>
                <w:rFonts w:ascii="GHEA Grapalat" w:hAnsi="GHEA Grapalat"/>
                <w:sz w:val="20"/>
                <w:szCs w:val="20"/>
              </w:rPr>
              <w:t>օրթոպետիկ</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բարձր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խտության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սպունգից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Հատակի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w:t>
            </w:r>
            <w:r w:rsidRPr="002B350E">
              <w:rPr>
                <w:rFonts w:ascii="GHEA Grapalat" w:hAnsi="GHEA Grapalat"/>
                <w:sz w:val="20"/>
                <w:szCs w:val="20"/>
              </w:rPr>
              <w:softHyphen/>
            </w:r>
            <w:r w:rsidRPr="002B350E">
              <w:rPr>
                <w:rFonts w:ascii="GHEA Grapalat" w:hAnsi="GHEA Grapalat"/>
                <w:sz w:val="20"/>
                <w:szCs w:val="20"/>
              </w:rPr>
              <w:softHyphen/>
              <w:t>տվ</w:t>
            </w:r>
            <w:r w:rsidRPr="002B350E">
              <w:rPr>
                <w:rFonts w:ascii="GHEA Grapalat" w:hAnsi="GHEA Grapalat"/>
                <w:sz w:val="20"/>
                <w:szCs w:val="20"/>
              </w:rPr>
              <w:softHyphen/>
              <w:t>ա</w:t>
            </w:r>
            <w:r w:rsidRPr="002B350E">
              <w:rPr>
                <w:rFonts w:ascii="GHEA Grapalat" w:hAnsi="GHEA Grapalat"/>
                <w:sz w:val="20"/>
                <w:szCs w:val="20"/>
              </w:rPr>
              <w:softHyphen/>
              <w:t>ծում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ունենա</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ռե</w:t>
            </w:r>
            <w:r w:rsidRPr="002B350E">
              <w:rPr>
                <w:rFonts w:ascii="GHEA Grapalat" w:hAnsi="GHEA Grapalat"/>
                <w:sz w:val="20"/>
                <w:szCs w:val="20"/>
              </w:rPr>
              <w:softHyphen/>
            </w:r>
            <w:r w:rsidRPr="002B350E">
              <w:rPr>
                <w:rFonts w:ascii="GHEA Grapalat" w:hAnsi="GHEA Grapalat"/>
                <w:sz w:val="20"/>
                <w:szCs w:val="20"/>
              </w:rPr>
              <w:softHyphen/>
              <w:t>տի</w:t>
            </w:r>
            <w:r w:rsidRPr="002B350E">
              <w:rPr>
                <w:rFonts w:ascii="GHEA Grapalat" w:hAnsi="GHEA Grapalat"/>
                <w:sz w:val="20"/>
                <w:szCs w:val="20"/>
              </w:rPr>
              <w:softHyphen/>
              <w:t>նե</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ոտ</w:t>
            </w:r>
            <w:r w:rsidRPr="002B350E">
              <w:rPr>
                <w:rFonts w:ascii="GHEA Grapalat" w:hAnsi="GHEA Grapalat"/>
                <w:sz w:val="20"/>
                <w:szCs w:val="20"/>
              </w:rPr>
              <w:softHyphen/>
              <w:t>քեր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հատակը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չվնասելու</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համար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Մարզասարքը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ամբ</w:t>
            </w:r>
            <w:r w:rsidRPr="002B350E">
              <w:rPr>
                <w:rFonts w:ascii="GHEA Grapalat" w:hAnsi="GHEA Grapalat"/>
                <w:sz w:val="20"/>
                <w:szCs w:val="20"/>
              </w:rPr>
              <w:softHyphen/>
              <w:t>ողջո</w:t>
            </w:r>
            <w:r w:rsidRPr="002B350E">
              <w:rPr>
                <w:rFonts w:ascii="GHEA Grapalat" w:hAnsi="GHEA Grapalat"/>
                <w:sz w:val="20"/>
                <w:szCs w:val="20"/>
              </w:rPr>
              <w:softHyphen/>
              <w:t>ւ</w:t>
            </w:r>
            <w:r w:rsidRPr="002B350E">
              <w:rPr>
                <w:rFonts w:ascii="GHEA Grapalat" w:hAnsi="GHEA Grapalat"/>
                <w:sz w:val="20"/>
                <w:szCs w:val="20"/>
              </w:rPr>
              <w:softHyphen/>
            </w:r>
            <w:r w:rsidRPr="002B350E">
              <w:rPr>
                <w:rFonts w:ascii="GHEA Grapalat" w:hAnsi="GHEA Grapalat"/>
                <w:sz w:val="20"/>
                <w:szCs w:val="20"/>
              </w:rPr>
              <w:softHyphen/>
              <w:t>թյամբ</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փո</w:t>
            </w:r>
            <w:r w:rsidRPr="002B350E">
              <w:rPr>
                <w:rFonts w:ascii="GHEA Grapalat" w:hAnsi="GHEA Grapalat"/>
                <w:sz w:val="20"/>
                <w:szCs w:val="20"/>
              </w:rPr>
              <w:softHyphen/>
              <w:t>շեն</w:t>
            </w:r>
            <w:r w:rsidRPr="002B350E">
              <w:rPr>
                <w:rFonts w:ascii="GHEA Grapalat" w:hAnsi="GHEA Grapalat"/>
                <w:sz w:val="20"/>
                <w:szCs w:val="20"/>
              </w:rPr>
              <w:softHyphen/>
              <w:t>եր</w:t>
            </w:r>
            <w:r w:rsidRPr="002B350E">
              <w:rPr>
                <w:rFonts w:ascii="GHEA Grapalat" w:hAnsi="GHEA Grapalat"/>
                <w:sz w:val="20"/>
                <w:szCs w:val="20"/>
              </w:rPr>
              <w:softHyphen/>
              <w:t>կված</w:t>
            </w:r>
            <w:proofErr w:type="spellEnd"/>
            <w:r w:rsidRPr="002B350E">
              <w:rPr>
                <w:rFonts w:ascii="GHEA Grapalat" w:hAnsi="GHEA Grapalat"/>
                <w:sz w:val="20"/>
                <w:szCs w:val="20"/>
              </w:rPr>
              <w:t xml:space="preserve">: </w:t>
            </w:r>
          </w:p>
          <w:p w14:paraId="6EE645AD" w14:textId="77777777" w:rsidR="004F772E" w:rsidRPr="002B350E" w:rsidRDefault="004F772E" w:rsidP="00907B22">
            <w:pPr>
              <w:ind w:left="34" w:hanging="142"/>
              <w:rPr>
                <w:rFonts w:ascii="GHEA Grapalat" w:hAnsi="GHEA Grapalat"/>
                <w:sz w:val="20"/>
                <w:szCs w:val="20"/>
              </w:rPr>
            </w:pPr>
            <w:r w:rsidRPr="002B350E">
              <w:rPr>
                <w:rFonts w:ascii="GHEA Grapalat" w:hAnsi="GHEA Grapalat"/>
                <w:sz w:val="20"/>
                <w:szCs w:val="20"/>
              </w:rPr>
              <w:t xml:space="preserve">     2.Ծանրաձողի </w:t>
            </w:r>
            <w:proofErr w:type="spellStart"/>
            <w:r w:rsidRPr="002B350E">
              <w:rPr>
                <w:rFonts w:ascii="GHEA Grapalat" w:hAnsi="GHEA Grapalat"/>
                <w:sz w:val="20"/>
                <w:szCs w:val="20"/>
              </w:rPr>
              <w:t>ունիվերսալ</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հենարան:Մարզասարքի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կմախքային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հատվածը</w:t>
            </w:r>
            <w:proofErr w:type="spellEnd"/>
            <w:r w:rsidRPr="002B350E">
              <w:rPr>
                <w:rFonts w:ascii="GHEA Grapalat" w:hAnsi="GHEA Grapalat"/>
                <w:sz w:val="20"/>
                <w:szCs w:val="20"/>
              </w:rPr>
              <w:t xml:space="preserve">  </w:t>
            </w:r>
            <w:r>
              <w:rPr>
                <w:rFonts w:ascii="GHEA Grapalat" w:hAnsi="GHEA Grapalat"/>
                <w:sz w:val="20"/>
                <w:szCs w:val="20"/>
              </w:rPr>
              <w:t xml:space="preserve"> </w:t>
            </w:r>
            <w:proofErr w:type="spellStart"/>
            <w:r w:rsidRPr="002B350E">
              <w:rPr>
                <w:rFonts w:ascii="GHEA Grapalat" w:hAnsi="GHEA Grapalat"/>
                <w:sz w:val="20"/>
                <w:szCs w:val="20"/>
              </w:rPr>
              <w:t>պա</w:t>
            </w:r>
            <w:r w:rsidRPr="002B350E">
              <w:rPr>
                <w:rFonts w:ascii="GHEA Grapalat" w:hAnsi="GHEA Grapalat"/>
                <w:sz w:val="20"/>
                <w:szCs w:val="20"/>
              </w:rPr>
              <w:softHyphen/>
              <w:t>տր</w:t>
            </w:r>
            <w:r w:rsidRPr="002B350E">
              <w:rPr>
                <w:rFonts w:ascii="GHEA Grapalat" w:hAnsi="GHEA Grapalat"/>
                <w:sz w:val="20"/>
                <w:szCs w:val="20"/>
              </w:rPr>
              <w:softHyphen/>
              <w:t>ա</w:t>
            </w:r>
            <w:r w:rsidRPr="002B350E">
              <w:rPr>
                <w:rFonts w:ascii="GHEA Grapalat" w:hAnsi="GHEA Grapalat"/>
                <w:sz w:val="20"/>
                <w:szCs w:val="20"/>
              </w:rPr>
              <w:softHyphen/>
              <w:t>ստված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մետաղական</w:t>
            </w:r>
            <w:proofErr w:type="spellEnd"/>
            <w:r w:rsidRPr="002B350E">
              <w:rPr>
                <w:rFonts w:ascii="GHEA Grapalat" w:hAnsi="GHEA Grapalat"/>
                <w:sz w:val="20"/>
                <w:szCs w:val="20"/>
              </w:rPr>
              <w:t xml:space="preserve"> 60x60մմ </w:t>
            </w:r>
            <w:proofErr w:type="spellStart"/>
            <w:r w:rsidRPr="002B350E">
              <w:rPr>
                <w:rFonts w:ascii="GHEA Grapalat" w:hAnsi="GHEA Grapalat"/>
                <w:sz w:val="20"/>
                <w:szCs w:val="20"/>
              </w:rPr>
              <w:t>կտրվածքի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ուղղանկյուն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խողովակից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պատի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հաս</w:t>
            </w:r>
            <w:r w:rsidRPr="002B350E">
              <w:rPr>
                <w:rFonts w:ascii="GHEA Grapalat" w:hAnsi="GHEA Grapalat"/>
                <w:sz w:val="20"/>
                <w:szCs w:val="20"/>
              </w:rPr>
              <w:softHyphen/>
              <w:t>տու</w:t>
            </w:r>
            <w:r w:rsidRPr="002B350E">
              <w:rPr>
                <w:rFonts w:ascii="GHEA Grapalat" w:hAnsi="GHEA Grapalat"/>
                <w:sz w:val="20"/>
                <w:szCs w:val="20"/>
              </w:rPr>
              <w:softHyphen/>
              <w:t>թյունը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առնվազն</w:t>
            </w:r>
            <w:proofErr w:type="spellEnd"/>
            <w:r w:rsidRPr="002B350E">
              <w:rPr>
                <w:rFonts w:ascii="GHEA Grapalat" w:hAnsi="GHEA Grapalat"/>
                <w:sz w:val="20"/>
                <w:szCs w:val="20"/>
              </w:rPr>
              <w:t xml:space="preserve"> 2.5մմ: </w:t>
            </w:r>
            <w:proofErr w:type="spellStart"/>
            <w:r w:rsidRPr="002B350E">
              <w:rPr>
                <w:rFonts w:ascii="GHEA Grapalat" w:hAnsi="GHEA Grapalat"/>
                <w:sz w:val="20"/>
                <w:szCs w:val="20"/>
              </w:rPr>
              <w:t>Գաբարիտային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չափսեր</w:t>
            </w:r>
            <w:proofErr w:type="spellEnd"/>
            <w:r w:rsidRPr="002B350E">
              <w:rPr>
                <w:rFonts w:ascii="GHEA Grapalat" w:hAnsi="GHEA Grapalat"/>
                <w:sz w:val="20"/>
                <w:szCs w:val="20"/>
              </w:rPr>
              <w:t xml:space="preserve">՝ 1620x1200x1720մմ: </w:t>
            </w:r>
            <w:proofErr w:type="spellStart"/>
            <w:r w:rsidRPr="002B350E">
              <w:rPr>
                <w:rFonts w:ascii="GHEA Grapalat" w:hAnsi="GHEA Grapalat"/>
                <w:sz w:val="20"/>
                <w:szCs w:val="20"/>
              </w:rPr>
              <w:t>Մարզասարքը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պետք</w:t>
            </w:r>
            <w:proofErr w:type="spellEnd"/>
            <w:r w:rsidRPr="002B350E">
              <w:rPr>
                <w:rFonts w:ascii="GHEA Grapalat" w:hAnsi="GHEA Grapalat"/>
                <w:sz w:val="20"/>
                <w:szCs w:val="20"/>
              </w:rPr>
              <w:t xml:space="preserve"> է </w:t>
            </w:r>
            <w:proofErr w:type="spellStart"/>
            <w:r w:rsidRPr="002B350E">
              <w:rPr>
                <w:rFonts w:ascii="GHEA Grapalat" w:hAnsi="GHEA Grapalat"/>
                <w:sz w:val="20"/>
                <w:szCs w:val="20"/>
              </w:rPr>
              <w:t>ունենա</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ծանրաձողի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ֆիքսման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համար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քրոմապատված</w:t>
            </w:r>
            <w:proofErr w:type="spellEnd"/>
            <w:r w:rsidRPr="002B350E">
              <w:rPr>
                <w:rFonts w:ascii="GHEA Grapalat" w:hAnsi="GHEA Grapalat"/>
                <w:sz w:val="20"/>
                <w:szCs w:val="20"/>
              </w:rPr>
              <w:t xml:space="preserve"> 6 </w:t>
            </w:r>
            <w:proofErr w:type="spellStart"/>
            <w:r w:rsidRPr="002B350E">
              <w:rPr>
                <w:rFonts w:ascii="GHEA Grapalat" w:hAnsi="GHEA Grapalat"/>
                <w:sz w:val="20"/>
                <w:szCs w:val="20"/>
              </w:rPr>
              <w:t>տակդիրներ:Ծա</w:t>
            </w:r>
            <w:r w:rsidRPr="002B350E">
              <w:rPr>
                <w:rFonts w:ascii="GHEA Grapalat" w:hAnsi="GHEA Grapalat"/>
                <w:sz w:val="20"/>
                <w:szCs w:val="20"/>
              </w:rPr>
              <w:softHyphen/>
              <w:t>նրա</w:t>
            </w:r>
            <w:r w:rsidRPr="002B350E">
              <w:rPr>
                <w:rFonts w:ascii="GHEA Grapalat" w:hAnsi="GHEA Grapalat"/>
                <w:sz w:val="20"/>
                <w:szCs w:val="20"/>
              </w:rPr>
              <w:softHyphen/>
              <w:t>ձողի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ֆիքսման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w:t>
            </w:r>
            <w:r w:rsidRPr="002B350E">
              <w:rPr>
                <w:rFonts w:ascii="GHEA Grapalat" w:hAnsi="GHEA Grapalat"/>
                <w:sz w:val="20"/>
                <w:szCs w:val="20"/>
              </w:rPr>
              <w:softHyphen/>
              <w:t>տվածը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1180-1190մմ: </w:t>
            </w:r>
            <w:proofErr w:type="spellStart"/>
            <w:r w:rsidRPr="002B350E">
              <w:rPr>
                <w:rFonts w:ascii="GHEA Grapalat" w:hAnsi="GHEA Grapalat"/>
                <w:sz w:val="20"/>
                <w:szCs w:val="20"/>
              </w:rPr>
              <w:t>Մարզասարքերի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երկու</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կողմերում</w:t>
            </w:r>
            <w:proofErr w:type="spellEnd"/>
            <w:r w:rsidRPr="002B350E">
              <w:rPr>
                <w:rFonts w:ascii="GHEA Grapalat" w:hAnsi="GHEA Grapalat"/>
                <w:sz w:val="20"/>
                <w:szCs w:val="20"/>
              </w:rPr>
              <w:t xml:space="preserve"> 250մմ </w:t>
            </w:r>
            <w:proofErr w:type="spellStart"/>
            <w:r w:rsidRPr="002B350E">
              <w:rPr>
                <w:rFonts w:ascii="GHEA Grapalat" w:hAnsi="GHEA Grapalat"/>
                <w:sz w:val="20"/>
                <w:szCs w:val="20"/>
              </w:rPr>
              <w:t>երկարությամբ</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թվով</w:t>
            </w:r>
            <w:proofErr w:type="spellEnd"/>
            <w:r w:rsidRPr="002B350E">
              <w:rPr>
                <w:rFonts w:ascii="GHEA Grapalat" w:hAnsi="GHEA Grapalat"/>
                <w:sz w:val="20"/>
                <w:szCs w:val="20"/>
              </w:rPr>
              <w:t xml:space="preserve">՝ 2 </w:t>
            </w:r>
            <w:proofErr w:type="spellStart"/>
            <w:r w:rsidRPr="002B350E">
              <w:rPr>
                <w:rFonts w:ascii="GHEA Grapalat" w:hAnsi="GHEA Grapalat"/>
                <w:sz w:val="20"/>
                <w:szCs w:val="20"/>
              </w:rPr>
              <w:t>հատ</w:t>
            </w:r>
            <w:proofErr w:type="spellEnd"/>
            <w:r w:rsidRPr="002B350E">
              <w:rPr>
                <w:rFonts w:ascii="GHEA Grapalat" w:hAnsi="GHEA Grapalat"/>
                <w:sz w:val="20"/>
                <w:szCs w:val="20"/>
              </w:rPr>
              <w:t xml:space="preserve"> 50մմ </w:t>
            </w:r>
            <w:proofErr w:type="spellStart"/>
            <w:r w:rsidRPr="002B350E">
              <w:rPr>
                <w:rFonts w:ascii="GHEA Grapalat" w:hAnsi="GHEA Grapalat"/>
                <w:sz w:val="20"/>
                <w:szCs w:val="20"/>
              </w:rPr>
              <w:t>տրամագծով</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ծանրաձողերի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տեղադրման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համար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տա</w:t>
            </w:r>
            <w:r w:rsidRPr="002B350E">
              <w:rPr>
                <w:rFonts w:ascii="GHEA Grapalat" w:hAnsi="GHEA Grapalat"/>
                <w:sz w:val="20"/>
                <w:szCs w:val="20"/>
              </w:rPr>
              <w:softHyphen/>
              <w:t>կդի</w:t>
            </w:r>
            <w:r w:rsidRPr="002B350E">
              <w:rPr>
                <w:rFonts w:ascii="GHEA Grapalat" w:hAnsi="GHEA Grapalat"/>
                <w:sz w:val="20"/>
                <w:szCs w:val="20"/>
              </w:rPr>
              <w:softHyphen/>
              <w:t>ր</w:t>
            </w:r>
            <w:r w:rsidRPr="002B350E">
              <w:rPr>
                <w:rFonts w:ascii="GHEA Grapalat" w:hAnsi="GHEA Grapalat"/>
                <w:sz w:val="20"/>
                <w:szCs w:val="20"/>
              </w:rPr>
              <w:softHyphen/>
              <w:t>ներ,հատակի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հատվածում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ունենա</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ռետինե</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ոտքեր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հատակը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չվնասելու</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համար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Մարզասարքը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ամ</w:t>
            </w:r>
            <w:r w:rsidRPr="002B350E">
              <w:rPr>
                <w:rFonts w:ascii="GHEA Grapalat" w:hAnsi="GHEA Grapalat"/>
                <w:sz w:val="20"/>
                <w:szCs w:val="20"/>
              </w:rPr>
              <w:softHyphen/>
              <w:t>բ</w:t>
            </w:r>
            <w:r w:rsidRPr="002B350E">
              <w:rPr>
                <w:rFonts w:ascii="GHEA Grapalat" w:hAnsi="GHEA Grapalat"/>
                <w:sz w:val="20"/>
                <w:szCs w:val="20"/>
              </w:rPr>
              <w:softHyphen/>
              <w:t>ո</w:t>
            </w:r>
            <w:r w:rsidRPr="002B350E">
              <w:rPr>
                <w:rFonts w:ascii="GHEA Grapalat" w:hAnsi="GHEA Grapalat"/>
                <w:sz w:val="20"/>
                <w:szCs w:val="20"/>
              </w:rPr>
              <w:softHyphen/>
              <w:t>ղ</w:t>
            </w:r>
            <w:r w:rsidRPr="002B350E">
              <w:rPr>
                <w:rFonts w:ascii="GHEA Grapalat" w:hAnsi="GHEA Grapalat"/>
                <w:sz w:val="20"/>
                <w:szCs w:val="20"/>
              </w:rPr>
              <w:softHyphen/>
              <w:t>ջ</w:t>
            </w:r>
            <w:r w:rsidRPr="002B350E">
              <w:rPr>
                <w:rFonts w:ascii="GHEA Grapalat" w:hAnsi="GHEA Grapalat"/>
                <w:sz w:val="20"/>
                <w:szCs w:val="20"/>
              </w:rPr>
              <w:softHyphen/>
              <w:t>ու</w:t>
            </w:r>
            <w:r w:rsidRPr="002B350E">
              <w:rPr>
                <w:rFonts w:ascii="GHEA Grapalat" w:hAnsi="GHEA Grapalat"/>
                <w:sz w:val="20"/>
                <w:szCs w:val="20"/>
              </w:rPr>
              <w:softHyphen/>
              <w:t>թյամբ</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ենթարկված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փոշեներկման</w:t>
            </w:r>
            <w:proofErr w:type="spellEnd"/>
            <w:r w:rsidRPr="002B350E">
              <w:rPr>
                <w:rFonts w:ascii="GHEA Grapalat" w:hAnsi="GHEA Grapalat"/>
                <w:sz w:val="20"/>
                <w:szCs w:val="20"/>
              </w:rPr>
              <w:t xml:space="preserve">: </w:t>
            </w:r>
          </w:p>
          <w:p w14:paraId="130BE70D" w14:textId="77777777" w:rsidR="004F772E" w:rsidRPr="002B350E" w:rsidRDefault="004F772E" w:rsidP="00907B22">
            <w:pPr>
              <w:ind w:left="34" w:hanging="142"/>
              <w:rPr>
                <w:rFonts w:ascii="GHEA Grapalat" w:hAnsi="GHEA Grapalat"/>
                <w:sz w:val="20"/>
                <w:szCs w:val="20"/>
              </w:rPr>
            </w:pPr>
            <w:r>
              <w:rPr>
                <w:rFonts w:ascii="GHEA Grapalat" w:hAnsi="GHEA Grapalat"/>
                <w:sz w:val="20"/>
                <w:szCs w:val="20"/>
              </w:rPr>
              <w:t xml:space="preserve"> </w:t>
            </w:r>
            <w:r w:rsidRPr="002B350E">
              <w:rPr>
                <w:rFonts w:ascii="GHEA Grapalat" w:hAnsi="GHEA Grapalat"/>
                <w:sz w:val="20"/>
                <w:szCs w:val="20"/>
              </w:rPr>
              <w:t xml:space="preserve">3.Մարզասարք՝ </w:t>
            </w:r>
            <w:proofErr w:type="spellStart"/>
            <w:r w:rsidRPr="002B350E">
              <w:rPr>
                <w:rFonts w:ascii="GHEA Grapalat" w:hAnsi="GHEA Grapalat"/>
                <w:sz w:val="20"/>
                <w:szCs w:val="20"/>
              </w:rPr>
              <w:t>մեջքի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ձգում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ներքևից</w:t>
            </w:r>
            <w:proofErr w:type="spellEnd"/>
            <w:r w:rsidRPr="002B350E">
              <w:rPr>
                <w:rFonts w:ascii="GHEA Grapalat" w:hAnsi="GHEA Grapalat"/>
                <w:sz w:val="20"/>
                <w:szCs w:val="20"/>
              </w:rPr>
              <w:t>:</w:t>
            </w:r>
            <w:r w:rsidRPr="000736EC">
              <w:rPr>
                <w:rFonts w:ascii="GHEA Grapalat" w:hAnsi="GHEA Grapalat"/>
                <w:sz w:val="20"/>
                <w:szCs w:val="20"/>
              </w:rPr>
              <w:t xml:space="preserve"> </w:t>
            </w:r>
            <w:proofErr w:type="spellStart"/>
            <w:r w:rsidRPr="002B350E">
              <w:rPr>
                <w:rFonts w:ascii="GHEA Grapalat" w:hAnsi="GHEA Grapalat"/>
                <w:sz w:val="20"/>
                <w:szCs w:val="20"/>
              </w:rPr>
              <w:t>Մարզասարքի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կմախքային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հատվածը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w:t>
            </w:r>
            <w:r w:rsidRPr="002B350E">
              <w:rPr>
                <w:rFonts w:ascii="GHEA Grapalat" w:hAnsi="GHEA Grapalat"/>
                <w:sz w:val="20"/>
                <w:szCs w:val="20"/>
              </w:rPr>
              <w:softHyphen/>
              <w:t>տրա</w:t>
            </w:r>
            <w:r w:rsidRPr="002B350E">
              <w:rPr>
                <w:rFonts w:ascii="GHEA Grapalat" w:hAnsi="GHEA Grapalat"/>
                <w:sz w:val="20"/>
                <w:szCs w:val="20"/>
              </w:rPr>
              <w:softHyphen/>
              <w:t>ստ</w:t>
            </w:r>
            <w:r w:rsidRPr="002B350E">
              <w:rPr>
                <w:rFonts w:ascii="GHEA Grapalat" w:hAnsi="GHEA Grapalat"/>
                <w:sz w:val="20"/>
                <w:szCs w:val="20"/>
              </w:rPr>
              <w:softHyphen/>
              <w:t>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մետաղական</w:t>
            </w:r>
            <w:proofErr w:type="spellEnd"/>
            <w:r w:rsidRPr="002B350E">
              <w:rPr>
                <w:rFonts w:ascii="GHEA Grapalat" w:hAnsi="GHEA Grapalat"/>
                <w:sz w:val="20"/>
                <w:szCs w:val="20"/>
              </w:rPr>
              <w:t xml:space="preserve"> 80x40մմ </w:t>
            </w:r>
            <w:proofErr w:type="spellStart"/>
            <w:r w:rsidRPr="002B350E">
              <w:rPr>
                <w:rFonts w:ascii="GHEA Grapalat" w:hAnsi="GHEA Grapalat"/>
                <w:sz w:val="20"/>
                <w:szCs w:val="20"/>
              </w:rPr>
              <w:t>կտրվածքի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ուղղանկյուն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խողովակից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պատի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w:t>
            </w:r>
            <w:r w:rsidRPr="002B350E">
              <w:rPr>
                <w:rFonts w:ascii="GHEA Grapalat" w:hAnsi="GHEA Grapalat"/>
                <w:sz w:val="20"/>
                <w:szCs w:val="20"/>
              </w:rPr>
              <w:softHyphen/>
              <w:t>ստ</w:t>
            </w:r>
            <w:r w:rsidRPr="002B350E">
              <w:rPr>
                <w:rFonts w:ascii="GHEA Grapalat" w:hAnsi="GHEA Grapalat"/>
                <w:sz w:val="20"/>
                <w:szCs w:val="20"/>
              </w:rPr>
              <w:softHyphen/>
              <w:t>ու</w:t>
            </w:r>
            <w:r w:rsidRPr="002B350E">
              <w:rPr>
                <w:rFonts w:ascii="GHEA Grapalat" w:hAnsi="GHEA Grapalat"/>
                <w:sz w:val="20"/>
                <w:szCs w:val="20"/>
              </w:rPr>
              <w:softHyphen/>
              <w:t>թ</w:t>
            </w:r>
            <w:r w:rsidRPr="002B350E">
              <w:rPr>
                <w:rFonts w:ascii="GHEA Grapalat" w:hAnsi="GHEA Grapalat"/>
                <w:sz w:val="20"/>
                <w:szCs w:val="20"/>
              </w:rPr>
              <w:softHyphen/>
              <w:t>յ</w:t>
            </w:r>
            <w:r w:rsidRPr="002B350E">
              <w:rPr>
                <w:rFonts w:ascii="GHEA Grapalat" w:hAnsi="GHEA Grapalat"/>
                <w:sz w:val="20"/>
                <w:szCs w:val="20"/>
              </w:rPr>
              <w:softHyphen/>
              <w:t>ու</w:t>
            </w:r>
            <w:r w:rsidRPr="002B350E">
              <w:rPr>
                <w:rFonts w:ascii="GHEA Grapalat" w:hAnsi="GHEA Grapalat"/>
                <w:sz w:val="20"/>
                <w:szCs w:val="20"/>
              </w:rPr>
              <w:softHyphen/>
              <w:t>նը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առնվազն</w:t>
            </w:r>
            <w:proofErr w:type="spellEnd"/>
            <w:r w:rsidRPr="002B350E">
              <w:rPr>
                <w:rFonts w:ascii="GHEA Grapalat" w:hAnsi="GHEA Grapalat"/>
                <w:sz w:val="20"/>
                <w:szCs w:val="20"/>
              </w:rPr>
              <w:t xml:space="preserve"> 2.5մմ: </w:t>
            </w:r>
            <w:proofErr w:type="spellStart"/>
            <w:r w:rsidRPr="002B350E">
              <w:rPr>
                <w:rFonts w:ascii="GHEA Grapalat" w:hAnsi="GHEA Grapalat"/>
                <w:sz w:val="20"/>
                <w:szCs w:val="20"/>
              </w:rPr>
              <w:t>Գաբարիտային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չափսեր</w:t>
            </w:r>
            <w:proofErr w:type="spellEnd"/>
            <w:r w:rsidRPr="002B350E">
              <w:rPr>
                <w:rFonts w:ascii="GHEA Grapalat" w:hAnsi="GHEA Grapalat"/>
                <w:sz w:val="20"/>
                <w:szCs w:val="20"/>
              </w:rPr>
              <w:t xml:space="preserve">՝ 1250x920x1320մմ: </w:t>
            </w:r>
            <w:proofErr w:type="spellStart"/>
            <w:r w:rsidRPr="002B350E">
              <w:rPr>
                <w:rFonts w:ascii="GHEA Grapalat" w:hAnsi="GHEA Grapalat"/>
                <w:sz w:val="20"/>
                <w:szCs w:val="20"/>
              </w:rPr>
              <w:t>Մարզասարքի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աշ</w:t>
            </w:r>
            <w:r w:rsidRPr="002B350E">
              <w:rPr>
                <w:rFonts w:ascii="GHEA Grapalat" w:hAnsi="GHEA Grapalat"/>
                <w:sz w:val="20"/>
                <w:szCs w:val="20"/>
              </w:rPr>
              <w:softHyphen/>
              <w:t>խ</w:t>
            </w:r>
            <w:r w:rsidRPr="002B350E">
              <w:rPr>
                <w:rFonts w:ascii="GHEA Grapalat" w:hAnsi="GHEA Grapalat"/>
                <w:sz w:val="20"/>
                <w:szCs w:val="20"/>
              </w:rPr>
              <w:softHyphen/>
              <w:t>ա</w:t>
            </w:r>
            <w:r w:rsidRPr="002B350E">
              <w:rPr>
                <w:rFonts w:ascii="GHEA Grapalat" w:hAnsi="GHEA Grapalat"/>
                <w:sz w:val="20"/>
                <w:szCs w:val="20"/>
              </w:rPr>
              <w:softHyphen/>
              <w:t>տա</w:t>
            </w:r>
            <w:r w:rsidRPr="002B350E">
              <w:rPr>
                <w:rFonts w:ascii="GHEA Grapalat" w:hAnsi="GHEA Grapalat"/>
                <w:sz w:val="20"/>
                <w:szCs w:val="20"/>
              </w:rPr>
              <w:softHyphen/>
              <w:t>նիքը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հիմնված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առանցքակալների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վրա</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Ծանրաքարերի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ֆիքսման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հատվածը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250մմ </w:t>
            </w:r>
            <w:proofErr w:type="spellStart"/>
            <w:r w:rsidRPr="002B350E">
              <w:rPr>
                <w:rFonts w:ascii="GHEA Grapalat" w:hAnsi="GHEA Grapalat"/>
                <w:sz w:val="20"/>
                <w:szCs w:val="20"/>
              </w:rPr>
              <w:t>երկարությամբ</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թվով</w:t>
            </w:r>
            <w:proofErr w:type="spellEnd"/>
            <w:r w:rsidRPr="002B350E">
              <w:rPr>
                <w:rFonts w:ascii="GHEA Grapalat" w:hAnsi="GHEA Grapalat"/>
                <w:sz w:val="20"/>
                <w:szCs w:val="20"/>
              </w:rPr>
              <w:t xml:space="preserve">՝ 1 </w:t>
            </w:r>
            <w:proofErr w:type="spellStart"/>
            <w:r w:rsidRPr="002B350E">
              <w:rPr>
                <w:rFonts w:ascii="GHEA Grapalat" w:hAnsi="GHEA Grapalat"/>
                <w:sz w:val="20"/>
                <w:szCs w:val="20"/>
              </w:rPr>
              <w:t>հատ</w:t>
            </w:r>
            <w:proofErr w:type="spellEnd"/>
            <w:r w:rsidRPr="002B350E">
              <w:rPr>
                <w:rFonts w:ascii="GHEA Grapalat" w:hAnsi="GHEA Grapalat"/>
                <w:sz w:val="20"/>
                <w:szCs w:val="20"/>
              </w:rPr>
              <w:t xml:space="preserve"> 50մմ </w:t>
            </w:r>
            <w:proofErr w:type="spellStart"/>
            <w:r w:rsidRPr="002B350E">
              <w:rPr>
                <w:rFonts w:ascii="GHEA Grapalat" w:hAnsi="GHEA Grapalat"/>
                <w:sz w:val="20"/>
                <w:szCs w:val="20"/>
              </w:rPr>
              <w:t>տրամագծով</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քրոմապատված</w:t>
            </w:r>
            <w:proofErr w:type="spellEnd"/>
            <w:r w:rsidRPr="002B350E">
              <w:rPr>
                <w:rFonts w:ascii="GHEA Grapalat" w:hAnsi="GHEA Grapalat"/>
                <w:sz w:val="20"/>
                <w:szCs w:val="20"/>
              </w:rPr>
              <w:t>:</w:t>
            </w:r>
            <w:r w:rsidRPr="000736EC">
              <w:rPr>
                <w:rFonts w:ascii="GHEA Grapalat" w:hAnsi="GHEA Grapalat"/>
                <w:sz w:val="20"/>
                <w:szCs w:val="20"/>
              </w:rPr>
              <w:t xml:space="preserve"> </w:t>
            </w:r>
            <w:proofErr w:type="spellStart"/>
            <w:r w:rsidRPr="002B350E">
              <w:rPr>
                <w:rFonts w:ascii="GHEA Grapalat" w:hAnsi="GHEA Grapalat"/>
                <w:sz w:val="20"/>
                <w:szCs w:val="20"/>
              </w:rPr>
              <w:t>Հատակի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w:t>
            </w:r>
            <w:r w:rsidRPr="002B350E">
              <w:rPr>
                <w:rFonts w:ascii="GHEA Grapalat" w:hAnsi="GHEA Grapalat"/>
                <w:sz w:val="20"/>
                <w:szCs w:val="20"/>
              </w:rPr>
              <w:softHyphen/>
              <w:t>տվա</w:t>
            </w:r>
            <w:r w:rsidRPr="002B350E">
              <w:rPr>
                <w:rFonts w:ascii="GHEA Grapalat" w:hAnsi="GHEA Grapalat"/>
                <w:sz w:val="20"/>
                <w:szCs w:val="20"/>
              </w:rPr>
              <w:softHyphen/>
              <w:t>ծում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ունենա</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ռետինե</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ոտքեր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հատակը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չվնասելու</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համար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Մարզասարքը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ամբողջությամբ</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ենթ</w:t>
            </w:r>
            <w:r w:rsidRPr="002B350E">
              <w:rPr>
                <w:rFonts w:ascii="GHEA Grapalat" w:hAnsi="GHEA Grapalat"/>
                <w:sz w:val="20"/>
                <w:szCs w:val="20"/>
              </w:rPr>
              <w:softHyphen/>
            </w:r>
            <w:r w:rsidRPr="002B350E">
              <w:rPr>
                <w:rFonts w:ascii="GHEA Grapalat" w:hAnsi="GHEA Grapalat"/>
                <w:sz w:val="20"/>
                <w:szCs w:val="20"/>
              </w:rPr>
              <w:softHyphen/>
              <w:t>արկված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փոշեներկման</w:t>
            </w:r>
            <w:proofErr w:type="spellEnd"/>
            <w:r w:rsidRPr="002B350E">
              <w:rPr>
                <w:rFonts w:ascii="GHEA Grapalat" w:hAnsi="GHEA Grapalat"/>
                <w:sz w:val="20"/>
                <w:szCs w:val="20"/>
              </w:rPr>
              <w:t xml:space="preserve">: </w:t>
            </w:r>
          </w:p>
          <w:p w14:paraId="4AAB9219" w14:textId="77777777" w:rsidR="004F772E" w:rsidRPr="002B350E" w:rsidRDefault="004F772E" w:rsidP="00907B22">
            <w:pPr>
              <w:ind w:left="34" w:hanging="142"/>
              <w:rPr>
                <w:rFonts w:ascii="GHEA Grapalat" w:hAnsi="GHEA Grapalat"/>
                <w:sz w:val="20"/>
                <w:szCs w:val="20"/>
              </w:rPr>
            </w:pPr>
            <w:r>
              <w:rPr>
                <w:rFonts w:ascii="GHEA Grapalat" w:hAnsi="GHEA Grapalat"/>
                <w:sz w:val="20"/>
                <w:szCs w:val="20"/>
              </w:rPr>
              <w:t xml:space="preserve">  </w:t>
            </w:r>
            <w:r w:rsidRPr="002B350E">
              <w:rPr>
                <w:rFonts w:ascii="GHEA Grapalat" w:hAnsi="GHEA Grapalat"/>
                <w:sz w:val="20"/>
                <w:szCs w:val="20"/>
              </w:rPr>
              <w:t xml:space="preserve"> 4. </w:t>
            </w:r>
            <w:proofErr w:type="spellStart"/>
            <w:r w:rsidRPr="002B350E">
              <w:rPr>
                <w:rFonts w:ascii="GHEA Grapalat" w:hAnsi="GHEA Grapalat"/>
                <w:sz w:val="20"/>
                <w:szCs w:val="20"/>
              </w:rPr>
              <w:t>Մարզասարք</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ոտքերի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հրում:Մարզասարքի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կմախքային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հատվածը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պատրաստված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մետաղական</w:t>
            </w:r>
            <w:proofErr w:type="spellEnd"/>
            <w:r w:rsidRPr="002B350E">
              <w:rPr>
                <w:rFonts w:ascii="GHEA Grapalat" w:hAnsi="GHEA Grapalat"/>
                <w:sz w:val="20"/>
                <w:szCs w:val="20"/>
              </w:rPr>
              <w:t xml:space="preserve"> 40x80մմ </w:t>
            </w:r>
            <w:proofErr w:type="spellStart"/>
            <w:r w:rsidRPr="002B350E">
              <w:rPr>
                <w:rFonts w:ascii="GHEA Grapalat" w:hAnsi="GHEA Grapalat"/>
                <w:sz w:val="20"/>
                <w:szCs w:val="20"/>
              </w:rPr>
              <w:t>կտրվածքի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ուղղանկյուն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խողովակից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lastRenderedPageBreak/>
              <w:t>պատի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հաստությունը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առ</w:t>
            </w:r>
            <w:r w:rsidRPr="002B350E">
              <w:rPr>
                <w:rFonts w:ascii="GHEA Grapalat" w:hAnsi="GHEA Grapalat"/>
                <w:sz w:val="20"/>
                <w:szCs w:val="20"/>
              </w:rPr>
              <w:softHyphen/>
              <w:t>նվազն</w:t>
            </w:r>
            <w:proofErr w:type="spellEnd"/>
            <w:r w:rsidRPr="002B350E">
              <w:rPr>
                <w:rFonts w:ascii="GHEA Grapalat" w:hAnsi="GHEA Grapalat"/>
                <w:sz w:val="20"/>
                <w:szCs w:val="20"/>
              </w:rPr>
              <w:t xml:space="preserve"> 2.5մմ: </w:t>
            </w:r>
            <w:proofErr w:type="spellStart"/>
            <w:r w:rsidRPr="002B350E">
              <w:rPr>
                <w:rFonts w:ascii="GHEA Grapalat" w:hAnsi="GHEA Grapalat"/>
                <w:sz w:val="20"/>
                <w:szCs w:val="20"/>
              </w:rPr>
              <w:t>Թեք</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տեղադրված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սյուները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պատրաստված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լինեն</w:t>
            </w:r>
            <w:proofErr w:type="spellEnd"/>
            <w:r w:rsidRPr="002B350E">
              <w:rPr>
                <w:rFonts w:ascii="GHEA Grapalat" w:hAnsi="GHEA Grapalat"/>
                <w:sz w:val="20"/>
                <w:szCs w:val="20"/>
              </w:rPr>
              <w:t xml:space="preserve">  80x120մմ </w:t>
            </w:r>
            <w:proofErr w:type="spellStart"/>
            <w:r w:rsidRPr="002B350E">
              <w:rPr>
                <w:rFonts w:ascii="GHEA Grapalat" w:hAnsi="GHEA Grapalat"/>
                <w:sz w:val="20"/>
                <w:szCs w:val="20"/>
              </w:rPr>
              <w:t>ուղղանկյուն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կտրվածքի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խողովակից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պատի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հաստությունը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առնվազն</w:t>
            </w:r>
            <w:proofErr w:type="spellEnd"/>
            <w:r w:rsidRPr="002B350E">
              <w:rPr>
                <w:rFonts w:ascii="GHEA Grapalat" w:hAnsi="GHEA Grapalat"/>
                <w:sz w:val="20"/>
                <w:szCs w:val="20"/>
              </w:rPr>
              <w:t xml:space="preserve"> 3մմ: </w:t>
            </w:r>
            <w:proofErr w:type="spellStart"/>
            <w:r w:rsidRPr="002B350E">
              <w:rPr>
                <w:rFonts w:ascii="GHEA Grapalat" w:hAnsi="GHEA Grapalat"/>
                <w:sz w:val="20"/>
                <w:szCs w:val="20"/>
              </w:rPr>
              <w:t>Գաբարիտային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չափսեր</w:t>
            </w:r>
            <w:proofErr w:type="spellEnd"/>
            <w:r w:rsidRPr="002B350E">
              <w:rPr>
                <w:rFonts w:ascii="GHEA Grapalat" w:hAnsi="GHEA Grapalat"/>
                <w:sz w:val="20"/>
                <w:szCs w:val="20"/>
              </w:rPr>
              <w:t xml:space="preserve">՝ 2200x1200x1400մմ: </w:t>
            </w:r>
            <w:proofErr w:type="spellStart"/>
            <w:r w:rsidRPr="002B350E">
              <w:rPr>
                <w:rFonts w:ascii="GHEA Grapalat" w:hAnsi="GHEA Grapalat"/>
                <w:sz w:val="20"/>
                <w:szCs w:val="20"/>
              </w:rPr>
              <w:t>Մարզասարքի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աշխատանքը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հիմնված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ռետինապատ</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անիվների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մեխ</w:t>
            </w:r>
            <w:r w:rsidRPr="002B350E">
              <w:rPr>
                <w:rFonts w:ascii="GHEA Grapalat" w:hAnsi="GHEA Grapalat"/>
                <w:sz w:val="20"/>
                <w:szCs w:val="20"/>
              </w:rPr>
              <w:softHyphen/>
            </w:r>
            <w:r w:rsidRPr="002B350E">
              <w:rPr>
                <w:rFonts w:ascii="GHEA Grapalat" w:hAnsi="GHEA Grapalat"/>
                <w:sz w:val="20"/>
                <w:szCs w:val="20"/>
              </w:rPr>
              <w:softHyphen/>
              <w:t>անիզմի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վրա</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Մարզասարքը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պետք</w:t>
            </w:r>
            <w:proofErr w:type="spellEnd"/>
            <w:r w:rsidRPr="002B350E">
              <w:rPr>
                <w:rFonts w:ascii="GHEA Grapalat" w:hAnsi="GHEA Grapalat"/>
                <w:sz w:val="20"/>
                <w:szCs w:val="20"/>
              </w:rPr>
              <w:t xml:space="preserve"> է </w:t>
            </w:r>
            <w:proofErr w:type="spellStart"/>
            <w:r w:rsidRPr="002B350E">
              <w:rPr>
                <w:rFonts w:ascii="GHEA Grapalat" w:hAnsi="GHEA Grapalat"/>
                <w:sz w:val="20"/>
                <w:szCs w:val="20"/>
              </w:rPr>
              <w:t>ունենա</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թվով</w:t>
            </w:r>
            <w:proofErr w:type="spellEnd"/>
            <w:r w:rsidRPr="002B350E">
              <w:rPr>
                <w:rFonts w:ascii="GHEA Grapalat" w:hAnsi="GHEA Grapalat"/>
                <w:sz w:val="20"/>
                <w:szCs w:val="20"/>
              </w:rPr>
              <w:t xml:space="preserve">՝ 4 </w:t>
            </w:r>
            <w:proofErr w:type="spellStart"/>
            <w:r w:rsidRPr="002B350E">
              <w:rPr>
                <w:rFonts w:ascii="GHEA Grapalat" w:hAnsi="GHEA Grapalat"/>
                <w:sz w:val="20"/>
                <w:szCs w:val="20"/>
              </w:rPr>
              <w:t>հատ</w:t>
            </w:r>
            <w:proofErr w:type="spellEnd"/>
            <w:r w:rsidRPr="002B350E">
              <w:rPr>
                <w:rFonts w:ascii="GHEA Grapalat" w:hAnsi="GHEA Grapalat"/>
                <w:sz w:val="20"/>
                <w:szCs w:val="20"/>
              </w:rPr>
              <w:t xml:space="preserve"> 30սմ  </w:t>
            </w:r>
            <w:proofErr w:type="spellStart"/>
            <w:r w:rsidRPr="002B350E">
              <w:rPr>
                <w:rFonts w:ascii="GHEA Grapalat" w:hAnsi="GHEA Grapalat"/>
                <w:sz w:val="20"/>
                <w:szCs w:val="20"/>
              </w:rPr>
              <w:t>քրոմապատ</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խող</w:t>
            </w:r>
            <w:r w:rsidRPr="002B350E">
              <w:rPr>
                <w:rFonts w:ascii="GHEA Grapalat" w:hAnsi="GHEA Grapalat"/>
                <w:sz w:val="20"/>
                <w:szCs w:val="20"/>
              </w:rPr>
              <w:softHyphen/>
              <w:t>ո</w:t>
            </w:r>
            <w:r w:rsidRPr="002B350E">
              <w:rPr>
                <w:rFonts w:ascii="GHEA Grapalat" w:hAnsi="GHEA Grapalat"/>
                <w:sz w:val="20"/>
                <w:szCs w:val="20"/>
              </w:rPr>
              <w:softHyphen/>
              <w:t>վակից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ելքեր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ծանրաքարեր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տեղադրելու</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համար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Առավելագույն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ծան</w:t>
            </w:r>
            <w:r w:rsidRPr="002B350E">
              <w:rPr>
                <w:rFonts w:ascii="GHEA Grapalat" w:hAnsi="GHEA Grapalat"/>
                <w:sz w:val="20"/>
                <w:szCs w:val="20"/>
              </w:rPr>
              <w:softHyphen/>
              <w:t>րա</w:t>
            </w:r>
            <w:r w:rsidRPr="002B350E">
              <w:rPr>
                <w:rFonts w:ascii="GHEA Grapalat" w:hAnsi="GHEA Grapalat"/>
                <w:sz w:val="20"/>
                <w:szCs w:val="20"/>
              </w:rPr>
              <w:softHyphen/>
              <w:t>բեռնվ</w:t>
            </w:r>
            <w:r w:rsidRPr="002B350E">
              <w:rPr>
                <w:rFonts w:ascii="GHEA Grapalat" w:hAnsi="GHEA Grapalat"/>
                <w:sz w:val="20"/>
                <w:szCs w:val="20"/>
              </w:rPr>
              <w:softHyphen/>
            </w:r>
            <w:r w:rsidRPr="002B350E">
              <w:rPr>
                <w:rFonts w:ascii="GHEA Grapalat" w:hAnsi="GHEA Grapalat"/>
                <w:sz w:val="20"/>
                <w:szCs w:val="20"/>
              </w:rPr>
              <w:softHyphen/>
              <w:t>ածություն</w:t>
            </w:r>
            <w:proofErr w:type="spellEnd"/>
            <w:r w:rsidRPr="002B350E">
              <w:rPr>
                <w:rFonts w:ascii="GHEA Grapalat" w:hAnsi="GHEA Grapalat"/>
                <w:sz w:val="20"/>
                <w:szCs w:val="20"/>
              </w:rPr>
              <w:t xml:space="preserve"> 500կգ: </w:t>
            </w:r>
            <w:proofErr w:type="spellStart"/>
            <w:r w:rsidRPr="002B350E">
              <w:rPr>
                <w:rFonts w:ascii="GHEA Grapalat" w:hAnsi="GHEA Grapalat"/>
                <w:sz w:val="20"/>
                <w:szCs w:val="20"/>
              </w:rPr>
              <w:t>Նստատեղը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կարգավորվող</w:t>
            </w:r>
            <w:proofErr w:type="spellEnd"/>
            <w:r>
              <w:rPr>
                <w:rFonts w:ascii="GHEA Grapalat" w:hAnsi="GHEA Grapalat"/>
                <w:sz w:val="20"/>
                <w:szCs w:val="20"/>
              </w:rPr>
              <w:t xml:space="preserve">: </w:t>
            </w:r>
            <w:proofErr w:type="spellStart"/>
            <w:r w:rsidRPr="002B350E">
              <w:rPr>
                <w:rFonts w:ascii="GHEA Grapalat" w:hAnsi="GHEA Grapalat"/>
                <w:sz w:val="20"/>
                <w:szCs w:val="20"/>
              </w:rPr>
              <w:t>Նստատեղերը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կարված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լինեն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բարձր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որ</w:t>
            </w:r>
            <w:r w:rsidRPr="002B350E">
              <w:rPr>
                <w:rFonts w:ascii="GHEA Grapalat" w:hAnsi="GHEA Grapalat"/>
                <w:sz w:val="20"/>
                <w:szCs w:val="20"/>
              </w:rPr>
              <w:softHyphen/>
              <w:t>ակի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արհ</w:t>
            </w:r>
            <w:r w:rsidRPr="002B350E">
              <w:rPr>
                <w:rFonts w:ascii="GHEA Grapalat" w:hAnsi="GHEA Grapalat"/>
                <w:sz w:val="20"/>
                <w:szCs w:val="20"/>
              </w:rPr>
              <w:softHyphen/>
              <w:t>ես</w:t>
            </w:r>
            <w:r w:rsidRPr="002B350E">
              <w:rPr>
                <w:rFonts w:ascii="GHEA Grapalat" w:hAnsi="GHEA Grapalat"/>
                <w:sz w:val="20"/>
                <w:szCs w:val="20"/>
              </w:rPr>
              <w:softHyphen/>
              <w:t>տ</w:t>
            </w:r>
            <w:r w:rsidRPr="002B350E">
              <w:rPr>
                <w:rFonts w:ascii="GHEA Grapalat" w:hAnsi="GHEA Grapalat"/>
                <w:sz w:val="20"/>
                <w:szCs w:val="20"/>
              </w:rPr>
              <w:softHyphen/>
              <w:t>ա</w:t>
            </w:r>
            <w:r w:rsidRPr="002B350E">
              <w:rPr>
                <w:rFonts w:ascii="GHEA Grapalat" w:hAnsi="GHEA Grapalat"/>
                <w:sz w:val="20"/>
                <w:szCs w:val="20"/>
              </w:rPr>
              <w:softHyphen/>
              <w:t>կան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կաշվից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ներսում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առնվազն</w:t>
            </w:r>
            <w:proofErr w:type="spellEnd"/>
            <w:r w:rsidRPr="002B350E">
              <w:rPr>
                <w:rFonts w:ascii="GHEA Grapalat" w:hAnsi="GHEA Grapalat"/>
                <w:sz w:val="20"/>
                <w:szCs w:val="20"/>
              </w:rPr>
              <w:t xml:space="preserve"> 4սմ </w:t>
            </w:r>
            <w:proofErr w:type="spellStart"/>
            <w:r w:rsidRPr="002B350E">
              <w:rPr>
                <w:rFonts w:ascii="GHEA Grapalat" w:hAnsi="GHEA Grapalat"/>
                <w:sz w:val="20"/>
                <w:szCs w:val="20"/>
              </w:rPr>
              <w:t>օրթոպետիկ</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բարձր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խտության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սպ</w:t>
            </w:r>
            <w:r w:rsidRPr="002B350E">
              <w:rPr>
                <w:rFonts w:ascii="GHEA Grapalat" w:hAnsi="GHEA Grapalat"/>
                <w:sz w:val="20"/>
                <w:szCs w:val="20"/>
              </w:rPr>
              <w:softHyphen/>
              <w:t>ուն</w:t>
            </w:r>
            <w:r w:rsidRPr="002B350E">
              <w:rPr>
                <w:rFonts w:ascii="GHEA Grapalat" w:hAnsi="GHEA Grapalat"/>
                <w:sz w:val="20"/>
                <w:szCs w:val="20"/>
              </w:rPr>
              <w:softHyphen/>
              <w:t>գից</w:t>
            </w:r>
            <w:proofErr w:type="spellEnd"/>
            <w:r w:rsidRPr="002B350E">
              <w:rPr>
                <w:rFonts w:ascii="GHEA Grapalat" w:hAnsi="GHEA Grapalat"/>
                <w:sz w:val="20"/>
                <w:szCs w:val="20"/>
              </w:rPr>
              <w:t>:</w:t>
            </w:r>
            <w:r>
              <w:rPr>
                <w:rFonts w:ascii="GHEA Grapalat" w:hAnsi="GHEA Grapalat"/>
                <w:sz w:val="20"/>
                <w:szCs w:val="20"/>
              </w:rPr>
              <w:t xml:space="preserve"> </w:t>
            </w:r>
            <w:proofErr w:type="spellStart"/>
            <w:r w:rsidRPr="002B350E">
              <w:rPr>
                <w:rFonts w:ascii="GHEA Grapalat" w:hAnsi="GHEA Grapalat"/>
                <w:sz w:val="20"/>
                <w:szCs w:val="20"/>
              </w:rPr>
              <w:t>Հատակի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հատվածում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ունենա</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ռետինե</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ոտքեր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հատակը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չվնասելու</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համար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Մար</w:t>
            </w:r>
            <w:r w:rsidRPr="002B350E">
              <w:rPr>
                <w:rFonts w:ascii="GHEA Grapalat" w:hAnsi="GHEA Grapalat"/>
                <w:sz w:val="20"/>
                <w:szCs w:val="20"/>
              </w:rPr>
              <w:softHyphen/>
              <w:t>զա</w:t>
            </w:r>
            <w:r w:rsidRPr="002B350E">
              <w:rPr>
                <w:rFonts w:ascii="GHEA Grapalat" w:hAnsi="GHEA Grapalat"/>
                <w:sz w:val="20"/>
                <w:szCs w:val="20"/>
              </w:rPr>
              <w:softHyphen/>
              <w:t>սա</w:t>
            </w:r>
            <w:r w:rsidRPr="002B350E">
              <w:rPr>
                <w:rFonts w:ascii="GHEA Grapalat" w:hAnsi="GHEA Grapalat"/>
                <w:sz w:val="20"/>
                <w:szCs w:val="20"/>
              </w:rPr>
              <w:softHyphen/>
              <w:t>րքը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ամբ</w:t>
            </w:r>
            <w:r w:rsidRPr="002B350E">
              <w:rPr>
                <w:rFonts w:ascii="GHEA Grapalat" w:hAnsi="GHEA Grapalat"/>
                <w:sz w:val="20"/>
                <w:szCs w:val="20"/>
              </w:rPr>
              <w:softHyphen/>
              <w:t>ող</w:t>
            </w:r>
            <w:r w:rsidRPr="002B350E">
              <w:rPr>
                <w:rFonts w:ascii="GHEA Grapalat" w:hAnsi="GHEA Grapalat"/>
                <w:sz w:val="20"/>
                <w:szCs w:val="20"/>
              </w:rPr>
              <w:softHyphen/>
              <w:t>ջու</w:t>
            </w:r>
            <w:r w:rsidRPr="002B350E">
              <w:rPr>
                <w:rFonts w:ascii="GHEA Grapalat" w:hAnsi="GHEA Grapalat"/>
                <w:sz w:val="20"/>
                <w:szCs w:val="20"/>
              </w:rPr>
              <w:softHyphen/>
              <w:t>թյ</w:t>
            </w:r>
            <w:r w:rsidRPr="002B350E">
              <w:rPr>
                <w:rFonts w:ascii="GHEA Grapalat" w:hAnsi="GHEA Grapalat"/>
                <w:sz w:val="20"/>
                <w:szCs w:val="20"/>
              </w:rPr>
              <w:softHyphen/>
              <w:t>ամբ</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ենթարկված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փոշեներկման</w:t>
            </w:r>
            <w:proofErr w:type="spellEnd"/>
            <w:r w:rsidRPr="002B350E">
              <w:rPr>
                <w:rFonts w:ascii="GHEA Grapalat" w:hAnsi="GHEA Grapalat"/>
                <w:sz w:val="20"/>
                <w:szCs w:val="20"/>
              </w:rPr>
              <w:t>:</w:t>
            </w:r>
          </w:p>
          <w:p w14:paraId="3310A1A6" w14:textId="77777777" w:rsidR="004F772E" w:rsidRPr="002B350E" w:rsidRDefault="004F772E" w:rsidP="00907B22">
            <w:pPr>
              <w:ind w:left="34" w:hanging="142"/>
              <w:rPr>
                <w:rFonts w:ascii="GHEA Grapalat" w:hAnsi="GHEA Grapalat"/>
                <w:sz w:val="20"/>
                <w:szCs w:val="20"/>
              </w:rPr>
            </w:pPr>
            <w:r w:rsidRPr="00AD64BE">
              <w:rPr>
                <w:rFonts w:ascii="GHEA Grapalat" w:hAnsi="GHEA Grapalat"/>
                <w:sz w:val="20"/>
                <w:szCs w:val="20"/>
              </w:rPr>
              <w:t xml:space="preserve"> </w:t>
            </w:r>
            <w:r w:rsidRPr="002B350E">
              <w:rPr>
                <w:rFonts w:ascii="GHEA Grapalat" w:hAnsi="GHEA Grapalat"/>
                <w:sz w:val="20"/>
                <w:szCs w:val="20"/>
              </w:rPr>
              <w:t xml:space="preserve">5.Մարզասարք՝ </w:t>
            </w:r>
            <w:proofErr w:type="spellStart"/>
            <w:r w:rsidRPr="002B350E">
              <w:rPr>
                <w:rFonts w:ascii="GHEA Grapalat" w:hAnsi="GHEA Grapalat"/>
                <w:sz w:val="20"/>
                <w:szCs w:val="20"/>
              </w:rPr>
              <w:t>բազկային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մկանների</w:t>
            </w:r>
            <w:proofErr w:type="spellEnd"/>
            <w:r w:rsidRPr="002B350E">
              <w:rPr>
                <w:rFonts w:ascii="GHEA Grapalat" w:hAnsi="GHEA Grapalat"/>
                <w:sz w:val="20"/>
                <w:szCs w:val="20"/>
              </w:rPr>
              <w:t xml:space="preserve"> (biceps) </w:t>
            </w:r>
            <w:proofErr w:type="spellStart"/>
            <w:r w:rsidRPr="002B350E">
              <w:rPr>
                <w:rFonts w:ascii="GHEA Grapalat" w:hAnsi="GHEA Grapalat"/>
                <w:sz w:val="20"/>
                <w:szCs w:val="20"/>
              </w:rPr>
              <w:t>մարզման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Մարզասարքի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կմախքային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w:t>
            </w:r>
            <w:r w:rsidRPr="002B350E">
              <w:rPr>
                <w:rFonts w:ascii="GHEA Grapalat" w:hAnsi="GHEA Grapalat"/>
                <w:sz w:val="20"/>
                <w:szCs w:val="20"/>
              </w:rPr>
              <w:softHyphen/>
              <w:t>տվածը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պատրաստված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մետաղական</w:t>
            </w:r>
            <w:proofErr w:type="spellEnd"/>
            <w:r w:rsidRPr="002B350E">
              <w:rPr>
                <w:rFonts w:ascii="GHEA Grapalat" w:hAnsi="GHEA Grapalat"/>
                <w:sz w:val="20"/>
                <w:szCs w:val="20"/>
              </w:rPr>
              <w:t xml:space="preserve"> 40x80մմ </w:t>
            </w:r>
            <w:proofErr w:type="spellStart"/>
            <w:r w:rsidRPr="002B350E">
              <w:rPr>
                <w:rFonts w:ascii="GHEA Grapalat" w:hAnsi="GHEA Grapalat"/>
                <w:sz w:val="20"/>
                <w:szCs w:val="20"/>
              </w:rPr>
              <w:t>կտրվածքի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ուղղանկյուն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խող</w:t>
            </w:r>
            <w:r w:rsidRPr="002B350E">
              <w:rPr>
                <w:rFonts w:ascii="GHEA Grapalat" w:hAnsi="GHEA Grapalat"/>
                <w:sz w:val="20"/>
                <w:szCs w:val="20"/>
              </w:rPr>
              <w:softHyphen/>
              <w:t>ով</w:t>
            </w:r>
            <w:r w:rsidRPr="002B350E">
              <w:rPr>
                <w:rFonts w:ascii="GHEA Grapalat" w:hAnsi="GHEA Grapalat"/>
                <w:sz w:val="20"/>
                <w:szCs w:val="20"/>
              </w:rPr>
              <w:softHyphen/>
              <w:t>ակից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պատի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հաստությունը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առնվազն</w:t>
            </w:r>
            <w:proofErr w:type="spellEnd"/>
            <w:r w:rsidRPr="002B350E">
              <w:rPr>
                <w:rFonts w:ascii="GHEA Grapalat" w:hAnsi="GHEA Grapalat"/>
                <w:sz w:val="20"/>
                <w:szCs w:val="20"/>
              </w:rPr>
              <w:t xml:space="preserve"> 2.5մմ: </w:t>
            </w:r>
            <w:proofErr w:type="spellStart"/>
            <w:r w:rsidRPr="002B350E">
              <w:rPr>
                <w:rFonts w:ascii="GHEA Grapalat" w:hAnsi="GHEA Grapalat"/>
                <w:sz w:val="20"/>
                <w:szCs w:val="20"/>
              </w:rPr>
              <w:t>Գաբարիտային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չափսեր</w:t>
            </w:r>
            <w:proofErr w:type="spellEnd"/>
            <w:r w:rsidRPr="002B350E">
              <w:rPr>
                <w:rFonts w:ascii="GHEA Grapalat" w:hAnsi="GHEA Grapalat"/>
                <w:sz w:val="20"/>
                <w:szCs w:val="20"/>
              </w:rPr>
              <w:t xml:space="preserve">՝ 1050x950x620մմ: </w:t>
            </w:r>
            <w:proofErr w:type="spellStart"/>
            <w:r w:rsidRPr="002B350E">
              <w:rPr>
                <w:rFonts w:ascii="GHEA Grapalat" w:hAnsi="GHEA Grapalat"/>
                <w:sz w:val="20"/>
                <w:szCs w:val="20"/>
              </w:rPr>
              <w:t>Մա</w:t>
            </w:r>
            <w:r w:rsidRPr="002B350E">
              <w:rPr>
                <w:rFonts w:ascii="GHEA Grapalat" w:hAnsi="GHEA Grapalat"/>
                <w:sz w:val="20"/>
                <w:szCs w:val="20"/>
              </w:rPr>
              <w:softHyphen/>
              <w:t>ր</w:t>
            </w:r>
            <w:r w:rsidRPr="002B350E">
              <w:rPr>
                <w:rFonts w:ascii="GHEA Grapalat" w:hAnsi="GHEA Grapalat"/>
                <w:sz w:val="20"/>
                <w:szCs w:val="20"/>
              </w:rPr>
              <w:softHyphen/>
              <w:t>զա</w:t>
            </w:r>
            <w:r w:rsidRPr="002B350E">
              <w:rPr>
                <w:rFonts w:ascii="GHEA Grapalat" w:hAnsi="GHEA Grapalat"/>
                <w:sz w:val="20"/>
                <w:szCs w:val="20"/>
              </w:rPr>
              <w:softHyphen/>
              <w:t>սա</w:t>
            </w:r>
            <w:r w:rsidRPr="002B350E">
              <w:rPr>
                <w:rFonts w:ascii="GHEA Grapalat" w:hAnsi="GHEA Grapalat"/>
                <w:sz w:val="20"/>
                <w:szCs w:val="20"/>
              </w:rPr>
              <w:softHyphen/>
              <w:t>րքը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պետք</w:t>
            </w:r>
            <w:proofErr w:type="spellEnd"/>
            <w:r w:rsidRPr="002B350E">
              <w:rPr>
                <w:rFonts w:ascii="GHEA Grapalat" w:hAnsi="GHEA Grapalat"/>
                <w:sz w:val="20"/>
                <w:szCs w:val="20"/>
              </w:rPr>
              <w:t xml:space="preserve"> է </w:t>
            </w:r>
            <w:proofErr w:type="spellStart"/>
            <w:r w:rsidRPr="002B350E">
              <w:rPr>
                <w:rFonts w:ascii="GHEA Grapalat" w:hAnsi="GHEA Grapalat"/>
                <w:sz w:val="20"/>
                <w:szCs w:val="20"/>
              </w:rPr>
              <w:t>ուենան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ֆիքսված</w:t>
            </w:r>
            <w:proofErr w:type="spellEnd"/>
            <w:r w:rsidRPr="002B350E">
              <w:rPr>
                <w:rFonts w:ascii="GHEA Grapalat" w:hAnsi="GHEA Grapalat"/>
                <w:sz w:val="20"/>
                <w:szCs w:val="20"/>
              </w:rPr>
              <w:t xml:space="preserve"> 30</w:t>
            </w:r>
            <w:r>
              <w:rPr>
                <w:rFonts w:ascii="GHEA Grapalat" w:hAnsi="GHEA Grapalat"/>
                <w:sz w:val="20"/>
                <w:szCs w:val="20"/>
              </w:rPr>
              <w:t xml:space="preserve"> </w:t>
            </w:r>
            <w:proofErr w:type="spellStart"/>
            <w:r w:rsidRPr="002B350E">
              <w:rPr>
                <w:rFonts w:ascii="GHEA Grapalat" w:hAnsi="GHEA Grapalat"/>
                <w:sz w:val="20"/>
                <w:szCs w:val="20"/>
              </w:rPr>
              <w:t>աստիճանի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թեք</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անկյուն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վարժությունը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արդ</w:t>
            </w:r>
            <w:r w:rsidRPr="002B350E">
              <w:rPr>
                <w:rFonts w:ascii="GHEA Grapalat" w:hAnsi="GHEA Grapalat"/>
                <w:sz w:val="20"/>
                <w:szCs w:val="20"/>
              </w:rPr>
              <w:softHyphen/>
              <w:t>յու</w:t>
            </w:r>
            <w:r w:rsidRPr="002B350E">
              <w:rPr>
                <w:rFonts w:ascii="GHEA Grapalat" w:hAnsi="GHEA Grapalat"/>
                <w:sz w:val="20"/>
                <w:szCs w:val="20"/>
              </w:rPr>
              <w:softHyphen/>
              <w:t>նավետ</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դարձնելու</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համար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Նստատեղը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շարժական</w:t>
            </w:r>
            <w:proofErr w:type="spellEnd"/>
            <w:r w:rsidRPr="002B350E">
              <w:rPr>
                <w:rFonts w:ascii="GHEA Grapalat" w:hAnsi="GHEA Grapalat"/>
                <w:sz w:val="20"/>
                <w:szCs w:val="20"/>
              </w:rPr>
              <w:t xml:space="preserve"> 3 </w:t>
            </w:r>
            <w:proofErr w:type="spellStart"/>
            <w:r w:rsidRPr="002B350E">
              <w:rPr>
                <w:rFonts w:ascii="GHEA Grapalat" w:hAnsi="GHEA Grapalat"/>
                <w:sz w:val="20"/>
                <w:szCs w:val="20"/>
              </w:rPr>
              <w:t>ռեժիմներով</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Ծա</w:t>
            </w:r>
            <w:r w:rsidRPr="002B350E">
              <w:rPr>
                <w:rFonts w:ascii="GHEA Grapalat" w:hAnsi="GHEA Grapalat"/>
                <w:sz w:val="20"/>
                <w:szCs w:val="20"/>
              </w:rPr>
              <w:softHyphen/>
              <w:t>նր</w:t>
            </w:r>
            <w:r w:rsidRPr="002B350E">
              <w:rPr>
                <w:rFonts w:ascii="GHEA Grapalat" w:hAnsi="GHEA Grapalat"/>
                <w:sz w:val="20"/>
                <w:szCs w:val="20"/>
              </w:rPr>
              <w:softHyphen/>
              <w:t>աձ</w:t>
            </w:r>
            <w:r w:rsidRPr="002B350E">
              <w:rPr>
                <w:rFonts w:ascii="GHEA Grapalat" w:hAnsi="GHEA Grapalat"/>
                <w:sz w:val="20"/>
                <w:szCs w:val="20"/>
              </w:rPr>
              <w:softHyphen/>
              <w:t>ողի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ֆիքսման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w:t>
            </w:r>
            <w:r w:rsidRPr="002B350E">
              <w:rPr>
                <w:rFonts w:ascii="GHEA Grapalat" w:hAnsi="GHEA Grapalat"/>
                <w:sz w:val="20"/>
                <w:szCs w:val="20"/>
              </w:rPr>
              <w:softHyphen/>
              <w:t>վածը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քրոմապատված:Նստատեղերը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կարված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լինեն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բարձր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որակի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ար</w:t>
            </w:r>
            <w:r w:rsidRPr="002B350E">
              <w:rPr>
                <w:rFonts w:ascii="GHEA Grapalat" w:hAnsi="GHEA Grapalat"/>
                <w:sz w:val="20"/>
                <w:szCs w:val="20"/>
              </w:rPr>
              <w:softHyphen/>
              <w:t>հես</w:t>
            </w:r>
            <w:r w:rsidRPr="002B350E">
              <w:rPr>
                <w:rFonts w:ascii="GHEA Grapalat" w:hAnsi="GHEA Grapalat"/>
                <w:sz w:val="20"/>
                <w:szCs w:val="20"/>
              </w:rPr>
              <w:softHyphen/>
              <w:t>տա</w:t>
            </w:r>
            <w:r w:rsidRPr="002B350E">
              <w:rPr>
                <w:rFonts w:ascii="GHEA Grapalat" w:hAnsi="GHEA Grapalat"/>
                <w:sz w:val="20"/>
                <w:szCs w:val="20"/>
              </w:rPr>
              <w:softHyphen/>
              <w:t>կան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կաշվից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ներսում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առնվազն</w:t>
            </w:r>
            <w:proofErr w:type="spellEnd"/>
            <w:r w:rsidRPr="002B350E">
              <w:rPr>
                <w:rFonts w:ascii="GHEA Grapalat" w:hAnsi="GHEA Grapalat"/>
                <w:sz w:val="20"/>
                <w:szCs w:val="20"/>
              </w:rPr>
              <w:t xml:space="preserve"> 4սմ </w:t>
            </w:r>
            <w:proofErr w:type="spellStart"/>
            <w:r w:rsidRPr="002B350E">
              <w:rPr>
                <w:rFonts w:ascii="GHEA Grapalat" w:hAnsi="GHEA Grapalat"/>
                <w:sz w:val="20"/>
                <w:szCs w:val="20"/>
              </w:rPr>
              <w:t>օրթոպետիկ</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բարձր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խտ</w:t>
            </w:r>
            <w:r w:rsidRPr="002B350E">
              <w:rPr>
                <w:rFonts w:ascii="GHEA Grapalat" w:hAnsi="GHEA Grapalat"/>
                <w:sz w:val="20"/>
                <w:szCs w:val="20"/>
              </w:rPr>
              <w:softHyphen/>
              <w:t>ութ</w:t>
            </w:r>
            <w:r w:rsidRPr="002B350E">
              <w:rPr>
                <w:rFonts w:ascii="GHEA Grapalat" w:hAnsi="GHEA Grapalat"/>
                <w:sz w:val="20"/>
                <w:szCs w:val="20"/>
              </w:rPr>
              <w:softHyphen/>
              <w:t>յան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սպունգից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Հատակի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w:t>
            </w:r>
            <w:r w:rsidRPr="002B350E">
              <w:rPr>
                <w:rFonts w:ascii="GHEA Grapalat" w:hAnsi="GHEA Grapalat"/>
                <w:sz w:val="20"/>
                <w:szCs w:val="20"/>
              </w:rPr>
              <w:softHyphen/>
              <w:t>տվածում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ունենա</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ռետինե</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ոտքեր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հատակը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չվնասելու</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համար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Մա</w:t>
            </w:r>
            <w:r w:rsidRPr="002B350E">
              <w:rPr>
                <w:rFonts w:ascii="GHEA Grapalat" w:hAnsi="GHEA Grapalat"/>
                <w:sz w:val="20"/>
                <w:szCs w:val="20"/>
              </w:rPr>
              <w:softHyphen/>
              <w:t>րզասարքը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ամբող</w:t>
            </w:r>
            <w:r w:rsidRPr="002B350E">
              <w:rPr>
                <w:rFonts w:ascii="GHEA Grapalat" w:hAnsi="GHEA Grapalat"/>
                <w:sz w:val="20"/>
                <w:szCs w:val="20"/>
              </w:rPr>
              <w:softHyphen/>
              <w:t>ջու</w:t>
            </w:r>
            <w:r w:rsidRPr="002B350E">
              <w:rPr>
                <w:rFonts w:ascii="GHEA Grapalat" w:hAnsi="GHEA Grapalat"/>
                <w:sz w:val="20"/>
                <w:szCs w:val="20"/>
              </w:rPr>
              <w:softHyphen/>
              <w:t>թյամբ</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ենթարկված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փոշեներկման</w:t>
            </w:r>
            <w:proofErr w:type="spellEnd"/>
            <w:r w:rsidRPr="002B350E">
              <w:rPr>
                <w:rFonts w:ascii="GHEA Grapalat" w:hAnsi="GHEA Grapalat"/>
                <w:sz w:val="20"/>
                <w:szCs w:val="20"/>
              </w:rPr>
              <w:t>:</w:t>
            </w:r>
          </w:p>
          <w:p w14:paraId="20162B9B" w14:textId="77777777" w:rsidR="004F772E" w:rsidRPr="002B350E" w:rsidRDefault="004F772E" w:rsidP="00907B22">
            <w:pPr>
              <w:ind w:left="34" w:hanging="142"/>
              <w:rPr>
                <w:rFonts w:ascii="GHEA Grapalat" w:hAnsi="GHEA Grapalat"/>
                <w:sz w:val="20"/>
                <w:szCs w:val="20"/>
              </w:rPr>
            </w:pPr>
            <w:r>
              <w:rPr>
                <w:rFonts w:ascii="GHEA Grapalat" w:hAnsi="GHEA Grapalat"/>
                <w:sz w:val="20"/>
                <w:szCs w:val="20"/>
              </w:rPr>
              <w:t xml:space="preserve"> </w:t>
            </w:r>
            <w:r w:rsidRPr="00AD64BE">
              <w:rPr>
                <w:rFonts w:ascii="GHEA Grapalat" w:hAnsi="GHEA Grapalat"/>
                <w:sz w:val="20"/>
                <w:szCs w:val="20"/>
              </w:rPr>
              <w:t xml:space="preserve"> </w:t>
            </w:r>
            <w:r w:rsidRPr="002B350E">
              <w:rPr>
                <w:rFonts w:ascii="GHEA Grapalat" w:hAnsi="GHEA Grapalat"/>
                <w:sz w:val="20"/>
                <w:szCs w:val="20"/>
              </w:rPr>
              <w:t xml:space="preserve">6.Մարզասարք՝ </w:t>
            </w:r>
            <w:proofErr w:type="spellStart"/>
            <w:r w:rsidRPr="002B350E">
              <w:rPr>
                <w:rFonts w:ascii="GHEA Grapalat" w:hAnsi="GHEA Grapalat"/>
                <w:sz w:val="20"/>
                <w:szCs w:val="20"/>
              </w:rPr>
              <w:t>եռագլուխ</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մկանի</w:t>
            </w:r>
            <w:proofErr w:type="spellEnd"/>
            <w:r w:rsidRPr="002B350E">
              <w:rPr>
                <w:rFonts w:ascii="GHEA Grapalat" w:hAnsi="GHEA Grapalat"/>
                <w:sz w:val="20"/>
                <w:szCs w:val="20"/>
              </w:rPr>
              <w:t xml:space="preserve"> (triceps) </w:t>
            </w:r>
            <w:proofErr w:type="spellStart"/>
            <w:r w:rsidRPr="002B350E">
              <w:rPr>
                <w:rFonts w:ascii="GHEA Grapalat" w:hAnsi="GHEA Grapalat"/>
                <w:sz w:val="20"/>
                <w:szCs w:val="20"/>
              </w:rPr>
              <w:t>մարզման:Մարզասարքի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կմախքային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w:t>
            </w:r>
            <w:r w:rsidRPr="002B350E">
              <w:rPr>
                <w:rFonts w:ascii="GHEA Grapalat" w:hAnsi="GHEA Grapalat"/>
                <w:sz w:val="20"/>
                <w:szCs w:val="20"/>
              </w:rPr>
              <w:softHyphen/>
              <w:t>տվ</w:t>
            </w:r>
            <w:r w:rsidRPr="002B350E">
              <w:rPr>
                <w:rFonts w:ascii="GHEA Grapalat" w:hAnsi="GHEA Grapalat"/>
                <w:sz w:val="20"/>
                <w:szCs w:val="20"/>
              </w:rPr>
              <w:softHyphen/>
              <w:t>ածը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պատրաստված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մետաղական</w:t>
            </w:r>
            <w:proofErr w:type="spellEnd"/>
            <w:r w:rsidRPr="002B350E">
              <w:rPr>
                <w:rFonts w:ascii="GHEA Grapalat" w:hAnsi="GHEA Grapalat"/>
                <w:sz w:val="20"/>
                <w:szCs w:val="20"/>
              </w:rPr>
              <w:t xml:space="preserve"> 80x40մմ </w:t>
            </w:r>
            <w:proofErr w:type="spellStart"/>
            <w:r w:rsidRPr="002B350E">
              <w:rPr>
                <w:rFonts w:ascii="GHEA Grapalat" w:hAnsi="GHEA Grapalat"/>
                <w:sz w:val="20"/>
                <w:szCs w:val="20"/>
              </w:rPr>
              <w:t>կտրվածքի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ուղղանկյուն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խողովակից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իսկ</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շար</w:t>
            </w:r>
            <w:r w:rsidRPr="002B350E">
              <w:rPr>
                <w:rFonts w:ascii="GHEA Grapalat" w:hAnsi="GHEA Grapalat"/>
                <w:sz w:val="20"/>
                <w:szCs w:val="20"/>
              </w:rPr>
              <w:softHyphen/>
              <w:t>ժական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հատվածը</w:t>
            </w:r>
            <w:proofErr w:type="spellEnd"/>
            <w:r w:rsidRPr="002B350E">
              <w:rPr>
                <w:rFonts w:ascii="GHEA Grapalat" w:hAnsi="GHEA Grapalat"/>
                <w:sz w:val="20"/>
                <w:szCs w:val="20"/>
              </w:rPr>
              <w:t xml:space="preserve"> 60x60 </w:t>
            </w:r>
            <w:proofErr w:type="spellStart"/>
            <w:r w:rsidRPr="002B350E">
              <w:rPr>
                <w:rFonts w:ascii="GHEA Grapalat" w:hAnsi="GHEA Grapalat"/>
                <w:sz w:val="20"/>
                <w:szCs w:val="20"/>
              </w:rPr>
              <w:t>կտրվածքի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ուղղանկյուն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մետաղական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խո</w:t>
            </w:r>
            <w:r w:rsidRPr="002B350E">
              <w:rPr>
                <w:rFonts w:ascii="GHEA Grapalat" w:hAnsi="GHEA Grapalat"/>
                <w:sz w:val="20"/>
                <w:szCs w:val="20"/>
              </w:rPr>
              <w:softHyphen/>
              <w:t>ղով</w:t>
            </w:r>
            <w:r w:rsidRPr="002B350E">
              <w:rPr>
                <w:rFonts w:ascii="GHEA Grapalat" w:hAnsi="GHEA Grapalat"/>
                <w:sz w:val="20"/>
                <w:szCs w:val="20"/>
              </w:rPr>
              <w:softHyphen/>
              <w:t>ակից,պա</w:t>
            </w:r>
            <w:r w:rsidRPr="002B350E">
              <w:rPr>
                <w:rFonts w:ascii="GHEA Grapalat" w:hAnsi="GHEA Grapalat"/>
                <w:sz w:val="20"/>
                <w:szCs w:val="20"/>
              </w:rPr>
              <w:softHyphen/>
              <w:t>տի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հաստությունը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առնվազն</w:t>
            </w:r>
            <w:proofErr w:type="spellEnd"/>
            <w:r w:rsidRPr="002B350E">
              <w:rPr>
                <w:rFonts w:ascii="GHEA Grapalat" w:hAnsi="GHEA Grapalat"/>
                <w:sz w:val="20"/>
                <w:szCs w:val="20"/>
              </w:rPr>
              <w:t xml:space="preserve"> 2.5մմ: </w:t>
            </w:r>
            <w:proofErr w:type="spellStart"/>
            <w:r w:rsidRPr="002B350E">
              <w:rPr>
                <w:rFonts w:ascii="GHEA Grapalat" w:hAnsi="GHEA Grapalat"/>
                <w:sz w:val="20"/>
                <w:szCs w:val="20"/>
              </w:rPr>
              <w:t>Գաբարիտային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չափսեր</w:t>
            </w:r>
            <w:proofErr w:type="spellEnd"/>
            <w:r w:rsidRPr="002B350E">
              <w:rPr>
                <w:rFonts w:ascii="GHEA Grapalat" w:hAnsi="GHEA Grapalat"/>
                <w:sz w:val="20"/>
                <w:szCs w:val="20"/>
              </w:rPr>
              <w:t xml:space="preserve">՝ 1750x920x1120մմ: </w:t>
            </w:r>
            <w:proofErr w:type="spellStart"/>
            <w:r w:rsidRPr="002B350E">
              <w:rPr>
                <w:rFonts w:ascii="GHEA Grapalat" w:hAnsi="GHEA Grapalat"/>
                <w:sz w:val="20"/>
                <w:szCs w:val="20"/>
              </w:rPr>
              <w:t>Մա</w:t>
            </w:r>
            <w:r w:rsidRPr="002B350E">
              <w:rPr>
                <w:rFonts w:ascii="GHEA Grapalat" w:hAnsi="GHEA Grapalat"/>
                <w:sz w:val="20"/>
                <w:szCs w:val="20"/>
              </w:rPr>
              <w:softHyphen/>
              <w:t>րզ</w:t>
            </w:r>
            <w:r w:rsidRPr="002B350E">
              <w:rPr>
                <w:rFonts w:ascii="GHEA Grapalat" w:hAnsi="GHEA Grapalat"/>
                <w:sz w:val="20"/>
                <w:szCs w:val="20"/>
              </w:rPr>
              <w:softHyphen/>
              <w:t>ա</w:t>
            </w:r>
            <w:r w:rsidRPr="002B350E">
              <w:rPr>
                <w:rFonts w:ascii="GHEA Grapalat" w:hAnsi="GHEA Grapalat"/>
                <w:sz w:val="20"/>
                <w:szCs w:val="20"/>
              </w:rPr>
              <w:softHyphen/>
              <w:t>սա</w:t>
            </w:r>
            <w:r w:rsidRPr="002B350E">
              <w:rPr>
                <w:rFonts w:ascii="GHEA Grapalat" w:hAnsi="GHEA Grapalat"/>
                <w:sz w:val="20"/>
                <w:szCs w:val="20"/>
              </w:rPr>
              <w:softHyphen/>
              <w:t>րքի</w:t>
            </w:r>
            <w:proofErr w:type="spellEnd"/>
            <w:r w:rsidRPr="002B350E">
              <w:rPr>
                <w:rFonts w:ascii="GHEA Grapalat" w:hAnsi="GHEA Grapalat"/>
                <w:sz w:val="20"/>
                <w:szCs w:val="20"/>
              </w:rPr>
              <w:t xml:space="preserve"> </w:t>
            </w:r>
            <w:proofErr w:type="spellStart"/>
            <w:r>
              <w:rPr>
                <w:rFonts w:ascii="GHEA Grapalat" w:hAnsi="GHEA Grapalat"/>
                <w:sz w:val="20"/>
                <w:szCs w:val="20"/>
              </w:rPr>
              <w:t>աշխա</w:t>
            </w:r>
            <w:r w:rsidRPr="002B350E">
              <w:rPr>
                <w:rFonts w:ascii="GHEA Grapalat" w:hAnsi="GHEA Grapalat"/>
                <w:sz w:val="20"/>
                <w:szCs w:val="20"/>
              </w:rPr>
              <w:t>տանքը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հիմնված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առանցքկալների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վրա</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Ծանրաքարերի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ֆիքսման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հատվածը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250մմ </w:t>
            </w:r>
            <w:proofErr w:type="spellStart"/>
            <w:r w:rsidRPr="002B350E">
              <w:rPr>
                <w:rFonts w:ascii="GHEA Grapalat" w:hAnsi="GHEA Grapalat"/>
                <w:sz w:val="20"/>
                <w:szCs w:val="20"/>
              </w:rPr>
              <w:t>երկարությամբ</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թվով</w:t>
            </w:r>
            <w:proofErr w:type="spellEnd"/>
            <w:r w:rsidRPr="002B350E">
              <w:rPr>
                <w:rFonts w:ascii="GHEA Grapalat" w:hAnsi="GHEA Grapalat"/>
                <w:sz w:val="20"/>
                <w:szCs w:val="20"/>
              </w:rPr>
              <w:t xml:space="preserve">՝ 2 </w:t>
            </w:r>
            <w:proofErr w:type="spellStart"/>
            <w:r w:rsidRPr="002B350E">
              <w:rPr>
                <w:rFonts w:ascii="GHEA Grapalat" w:hAnsi="GHEA Grapalat"/>
                <w:sz w:val="20"/>
                <w:szCs w:val="20"/>
              </w:rPr>
              <w:t>հատ</w:t>
            </w:r>
            <w:proofErr w:type="spellEnd"/>
            <w:r w:rsidRPr="002B350E">
              <w:rPr>
                <w:rFonts w:ascii="GHEA Grapalat" w:hAnsi="GHEA Grapalat"/>
                <w:sz w:val="20"/>
                <w:szCs w:val="20"/>
              </w:rPr>
              <w:t xml:space="preserve"> 50մմ </w:t>
            </w:r>
            <w:proofErr w:type="spellStart"/>
            <w:r w:rsidRPr="002B350E">
              <w:rPr>
                <w:rFonts w:ascii="GHEA Grapalat" w:hAnsi="GHEA Grapalat"/>
                <w:sz w:val="20"/>
                <w:szCs w:val="20"/>
              </w:rPr>
              <w:t>տրամագծով</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քրոմապատված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Բռ</w:t>
            </w:r>
            <w:r w:rsidRPr="002B350E">
              <w:rPr>
                <w:rFonts w:ascii="GHEA Grapalat" w:hAnsi="GHEA Grapalat"/>
                <w:sz w:val="20"/>
                <w:szCs w:val="20"/>
              </w:rPr>
              <w:softHyphen/>
              <w:t>նակները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w:t>
            </w:r>
            <w:r w:rsidRPr="002B350E">
              <w:rPr>
                <w:rFonts w:ascii="GHEA Grapalat" w:hAnsi="GHEA Grapalat"/>
                <w:sz w:val="20"/>
                <w:szCs w:val="20"/>
              </w:rPr>
              <w:softHyphen/>
              <w:t>նեն</w:t>
            </w:r>
            <w:proofErr w:type="spellEnd"/>
            <w:r w:rsidRPr="002B350E">
              <w:rPr>
                <w:rFonts w:ascii="GHEA Grapalat" w:hAnsi="GHEA Grapalat"/>
                <w:sz w:val="20"/>
                <w:szCs w:val="20"/>
              </w:rPr>
              <w:t xml:space="preserve"> 200մմ </w:t>
            </w:r>
            <w:proofErr w:type="spellStart"/>
            <w:r>
              <w:rPr>
                <w:rFonts w:ascii="GHEA Grapalat" w:hAnsi="GHEA Grapalat"/>
                <w:sz w:val="20"/>
                <w:szCs w:val="20"/>
              </w:rPr>
              <w:t>երկարու</w:t>
            </w:r>
            <w:r w:rsidRPr="002B350E">
              <w:rPr>
                <w:rFonts w:ascii="GHEA Grapalat" w:hAnsi="GHEA Grapalat"/>
                <w:sz w:val="20"/>
                <w:szCs w:val="20"/>
              </w:rPr>
              <w:t>թյամբ,չսահող</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քրոմապատված:Հատակի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w:t>
            </w:r>
            <w:r w:rsidRPr="002B350E">
              <w:rPr>
                <w:rFonts w:ascii="GHEA Grapalat" w:hAnsi="GHEA Grapalat"/>
                <w:sz w:val="20"/>
                <w:szCs w:val="20"/>
              </w:rPr>
              <w:softHyphen/>
              <w:t>տվ</w:t>
            </w:r>
            <w:r w:rsidRPr="002B350E">
              <w:rPr>
                <w:rFonts w:ascii="GHEA Grapalat" w:hAnsi="GHEA Grapalat"/>
                <w:sz w:val="20"/>
                <w:szCs w:val="20"/>
              </w:rPr>
              <w:softHyphen/>
              <w:t>ա</w:t>
            </w:r>
            <w:r w:rsidRPr="002B350E">
              <w:rPr>
                <w:rFonts w:ascii="GHEA Grapalat" w:hAnsi="GHEA Grapalat"/>
                <w:sz w:val="20"/>
                <w:szCs w:val="20"/>
              </w:rPr>
              <w:softHyphen/>
              <w:t>ծում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ունենա</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ռետ</w:t>
            </w:r>
            <w:r w:rsidRPr="002B350E">
              <w:rPr>
                <w:rFonts w:ascii="GHEA Grapalat" w:hAnsi="GHEA Grapalat"/>
                <w:sz w:val="20"/>
                <w:szCs w:val="20"/>
              </w:rPr>
              <w:softHyphen/>
              <w:t>ի</w:t>
            </w:r>
            <w:r w:rsidRPr="002B350E">
              <w:rPr>
                <w:rFonts w:ascii="GHEA Grapalat" w:hAnsi="GHEA Grapalat"/>
                <w:sz w:val="20"/>
                <w:szCs w:val="20"/>
              </w:rPr>
              <w:softHyphen/>
              <w:t>նե</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ոտ</w:t>
            </w:r>
            <w:r w:rsidRPr="002B350E">
              <w:rPr>
                <w:rFonts w:ascii="GHEA Grapalat" w:hAnsi="GHEA Grapalat"/>
                <w:sz w:val="20"/>
                <w:szCs w:val="20"/>
              </w:rPr>
              <w:softHyphen/>
              <w:t>քեր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հատակը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չվնասելու</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համար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Մարզասարքը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ամբողջությամբ</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են</w:t>
            </w:r>
            <w:r w:rsidRPr="002B350E">
              <w:rPr>
                <w:rFonts w:ascii="GHEA Grapalat" w:hAnsi="GHEA Grapalat"/>
                <w:sz w:val="20"/>
                <w:szCs w:val="20"/>
              </w:rPr>
              <w:softHyphen/>
            </w:r>
            <w:r w:rsidRPr="002B350E">
              <w:rPr>
                <w:rFonts w:ascii="GHEA Grapalat" w:hAnsi="GHEA Grapalat"/>
                <w:sz w:val="20"/>
                <w:szCs w:val="20"/>
              </w:rPr>
              <w:softHyphen/>
              <w:t>թարկված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լինի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փոշ</w:t>
            </w:r>
            <w:r w:rsidRPr="002B350E">
              <w:rPr>
                <w:rFonts w:ascii="GHEA Grapalat" w:hAnsi="GHEA Grapalat"/>
                <w:sz w:val="20"/>
                <w:szCs w:val="20"/>
              </w:rPr>
              <w:softHyphen/>
            </w:r>
            <w:r w:rsidRPr="002B350E">
              <w:rPr>
                <w:rFonts w:ascii="GHEA Grapalat" w:hAnsi="GHEA Grapalat"/>
                <w:sz w:val="20"/>
                <w:szCs w:val="20"/>
              </w:rPr>
              <w:softHyphen/>
              <w:t>են</w:t>
            </w:r>
            <w:r w:rsidRPr="002B350E">
              <w:rPr>
                <w:rFonts w:ascii="GHEA Grapalat" w:hAnsi="GHEA Grapalat"/>
                <w:sz w:val="20"/>
                <w:szCs w:val="20"/>
              </w:rPr>
              <w:softHyphen/>
              <w:t>եր</w:t>
            </w:r>
            <w:r w:rsidRPr="002B350E">
              <w:rPr>
                <w:rFonts w:ascii="GHEA Grapalat" w:hAnsi="GHEA Grapalat"/>
                <w:sz w:val="20"/>
                <w:szCs w:val="20"/>
              </w:rPr>
              <w:softHyphen/>
              <w:t>կման</w:t>
            </w:r>
            <w:proofErr w:type="spellEnd"/>
            <w:r w:rsidRPr="002B350E">
              <w:rPr>
                <w:rFonts w:ascii="GHEA Grapalat" w:hAnsi="GHEA Grapalat"/>
                <w:sz w:val="20"/>
                <w:szCs w:val="20"/>
              </w:rPr>
              <w:t>:</w:t>
            </w:r>
          </w:p>
          <w:p w14:paraId="0D93AC08" w14:textId="77777777" w:rsidR="004F772E" w:rsidRPr="002B350E" w:rsidRDefault="004F772E" w:rsidP="00907B22">
            <w:pPr>
              <w:ind w:left="-108" w:firstLine="108"/>
              <w:rPr>
                <w:rFonts w:ascii="GHEA Grapalat" w:hAnsi="GHEA Grapalat"/>
                <w:sz w:val="20"/>
                <w:szCs w:val="20"/>
              </w:rPr>
            </w:pPr>
            <w:r w:rsidRPr="002B350E">
              <w:rPr>
                <w:rFonts w:ascii="GHEA Grapalat" w:hAnsi="GHEA Grapalat"/>
                <w:sz w:val="20"/>
                <w:szCs w:val="20"/>
              </w:rPr>
              <w:t>5. Լրակազմ</w:t>
            </w:r>
          </w:p>
          <w:p w14:paraId="753B76C2" w14:textId="77777777" w:rsidR="004F772E" w:rsidRPr="002B350E" w:rsidRDefault="004F772E" w:rsidP="00907B22">
            <w:pPr>
              <w:ind w:hanging="142"/>
              <w:rPr>
                <w:rFonts w:ascii="GHEA Grapalat" w:hAnsi="GHEA Grapalat"/>
                <w:sz w:val="20"/>
                <w:szCs w:val="20"/>
              </w:rPr>
            </w:pPr>
            <w:r w:rsidRPr="002B350E">
              <w:rPr>
                <w:rFonts w:ascii="GHEA Grapalat" w:hAnsi="GHEA Grapalat"/>
                <w:sz w:val="20"/>
                <w:szCs w:val="20"/>
              </w:rPr>
              <w:t xml:space="preserve">- 6 </w:t>
            </w:r>
            <w:proofErr w:type="spellStart"/>
            <w:r w:rsidRPr="002B350E">
              <w:rPr>
                <w:rFonts w:ascii="GHEA Grapalat" w:hAnsi="GHEA Grapalat"/>
                <w:sz w:val="20"/>
                <w:szCs w:val="20"/>
              </w:rPr>
              <w:t>հատ</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պտտաձող</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տուրնիկ</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լայնություն</w:t>
            </w:r>
            <w:proofErr w:type="spellEnd"/>
            <w:r w:rsidRPr="002B350E">
              <w:rPr>
                <w:rFonts w:ascii="GHEA Grapalat" w:hAnsi="GHEA Grapalat"/>
                <w:sz w:val="20"/>
                <w:szCs w:val="20"/>
              </w:rPr>
              <w:t xml:space="preserve">՝ 150սմ, </w:t>
            </w:r>
            <w:proofErr w:type="spellStart"/>
            <w:r w:rsidRPr="002B350E">
              <w:rPr>
                <w:rFonts w:ascii="GHEA Grapalat" w:hAnsi="GHEA Grapalat"/>
                <w:sz w:val="20"/>
                <w:szCs w:val="20"/>
              </w:rPr>
              <w:t>տեղադրման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բարձրություն</w:t>
            </w:r>
            <w:proofErr w:type="spellEnd"/>
            <w:r w:rsidRPr="002B350E">
              <w:rPr>
                <w:rFonts w:ascii="GHEA Grapalat" w:hAnsi="GHEA Grapalat"/>
                <w:sz w:val="20"/>
                <w:szCs w:val="20"/>
              </w:rPr>
              <w:t>՝ 2200–2300մմ</w:t>
            </w:r>
            <w:r w:rsidRPr="002B350E">
              <w:rPr>
                <w:rFonts w:ascii="GHEA Grapalat" w:hAnsi="GHEA Grapalat"/>
                <w:sz w:val="20"/>
                <w:szCs w:val="20"/>
              </w:rPr>
              <w:br/>
              <w:t xml:space="preserve">- 4 </w:t>
            </w:r>
            <w:proofErr w:type="spellStart"/>
            <w:r w:rsidRPr="002B350E">
              <w:rPr>
                <w:rFonts w:ascii="GHEA Grapalat" w:hAnsi="GHEA Grapalat"/>
                <w:sz w:val="20"/>
                <w:szCs w:val="20"/>
              </w:rPr>
              <w:t>հատ</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մագլցման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պարան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ամրացված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տանիքից</w:t>
            </w:r>
            <w:proofErr w:type="spellEnd"/>
            <w:r w:rsidRPr="002B350E">
              <w:rPr>
                <w:rFonts w:ascii="GHEA Grapalat" w:hAnsi="GHEA Grapalat"/>
                <w:sz w:val="20"/>
                <w:szCs w:val="20"/>
              </w:rPr>
              <w:br/>
              <w:t xml:space="preserve">- 3 </w:t>
            </w:r>
            <w:proofErr w:type="spellStart"/>
            <w:r w:rsidRPr="002B350E">
              <w:rPr>
                <w:rFonts w:ascii="GHEA Grapalat" w:hAnsi="GHEA Grapalat"/>
                <w:sz w:val="20"/>
                <w:szCs w:val="20"/>
              </w:rPr>
              <w:t>հատ</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ծանրաձող</w:t>
            </w:r>
            <w:proofErr w:type="spellEnd"/>
            <w:r w:rsidRPr="002B350E">
              <w:rPr>
                <w:rFonts w:ascii="GHEA Grapalat" w:hAnsi="GHEA Grapalat"/>
                <w:sz w:val="20"/>
                <w:szCs w:val="20"/>
              </w:rPr>
              <w:t xml:space="preserve">՝ 220սմ </w:t>
            </w:r>
            <w:proofErr w:type="spellStart"/>
            <w:r w:rsidRPr="002B350E">
              <w:rPr>
                <w:rFonts w:ascii="GHEA Grapalat" w:hAnsi="GHEA Grapalat"/>
                <w:sz w:val="20"/>
                <w:szCs w:val="20"/>
              </w:rPr>
              <w:t>երկարությամբ</w:t>
            </w:r>
            <w:proofErr w:type="spellEnd"/>
            <w:r w:rsidRPr="002B350E">
              <w:rPr>
                <w:rFonts w:ascii="GHEA Grapalat" w:hAnsi="GHEA Grapalat"/>
                <w:sz w:val="20"/>
                <w:szCs w:val="20"/>
              </w:rPr>
              <w:t xml:space="preserve">, 20կգ </w:t>
            </w:r>
            <w:proofErr w:type="spellStart"/>
            <w:r w:rsidRPr="002B350E">
              <w:rPr>
                <w:rFonts w:ascii="GHEA Grapalat" w:hAnsi="GHEA Grapalat"/>
                <w:sz w:val="20"/>
                <w:szCs w:val="20"/>
              </w:rPr>
              <w:t>քաշով</w:t>
            </w:r>
            <w:proofErr w:type="spellEnd"/>
            <w:r w:rsidRPr="002B350E">
              <w:rPr>
                <w:rFonts w:ascii="GHEA Grapalat" w:hAnsi="GHEA Grapalat"/>
                <w:sz w:val="20"/>
                <w:szCs w:val="20"/>
              </w:rPr>
              <w:br/>
              <w:t xml:space="preserve">- </w:t>
            </w:r>
            <w:proofErr w:type="spellStart"/>
            <w:r w:rsidRPr="002B350E">
              <w:rPr>
                <w:rFonts w:ascii="GHEA Grapalat" w:hAnsi="GHEA Grapalat"/>
                <w:sz w:val="20"/>
                <w:szCs w:val="20"/>
              </w:rPr>
              <w:t>Ծանրաքարերի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հավաքածու</w:t>
            </w:r>
            <w:proofErr w:type="spellEnd"/>
            <w:r w:rsidRPr="002B350E">
              <w:rPr>
                <w:rFonts w:ascii="GHEA Grapalat" w:hAnsi="GHEA Grapalat"/>
                <w:sz w:val="20"/>
                <w:szCs w:val="20"/>
              </w:rPr>
              <w:t xml:space="preserve">՝ 300 </w:t>
            </w:r>
            <w:proofErr w:type="spellStart"/>
            <w:r w:rsidRPr="002B350E">
              <w:rPr>
                <w:rFonts w:ascii="GHEA Grapalat" w:hAnsi="GHEA Grapalat"/>
                <w:sz w:val="20"/>
                <w:szCs w:val="20"/>
              </w:rPr>
              <w:t>կգ</w:t>
            </w:r>
            <w:proofErr w:type="spellEnd"/>
            <w:r w:rsidRPr="002B350E">
              <w:rPr>
                <w:rFonts w:ascii="GHEA Grapalat" w:hAnsi="GHEA Grapalat"/>
                <w:sz w:val="20"/>
                <w:szCs w:val="20"/>
              </w:rPr>
              <w:t xml:space="preserve"> (20, 15, 10, 5, 2.5 </w:t>
            </w:r>
            <w:proofErr w:type="spellStart"/>
            <w:r w:rsidRPr="002B350E">
              <w:rPr>
                <w:rFonts w:ascii="GHEA Grapalat" w:hAnsi="GHEA Grapalat"/>
                <w:sz w:val="20"/>
                <w:szCs w:val="20"/>
              </w:rPr>
              <w:t>կգ</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ռետին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նախատեսված</w:t>
            </w:r>
            <w:proofErr w:type="spellEnd"/>
            <w:r w:rsidRPr="002B350E">
              <w:rPr>
                <w:rFonts w:ascii="GHEA Grapalat" w:hAnsi="GHEA Grapalat"/>
                <w:sz w:val="20"/>
                <w:szCs w:val="20"/>
              </w:rPr>
              <w:t xml:space="preserve"> և </w:t>
            </w:r>
            <w:proofErr w:type="spellStart"/>
            <w:r w:rsidRPr="002B350E">
              <w:rPr>
                <w:rFonts w:ascii="GHEA Grapalat" w:hAnsi="GHEA Grapalat"/>
                <w:sz w:val="20"/>
                <w:szCs w:val="20"/>
              </w:rPr>
              <w:t>բռնակներով</w:t>
            </w:r>
            <w:proofErr w:type="spellEnd"/>
            <w:r w:rsidRPr="002B350E">
              <w:rPr>
                <w:rFonts w:ascii="GHEA Grapalat" w:hAnsi="GHEA Grapalat"/>
                <w:sz w:val="20"/>
                <w:szCs w:val="20"/>
              </w:rPr>
              <w:br/>
              <w:t xml:space="preserve">- 4 </w:t>
            </w:r>
            <w:proofErr w:type="spellStart"/>
            <w:r w:rsidRPr="002B350E">
              <w:rPr>
                <w:rFonts w:ascii="GHEA Grapalat" w:hAnsi="GHEA Grapalat"/>
                <w:sz w:val="20"/>
                <w:szCs w:val="20"/>
              </w:rPr>
              <w:t>հատ</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մարզման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ռեզինային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ժապավեն</w:t>
            </w:r>
            <w:proofErr w:type="spellEnd"/>
            <w:r w:rsidRPr="002B350E">
              <w:rPr>
                <w:rFonts w:ascii="GHEA Grapalat" w:hAnsi="GHEA Grapalat"/>
                <w:sz w:val="20"/>
                <w:szCs w:val="20"/>
              </w:rPr>
              <w:t xml:space="preserve"> (fitness bands)</w:t>
            </w:r>
            <w:r w:rsidRPr="002B350E">
              <w:rPr>
                <w:rFonts w:ascii="GHEA Grapalat" w:hAnsi="GHEA Grapalat"/>
                <w:sz w:val="20"/>
                <w:szCs w:val="20"/>
              </w:rPr>
              <w:br/>
              <w:t xml:space="preserve">- 6 </w:t>
            </w:r>
            <w:proofErr w:type="spellStart"/>
            <w:r w:rsidRPr="002B350E">
              <w:rPr>
                <w:rFonts w:ascii="GHEA Grapalat" w:hAnsi="GHEA Grapalat"/>
                <w:sz w:val="20"/>
                <w:szCs w:val="20"/>
              </w:rPr>
              <w:t>զույգ</w:t>
            </w:r>
            <w:proofErr w:type="spellEnd"/>
            <w:r w:rsidRPr="002B350E">
              <w:rPr>
                <w:rFonts w:ascii="GHEA Grapalat" w:hAnsi="GHEA Grapalat"/>
                <w:sz w:val="20"/>
                <w:szCs w:val="20"/>
              </w:rPr>
              <w:t xml:space="preserve"> 10 </w:t>
            </w:r>
            <w:proofErr w:type="spellStart"/>
            <w:r w:rsidRPr="002B350E">
              <w:rPr>
                <w:rFonts w:ascii="GHEA Grapalat" w:hAnsi="GHEA Grapalat"/>
                <w:sz w:val="20"/>
                <w:szCs w:val="20"/>
              </w:rPr>
              <w:t>կգ</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գանտել</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ընդամենը</w:t>
            </w:r>
            <w:proofErr w:type="spellEnd"/>
            <w:r w:rsidRPr="002B350E">
              <w:rPr>
                <w:rFonts w:ascii="GHEA Grapalat" w:hAnsi="GHEA Grapalat"/>
                <w:sz w:val="20"/>
                <w:szCs w:val="20"/>
              </w:rPr>
              <w:t xml:space="preserve"> 12 </w:t>
            </w:r>
            <w:proofErr w:type="spellStart"/>
            <w:r w:rsidRPr="002B350E">
              <w:rPr>
                <w:rFonts w:ascii="GHEA Grapalat" w:hAnsi="GHEA Grapalat"/>
                <w:sz w:val="20"/>
                <w:szCs w:val="20"/>
              </w:rPr>
              <w:t>հատ</w:t>
            </w:r>
            <w:proofErr w:type="spellEnd"/>
            <w:r w:rsidRPr="002B350E">
              <w:rPr>
                <w:rFonts w:ascii="GHEA Grapalat" w:hAnsi="GHEA Grapalat"/>
                <w:sz w:val="20"/>
                <w:szCs w:val="20"/>
              </w:rPr>
              <w:t>)</w:t>
            </w:r>
            <w:r w:rsidRPr="002B350E">
              <w:rPr>
                <w:rFonts w:ascii="GHEA Grapalat" w:hAnsi="GHEA Grapalat"/>
                <w:sz w:val="20"/>
                <w:szCs w:val="20"/>
              </w:rPr>
              <w:br/>
              <w:t xml:space="preserve">- 10 </w:t>
            </w:r>
            <w:proofErr w:type="spellStart"/>
            <w:r w:rsidRPr="002B350E">
              <w:rPr>
                <w:rFonts w:ascii="GHEA Grapalat" w:hAnsi="GHEA Grapalat"/>
                <w:sz w:val="20"/>
                <w:szCs w:val="20"/>
              </w:rPr>
              <w:t>հատ</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ցատկապարան</w:t>
            </w:r>
            <w:proofErr w:type="spellEnd"/>
          </w:p>
          <w:p w14:paraId="0547F81A" w14:textId="77777777" w:rsidR="004F772E" w:rsidRPr="002B350E" w:rsidRDefault="004F772E" w:rsidP="00907B22">
            <w:pPr>
              <w:ind w:left="176" w:hanging="142"/>
              <w:rPr>
                <w:rFonts w:ascii="GHEA Grapalat" w:hAnsi="GHEA Grapalat"/>
                <w:sz w:val="20"/>
                <w:szCs w:val="20"/>
              </w:rPr>
            </w:pPr>
            <w:r w:rsidRPr="002B350E">
              <w:rPr>
                <w:rFonts w:ascii="GHEA Grapalat" w:hAnsi="GHEA Grapalat"/>
                <w:sz w:val="20"/>
                <w:szCs w:val="20"/>
              </w:rPr>
              <w:t xml:space="preserve">6. </w:t>
            </w:r>
            <w:proofErr w:type="spellStart"/>
            <w:r w:rsidRPr="002B350E">
              <w:rPr>
                <w:rFonts w:ascii="GHEA Grapalat" w:hAnsi="GHEA Grapalat"/>
                <w:sz w:val="20"/>
                <w:szCs w:val="20"/>
              </w:rPr>
              <w:t>Առաքում</w:t>
            </w:r>
            <w:proofErr w:type="spellEnd"/>
            <w:r w:rsidRPr="002B350E">
              <w:rPr>
                <w:rFonts w:ascii="GHEA Grapalat" w:hAnsi="GHEA Grapalat"/>
                <w:sz w:val="20"/>
                <w:szCs w:val="20"/>
              </w:rPr>
              <w:t xml:space="preserve"> և </w:t>
            </w:r>
            <w:proofErr w:type="spellStart"/>
            <w:r w:rsidRPr="002B350E">
              <w:rPr>
                <w:rFonts w:ascii="GHEA Grapalat" w:hAnsi="GHEA Grapalat"/>
                <w:sz w:val="20"/>
                <w:szCs w:val="20"/>
              </w:rPr>
              <w:t>տեղադրում</w:t>
            </w:r>
            <w:proofErr w:type="spellEnd"/>
          </w:p>
          <w:p w14:paraId="0BD07025" w14:textId="3505A83B" w:rsidR="004F772E" w:rsidRPr="00506CC5" w:rsidRDefault="004F772E" w:rsidP="00506CC5">
            <w:pPr>
              <w:jc w:val="both"/>
              <w:rPr>
                <w:rFonts w:ascii="GHEA Grapalat" w:hAnsi="GHEA Grapalat"/>
                <w:sz w:val="20"/>
                <w:szCs w:val="20"/>
                <w:lang w:val="hy-AM"/>
              </w:rPr>
            </w:pPr>
            <w:proofErr w:type="spellStart"/>
            <w:r w:rsidRPr="002B350E">
              <w:rPr>
                <w:rFonts w:ascii="GHEA Grapalat" w:hAnsi="GHEA Grapalat"/>
                <w:sz w:val="20"/>
                <w:szCs w:val="20"/>
              </w:rPr>
              <w:t>Կոնստրուկցիայի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առաքումը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ամբողջական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հավաքումը</w:t>
            </w:r>
            <w:proofErr w:type="spellEnd"/>
            <w:r w:rsidRPr="002B350E">
              <w:rPr>
                <w:rFonts w:ascii="GHEA Grapalat" w:hAnsi="GHEA Grapalat"/>
                <w:sz w:val="20"/>
                <w:szCs w:val="20"/>
              </w:rPr>
              <w:t xml:space="preserve"> և </w:t>
            </w:r>
            <w:proofErr w:type="spellStart"/>
            <w:r w:rsidRPr="002B350E">
              <w:rPr>
                <w:rFonts w:ascii="GHEA Grapalat" w:hAnsi="GHEA Grapalat"/>
                <w:sz w:val="20"/>
                <w:szCs w:val="20"/>
              </w:rPr>
              <w:t>մարզասարքերի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տեղադրումը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իրականացվելու</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են</w:t>
            </w:r>
            <w:proofErr w:type="spellEnd"/>
            <w:r w:rsidRPr="002B350E">
              <w:rPr>
                <w:rFonts w:ascii="GHEA Grapalat" w:hAnsi="GHEA Grapalat"/>
                <w:sz w:val="20"/>
                <w:szCs w:val="20"/>
              </w:rPr>
              <w:t xml:space="preserve"> ՀՀ </w:t>
            </w:r>
            <w:proofErr w:type="spellStart"/>
            <w:r w:rsidRPr="002B350E">
              <w:rPr>
                <w:rFonts w:ascii="GHEA Grapalat" w:hAnsi="GHEA Grapalat"/>
                <w:sz w:val="20"/>
                <w:szCs w:val="20"/>
              </w:rPr>
              <w:t>տարբեր</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մարզերում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մատակարարի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կողմից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պատվիրատուի</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կողմից</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նշված</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վայրում</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Արտաքին</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տեսքը</w:t>
            </w:r>
            <w:proofErr w:type="spellEnd"/>
            <w:r w:rsidRPr="002B350E">
              <w:rPr>
                <w:rFonts w:ascii="GHEA Grapalat" w:hAnsi="GHEA Grapalat"/>
                <w:sz w:val="20"/>
                <w:szCs w:val="20"/>
              </w:rPr>
              <w:t xml:space="preserve"> </w:t>
            </w:r>
            <w:proofErr w:type="spellStart"/>
            <w:r w:rsidRPr="002B350E">
              <w:rPr>
                <w:rFonts w:ascii="GHEA Grapalat" w:hAnsi="GHEA Grapalat"/>
                <w:sz w:val="20"/>
                <w:szCs w:val="20"/>
              </w:rPr>
              <w:t>հա</w:t>
            </w:r>
            <w:r w:rsidRPr="002B350E">
              <w:rPr>
                <w:rFonts w:ascii="GHEA Grapalat" w:hAnsi="GHEA Grapalat"/>
                <w:sz w:val="20"/>
                <w:szCs w:val="20"/>
              </w:rPr>
              <w:softHyphen/>
              <w:t>մա</w:t>
            </w:r>
            <w:r w:rsidRPr="002B350E">
              <w:rPr>
                <w:rFonts w:ascii="GHEA Grapalat" w:hAnsi="GHEA Grapalat"/>
                <w:sz w:val="20"/>
                <w:szCs w:val="20"/>
              </w:rPr>
              <w:softHyphen/>
              <w:t>ձայն</w:t>
            </w:r>
            <w:proofErr w:type="spellEnd"/>
            <w:r w:rsidRPr="002B350E">
              <w:rPr>
                <w:rFonts w:ascii="GHEA Grapalat" w:hAnsi="GHEA Grapalat"/>
                <w:sz w:val="20"/>
                <w:szCs w:val="20"/>
              </w:rPr>
              <w:t xml:space="preserve"> </w:t>
            </w:r>
            <w:proofErr w:type="spellStart"/>
            <w:r w:rsidRPr="00274472">
              <w:rPr>
                <w:rFonts w:ascii="GHEA Grapalat" w:hAnsi="GHEA Grapalat"/>
                <w:color w:val="FF0000"/>
                <w:sz w:val="20"/>
                <w:szCs w:val="20"/>
              </w:rPr>
              <w:t>հա</w:t>
            </w:r>
            <w:r>
              <w:rPr>
                <w:rFonts w:ascii="GHEA Grapalat" w:hAnsi="GHEA Grapalat"/>
                <w:color w:val="FF0000"/>
                <w:sz w:val="20"/>
                <w:szCs w:val="20"/>
              </w:rPr>
              <w:softHyphen/>
            </w:r>
            <w:r w:rsidRPr="00274472">
              <w:rPr>
                <w:rFonts w:ascii="GHEA Grapalat" w:hAnsi="GHEA Grapalat"/>
                <w:color w:val="FF0000"/>
                <w:sz w:val="20"/>
                <w:szCs w:val="20"/>
              </w:rPr>
              <w:t>վելված</w:t>
            </w:r>
            <w:proofErr w:type="spellEnd"/>
            <w:r w:rsidRPr="00274472">
              <w:rPr>
                <w:rFonts w:ascii="GHEA Grapalat" w:hAnsi="GHEA Grapalat"/>
                <w:color w:val="FF0000"/>
                <w:sz w:val="20"/>
                <w:szCs w:val="20"/>
              </w:rPr>
              <w:t xml:space="preserve"> 1</w:t>
            </w:r>
            <w:r w:rsidRPr="00274472">
              <w:rPr>
                <w:rFonts w:ascii="GHEA Grapalat" w:hAnsi="GHEA Grapalat" w:cs="Arial"/>
                <w:color w:val="FF0000"/>
                <w:sz w:val="20"/>
                <w:szCs w:val="20"/>
                <w:lang w:val="es-ES"/>
              </w:rPr>
              <w:t>-</w:t>
            </w:r>
            <w:r w:rsidRPr="00274472">
              <w:rPr>
                <w:rFonts w:ascii="GHEA Grapalat" w:hAnsi="GHEA Grapalat" w:cs="Arial"/>
                <w:color w:val="FF0000"/>
                <w:sz w:val="20"/>
                <w:szCs w:val="20"/>
                <w:lang w:val="hy-AM"/>
              </w:rPr>
              <w:t>ի:</w:t>
            </w:r>
          </w:p>
        </w:tc>
      </w:tr>
      <w:tr w:rsidR="004F772E" w:rsidRPr="004E4E09" w14:paraId="4C57518D" w14:textId="77777777" w:rsidTr="001B6F76">
        <w:trPr>
          <w:trHeight w:val="2107"/>
        </w:trPr>
        <w:tc>
          <w:tcPr>
            <w:tcW w:w="265" w:type="pct"/>
            <w:vAlign w:val="center"/>
          </w:tcPr>
          <w:p w14:paraId="31CD4964" w14:textId="2CB45A6A" w:rsidR="004F772E" w:rsidRDefault="004F772E"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lastRenderedPageBreak/>
              <w:t>13</w:t>
            </w:r>
          </w:p>
        </w:tc>
        <w:tc>
          <w:tcPr>
            <w:tcW w:w="936" w:type="pct"/>
            <w:vAlign w:val="center"/>
          </w:tcPr>
          <w:p w14:paraId="2B854E35" w14:textId="6405A78D" w:rsidR="004F772E" w:rsidRPr="00527886" w:rsidRDefault="004F772E" w:rsidP="00506CC5">
            <w:pPr>
              <w:pStyle w:val="31"/>
              <w:spacing w:line="240" w:lineRule="auto"/>
              <w:ind w:firstLine="0"/>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ֆուտբոլի</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գնդակներ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ռեգբի</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գնդակ</w:t>
            </w:r>
            <w:proofErr w:type="spellEnd"/>
            <w:r w:rsidRPr="00F70ED2">
              <w:rPr>
                <w:rFonts w:ascii="GHEA Grapalat" w:hAnsi="GHEA Grapalat" w:cs="Calibri"/>
                <w:color w:val="FF0000"/>
                <w:sz w:val="18"/>
                <w:szCs w:val="18"/>
              </w:rPr>
              <w:t>)</w:t>
            </w:r>
          </w:p>
        </w:tc>
        <w:tc>
          <w:tcPr>
            <w:tcW w:w="3799" w:type="pct"/>
            <w:vAlign w:val="center"/>
          </w:tcPr>
          <w:p w14:paraId="341608AB" w14:textId="38B3282D" w:rsidR="004F772E" w:rsidRPr="00506CC5" w:rsidRDefault="004F772E" w:rsidP="00506CC5">
            <w:pPr>
              <w:jc w:val="both"/>
              <w:rPr>
                <w:rFonts w:ascii="GHEA Grapalat" w:hAnsi="GHEA Grapalat"/>
                <w:sz w:val="20"/>
                <w:szCs w:val="20"/>
                <w:lang w:val="hy-AM"/>
              </w:rPr>
            </w:pPr>
            <w:r w:rsidRPr="002B350E">
              <w:rPr>
                <w:rFonts w:ascii="GHEA Grapalat" w:hAnsi="GHEA Grapalat"/>
                <w:sz w:val="20"/>
                <w:szCs w:val="20"/>
                <w:lang w:val="hy-AM"/>
              </w:rPr>
              <w:t>Գնդակը պատրաստված է հատուկ դիմացկուն սինթեթիկ կաշվից: Գործա</w:t>
            </w:r>
            <w:r>
              <w:rPr>
                <w:rFonts w:ascii="GHEA Grapalat" w:hAnsi="GHEA Grapalat"/>
                <w:sz w:val="20"/>
                <w:szCs w:val="20"/>
                <w:lang w:val="hy-AM"/>
              </w:rPr>
              <w:softHyphen/>
            </w:r>
            <w:r w:rsidRPr="002B350E">
              <w:rPr>
                <w:rFonts w:ascii="GHEA Grapalat" w:hAnsi="GHEA Grapalat"/>
                <w:sz w:val="20"/>
                <w:szCs w:val="20"/>
                <w:lang w:val="hy-AM"/>
              </w:rPr>
              <w:t>րան</w:t>
            </w:r>
            <w:r>
              <w:rPr>
                <w:rFonts w:ascii="GHEA Grapalat" w:hAnsi="GHEA Grapalat"/>
                <w:sz w:val="20"/>
                <w:szCs w:val="20"/>
                <w:lang w:val="hy-AM"/>
              </w:rPr>
              <w:softHyphen/>
            </w:r>
            <w:r w:rsidRPr="002B350E">
              <w:rPr>
                <w:rFonts w:ascii="GHEA Grapalat" w:hAnsi="GHEA Grapalat"/>
                <w:sz w:val="20"/>
                <w:szCs w:val="20"/>
                <w:lang w:val="hy-AM"/>
              </w:rPr>
              <w:t>ային կար 32  պանել, բուտիլային կամերով</w:t>
            </w:r>
            <w:r>
              <w:rPr>
                <w:rFonts w:ascii="GHEA Grapalat" w:hAnsi="GHEA Grapalat"/>
                <w:sz w:val="20"/>
                <w:szCs w:val="20"/>
                <w:lang w:val="hy-AM"/>
              </w:rPr>
              <w:t xml:space="preserve">: </w:t>
            </w:r>
            <w:r w:rsidRPr="002B350E">
              <w:rPr>
                <w:rFonts w:ascii="GHEA Grapalat" w:hAnsi="GHEA Grapalat"/>
                <w:sz w:val="20"/>
                <w:szCs w:val="20"/>
                <w:lang w:val="hy-AM"/>
              </w:rPr>
              <w:t>Գնդակի երկարությունը 35սմ, շրջանագիծը 58սմ, քաշը 435 գրամ։ Ճնշման դիապազոնը 0.3-0.4 մթն. (0.3-0.4 կգ/սմ2): Հատիկավոր մակերեսով, որը թույլ չի տալիս, որպեսզի խաղի ընթա</w:t>
            </w:r>
            <w:r>
              <w:rPr>
                <w:rFonts w:ascii="GHEA Grapalat" w:hAnsi="GHEA Grapalat"/>
                <w:sz w:val="20"/>
                <w:szCs w:val="20"/>
                <w:lang w:val="hy-AM"/>
              </w:rPr>
              <w:softHyphen/>
            </w:r>
            <w:r w:rsidRPr="002B350E">
              <w:rPr>
                <w:rFonts w:ascii="GHEA Grapalat" w:hAnsi="GHEA Grapalat"/>
                <w:sz w:val="20"/>
                <w:szCs w:val="20"/>
                <w:lang w:val="hy-AM"/>
              </w:rPr>
              <w:t xml:space="preserve">ցքում գնդակը </w:t>
            </w:r>
            <w:r w:rsidRPr="000736EC">
              <w:rPr>
                <w:rFonts w:ascii="GHEA Grapalat" w:hAnsi="GHEA Grapalat"/>
                <w:sz w:val="20"/>
                <w:szCs w:val="20"/>
                <w:lang w:val="hy-AM"/>
              </w:rPr>
              <w:t>չ</w:t>
            </w:r>
            <w:r w:rsidRPr="002B350E">
              <w:rPr>
                <w:rFonts w:ascii="GHEA Grapalat" w:hAnsi="GHEA Grapalat"/>
                <w:sz w:val="20"/>
                <w:szCs w:val="20"/>
                <w:lang w:val="hy-AM"/>
              </w:rPr>
              <w:t>սահի ձեռքից: Գնդակը նա</w:t>
            </w:r>
            <w:r w:rsidRPr="002B350E">
              <w:rPr>
                <w:rFonts w:ascii="GHEA Grapalat" w:hAnsi="GHEA Grapalat"/>
                <w:sz w:val="20"/>
                <w:szCs w:val="20"/>
                <w:lang w:val="hy-AM"/>
              </w:rPr>
              <w:softHyphen/>
              <w:t>խա</w:t>
            </w:r>
            <w:r w:rsidRPr="002B350E">
              <w:rPr>
                <w:rFonts w:ascii="GHEA Grapalat" w:hAnsi="GHEA Grapalat"/>
                <w:sz w:val="20"/>
                <w:szCs w:val="20"/>
                <w:lang w:val="hy-AM"/>
              </w:rPr>
              <w:softHyphen/>
              <w:t>տե</w:t>
            </w:r>
            <w:r w:rsidRPr="002B350E">
              <w:rPr>
                <w:rFonts w:ascii="GHEA Grapalat" w:hAnsi="GHEA Grapalat"/>
                <w:sz w:val="20"/>
                <w:szCs w:val="20"/>
                <w:lang w:val="hy-AM"/>
              </w:rPr>
              <w:softHyphen/>
              <w:t>սված է մարզումների համար:</w:t>
            </w:r>
          </w:p>
        </w:tc>
      </w:tr>
      <w:tr w:rsidR="004F772E" w:rsidRPr="00F97822" w14:paraId="3EED326D" w14:textId="77777777" w:rsidTr="001B6F76">
        <w:trPr>
          <w:trHeight w:val="2107"/>
        </w:trPr>
        <w:tc>
          <w:tcPr>
            <w:tcW w:w="265" w:type="pct"/>
            <w:vAlign w:val="center"/>
          </w:tcPr>
          <w:p w14:paraId="3A3D04B9" w14:textId="1DFD4DAE" w:rsidR="004F772E" w:rsidRDefault="004F772E"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lastRenderedPageBreak/>
              <w:t>14</w:t>
            </w:r>
          </w:p>
        </w:tc>
        <w:tc>
          <w:tcPr>
            <w:tcW w:w="936" w:type="pct"/>
            <w:vAlign w:val="center"/>
          </w:tcPr>
          <w:p w14:paraId="51EB113C" w14:textId="47F9B7F8" w:rsidR="004F772E" w:rsidRPr="00527886" w:rsidRDefault="004F772E" w:rsidP="00506CC5">
            <w:pPr>
              <w:pStyle w:val="31"/>
              <w:spacing w:line="240" w:lineRule="auto"/>
              <w:ind w:firstLine="0"/>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պարաններ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բաժանարար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պարան</w:t>
            </w:r>
            <w:proofErr w:type="spellEnd"/>
            <w:r w:rsidRPr="00F70ED2">
              <w:rPr>
                <w:rFonts w:ascii="GHEA Grapalat" w:hAnsi="GHEA Grapalat" w:cs="Calibri"/>
                <w:color w:val="FF0000"/>
                <w:sz w:val="18"/>
                <w:szCs w:val="18"/>
              </w:rPr>
              <w:t>)</w:t>
            </w:r>
          </w:p>
        </w:tc>
        <w:tc>
          <w:tcPr>
            <w:tcW w:w="3799" w:type="pct"/>
            <w:vAlign w:val="center"/>
          </w:tcPr>
          <w:p w14:paraId="42011771" w14:textId="4C19201D" w:rsidR="004F772E" w:rsidRPr="00506CC5" w:rsidRDefault="004F772E" w:rsidP="00506CC5">
            <w:pPr>
              <w:jc w:val="both"/>
              <w:rPr>
                <w:rFonts w:ascii="GHEA Grapalat" w:hAnsi="GHEA Grapalat"/>
                <w:sz w:val="20"/>
                <w:szCs w:val="20"/>
                <w:lang w:val="hy-AM"/>
              </w:rPr>
            </w:pPr>
            <w:r>
              <w:rPr>
                <w:rFonts w:ascii="GHEA Grapalat" w:hAnsi="GHEA Grapalat"/>
                <w:sz w:val="20"/>
                <w:szCs w:val="20"/>
                <w:lang w:val="hy-AM"/>
              </w:rPr>
              <w:t xml:space="preserve">     </w:t>
            </w:r>
            <w:r w:rsidRPr="002B350E">
              <w:rPr>
                <w:rFonts w:ascii="GHEA Grapalat" w:hAnsi="GHEA Grapalat"/>
                <w:sz w:val="20"/>
                <w:szCs w:val="20"/>
                <w:lang w:val="hy-AM"/>
              </w:rPr>
              <w:t>Սինթեթիկ</w:t>
            </w:r>
            <w:r w:rsidRPr="004F772E">
              <w:rPr>
                <w:rFonts w:ascii="GHEA Grapalat" w:hAnsi="GHEA Grapalat"/>
                <w:sz w:val="20"/>
                <w:szCs w:val="20"/>
                <w:lang w:val="hy-AM"/>
              </w:rPr>
              <w:t xml:space="preserve"> </w:t>
            </w:r>
            <w:r w:rsidRPr="002B350E">
              <w:rPr>
                <w:rFonts w:ascii="GHEA Grapalat" w:hAnsi="GHEA Grapalat"/>
                <w:sz w:val="20"/>
                <w:szCs w:val="20"/>
                <w:lang w:val="hy-AM"/>
              </w:rPr>
              <w:t>պարան՝ գույնը</w:t>
            </w:r>
            <w:r w:rsidRPr="004F772E">
              <w:rPr>
                <w:rFonts w:ascii="GHEA Grapalat" w:hAnsi="GHEA Grapalat"/>
                <w:sz w:val="20"/>
                <w:szCs w:val="20"/>
                <w:lang w:val="hy-AM"/>
              </w:rPr>
              <w:t xml:space="preserve"> </w:t>
            </w:r>
            <w:r w:rsidRPr="002B350E">
              <w:rPr>
                <w:rFonts w:ascii="GHEA Grapalat" w:hAnsi="GHEA Grapalat"/>
                <w:sz w:val="20"/>
                <w:szCs w:val="20"/>
                <w:lang w:val="hy-AM"/>
              </w:rPr>
              <w:t>կարմիր, հաստությունը</w:t>
            </w:r>
            <w:r w:rsidRPr="004F772E">
              <w:rPr>
                <w:rFonts w:ascii="GHEA Grapalat" w:hAnsi="GHEA Grapalat"/>
                <w:sz w:val="20"/>
                <w:szCs w:val="20"/>
                <w:lang w:val="hy-AM"/>
              </w:rPr>
              <w:t xml:space="preserve"> </w:t>
            </w:r>
            <w:r w:rsidRPr="002B350E">
              <w:rPr>
                <w:rFonts w:ascii="GHEA Grapalat" w:hAnsi="GHEA Grapalat"/>
                <w:sz w:val="20"/>
                <w:szCs w:val="20"/>
                <w:lang w:val="hy-AM"/>
              </w:rPr>
              <w:t>առնվազն 5 մմ, մեկ</w:t>
            </w:r>
            <w:r w:rsidRPr="004F772E">
              <w:rPr>
                <w:rFonts w:ascii="GHEA Grapalat" w:hAnsi="GHEA Grapalat"/>
                <w:sz w:val="20"/>
                <w:szCs w:val="20"/>
                <w:lang w:val="hy-AM"/>
              </w:rPr>
              <w:t xml:space="preserve"> </w:t>
            </w:r>
            <w:r w:rsidRPr="002B350E">
              <w:rPr>
                <w:rFonts w:ascii="GHEA Grapalat" w:hAnsi="GHEA Grapalat"/>
                <w:sz w:val="20"/>
                <w:szCs w:val="20"/>
                <w:lang w:val="hy-AM"/>
              </w:rPr>
              <w:t>մետրի</w:t>
            </w:r>
            <w:r w:rsidRPr="004F772E">
              <w:rPr>
                <w:rFonts w:ascii="GHEA Grapalat" w:hAnsi="GHEA Grapalat"/>
                <w:sz w:val="20"/>
                <w:szCs w:val="20"/>
                <w:lang w:val="hy-AM"/>
              </w:rPr>
              <w:t xml:space="preserve"> </w:t>
            </w:r>
            <w:r w:rsidRPr="002B350E">
              <w:rPr>
                <w:rFonts w:ascii="GHEA Grapalat" w:hAnsi="GHEA Grapalat"/>
                <w:sz w:val="20"/>
                <w:szCs w:val="20"/>
                <w:lang w:val="hy-AM"/>
              </w:rPr>
              <w:t>վրա 3 հատ</w:t>
            </w:r>
            <w:r w:rsidRPr="004F772E">
              <w:rPr>
                <w:rFonts w:ascii="GHEA Grapalat" w:hAnsi="GHEA Grapalat"/>
                <w:sz w:val="20"/>
                <w:szCs w:val="20"/>
                <w:lang w:val="hy-AM"/>
              </w:rPr>
              <w:t xml:space="preserve"> </w:t>
            </w:r>
            <w:r w:rsidRPr="002B350E">
              <w:rPr>
                <w:rFonts w:ascii="GHEA Grapalat" w:hAnsi="GHEA Grapalat"/>
                <w:sz w:val="20"/>
                <w:szCs w:val="20"/>
                <w:lang w:val="hy-AM"/>
              </w:rPr>
              <w:t>կարմիր</w:t>
            </w:r>
            <w:r w:rsidRPr="004F772E">
              <w:rPr>
                <w:rFonts w:ascii="GHEA Grapalat" w:hAnsi="GHEA Grapalat"/>
                <w:sz w:val="20"/>
                <w:szCs w:val="20"/>
                <w:lang w:val="hy-AM"/>
              </w:rPr>
              <w:t xml:space="preserve"> </w:t>
            </w:r>
            <w:r w:rsidRPr="002B350E">
              <w:rPr>
                <w:rFonts w:ascii="GHEA Grapalat" w:hAnsi="GHEA Grapalat"/>
                <w:sz w:val="20"/>
                <w:szCs w:val="20"/>
                <w:lang w:val="hy-AM"/>
              </w:rPr>
              <w:t>գույնի</w:t>
            </w:r>
            <w:r w:rsidRPr="004F772E">
              <w:rPr>
                <w:rFonts w:ascii="GHEA Grapalat" w:hAnsi="GHEA Grapalat"/>
                <w:sz w:val="20"/>
                <w:szCs w:val="20"/>
                <w:lang w:val="hy-AM"/>
              </w:rPr>
              <w:t xml:space="preserve"> </w:t>
            </w:r>
            <w:r w:rsidRPr="002B350E">
              <w:rPr>
                <w:rFonts w:ascii="GHEA Grapalat" w:hAnsi="GHEA Grapalat"/>
                <w:sz w:val="20"/>
                <w:szCs w:val="20"/>
                <w:lang w:val="hy-AM"/>
              </w:rPr>
              <w:t>կտորե հավասարակողմ եռանկյունի</w:t>
            </w:r>
            <w:r w:rsidRPr="004F772E">
              <w:rPr>
                <w:rFonts w:ascii="GHEA Grapalat" w:hAnsi="GHEA Grapalat"/>
                <w:sz w:val="20"/>
                <w:szCs w:val="20"/>
                <w:lang w:val="hy-AM"/>
              </w:rPr>
              <w:t xml:space="preserve"> </w:t>
            </w:r>
            <w:r w:rsidRPr="002B350E">
              <w:rPr>
                <w:rFonts w:ascii="GHEA Grapalat" w:hAnsi="GHEA Grapalat"/>
                <w:sz w:val="20"/>
                <w:szCs w:val="20"/>
                <w:lang w:val="hy-AM"/>
              </w:rPr>
              <w:t>դրոշ, որի հիմքը 10 սմ է, բար</w:t>
            </w:r>
            <w:r w:rsidRPr="002B350E">
              <w:rPr>
                <w:rFonts w:ascii="GHEA Grapalat" w:hAnsi="GHEA Grapalat"/>
                <w:sz w:val="20"/>
                <w:szCs w:val="20"/>
                <w:lang w:val="hy-AM"/>
              </w:rPr>
              <w:softHyphen/>
              <w:t>ձրո</w:t>
            </w:r>
            <w:r w:rsidRPr="002B350E">
              <w:rPr>
                <w:rFonts w:ascii="GHEA Grapalat" w:hAnsi="GHEA Grapalat"/>
                <w:sz w:val="20"/>
                <w:szCs w:val="20"/>
                <w:lang w:val="hy-AM"/>
              </w:rPr>
              <w:softHyphen/>
              <w:t>ւ</w:t>
            </w:r>
            <w:r w:rsidRPr="002B350E">
              <w:rPr>
                <w:rFonts w:ascii="GHEA Grapalat" w:hAnsi="GHEA Grapalat"/>
                <w:sz w:val="20"/>
                <w:szCs w:val="20"/>
                <w:lang w:val="hy-AM"/>
              </w:rPr>
              <w:softHyphen/>
              <w:t>թյ</w:t>
            </w:r>
            <w:r w:rsidRPr="002B350E">
              <w:rPr>
                <w:rFonts w:ascii="GHEA Grapalat" w:hAnsi="GHEA Grapalat"/>
                <w:sz w:val="20"/>
                <w:szCs w:val="20"/>
                <w:lang w:val="hy-AM"/>
              </w:rPr>
              <w:softHyphen/>
              <w:t>ունը` 15 սմ:</w:t>
            </w:r>
          </w:p>
        </w:tc>
      </w:tr>
    </w:tbl>
    <w:p w14:paraId="77402BDB" w14:textId="77777777" w:rsidR="004F772E" w:rsidRPr="001E347B" w:rsidRDefault="004F772E" w:rsidP="004F772E">
      <w:pPr>
        <w:ind w:left="-426"/>
        <w:rPr>
          <w:rFonts w:ascii="GHEA Grapalat" w:hAnsi="GHEA Grapalat"/>
          <w:b/>
          <w:lang w:val="af-ZA"/>
        </w:rPr>
      </w:pPr>
      <w:r w:rsidRPr="001E347B">
        <w:rPr>
          <w:rFonts w:ascii="GHEA Grapalat" w:hAnsi="GHEA Grapalat"/>
          <w:b/>
          <w:lang w:val="af-ZA"/>
        </w:rPr>
        <w:t>Ծանոթություն.</w:t>
      </w:r>
    </w:p>
    <w:p w14:paraId="73DF71BC" w14:textId="77777777" w:rsidR="004F772E" w:rsidRPr="001E347B" w:rsidRDefault="004F772E" w:rsidP="004F772E">
      <w:pPr>
        <w:spacing w:line="240" w:lineRule="atLeast"/>
        <w:ind w:left="-851"/>
        <w:jc w:val="both"/>
        <w:rPr>
          <w:rFonts w:ascii="GHEA Grapalat" w:hAnsi="GHEA Grapalat"/>
          <w:lang w:val="hy-AM"/>
        </w:rPr>
      </w:pPr>
      <w:r>
        <w:rPr>
          <w:rFonts w:ascii="GHEA Grapalat" w:hAnsi="GHEA Grapalat" w:cs="Arial"/>
          <w:b/>
          <w:lang w:val="pt-BR"/>
        </w:rPr>
        <w:t xml:space="preserve">  </w:t>
      </w:r>
      <w:r w:rsidRPr="001E347B">
        <w:rPr>
          <w:rFonts w:ascii="GHEA Grapalat" w:hAnsi="GHEA Grapalat" w:cs="Arial"/>
          <w:b/>
          <w:lang w:val="pt-BR"/>
        </w:rPr>
        <w:t>1</w:t>
      </w:r>
      <w:r w:rsidRPr="001E347B">
        <w:rPr>
          <w:rFonts w:ascii="GHEA Grapalat" w:hAnsi="GHEA Grapalat" w:cs="Arial"/>
          <w:b/>
          <w:lang w:val="hy-AM"/>
        </w:rPr>
        <w:t>.</w:t>
      </w:r>
      <w:r w:rsidRPr="004F772E">
        <w:rPr>
          <w:rFonts w:ascii="GHEA Grapalat" w:hAnsi="GHEA Grapalat" w:cs="Arial"/>
          <w:b/>
          <w:lang w:val="hy-AM"/>
        </w:rPr>
        <w:t xml:space="preserve"> </w:t>
      </w:r>
      <w:r w:rsidRPr="001E347B">
        <w:rPr>
          <w:rFonts w:ascii="GHEA Grapalat" w:hAnsi="GHEA Grapalat" w:cs="Arial"/>
          <w:lang w:val="hy-AM"/>
        </w:rPr>
        <w:t>Մատակարար</w:t>
      </w:r>
      <w:r w:rsidRPr="004F772E">
        <w:rPr>
          <w:rFonts w:ascii="GHEA Grapalat" w:hAnsi="GHEA Grapalat" w:cs="Arial"/>
          <w:lang w:val="hy-AM"/>
        </w:rPr>
        <w:t xml:space="preserve"> </w:t>
      </w:r>
      <w:r w:rsidRPr="001E347B">
        <w:rPr>
          <w:rFonts w:ascii="GHEA Grapalat" w:hAnsi="GHEA Grapalat" w:cs="Arial"/>
          <w:lang w:val="hy-AM"/>
        </w:rPr>
        <w:t>կազմակերպությունը</w:t>
      </w:r>
      <w:r w:rsidRPr="004F772E">
        <w:rPr>
          <w:rFonts w:ascii="GHEA Grapalat" w:hAnsi="GHEA Grapalat" w:cs="Arial"/>
          <w:lang w:val="hy-AM"/>
        </w:rPr>
        <w:t xml:space="preserve"> </w:t>
      </w:r>
      <w:r w:rsidRPr="001E347B">
        <w:rPr>
          <w:rFonts w:ascii="GHEA Grapalat" w:hAnsi="GHEA Grapalat" w:cs="Arial"/>
          <w:lang w:val="hy-AM"/>
        </w:rPr>
        <w:t>մատակարարումից</w:t>
      </w:r>
      <w:r w:rsidRPr="004F772E">
        <w:rPr>
          <w:rFonts w:ascii="GHEA Grapalat" w:hAnsi="GHEA Grapalat" w:cs="Arial"/>
          <w:lang w:val="hy-AM"/>
        </w:rPr>
        <w:t xml:space="preserve"> </w:t>
      </w:r>
      <w:r w:rsidRPr="001E347B">
        <w:rPr>
          <w:rFonts w:ascii="GHEA Grapalat" w:hAnsi="GHEA Grapalat" w:cs="Arial"/>
          <w:lang w:val="hy-AM"/>
        </w:rPr>
        <w:t>առաջ</w:t>
      </w:r>
      <w:r w:rsidRPr="004F772E">
        <w:rPr>
          <w:rFonts w:ascii="GHEA Grapalat" w:hAnsi="GHEA Grapalat" w:cs="Arial"/>
          <w:lang w:val="hy-AM"/>
        </w:rPr>
        <w:t xml:space="preserve"> </w:t>
      </w:r>
      <w:r w:rsidRPr="001E347B">
        <w:rPr>
          <w:rFonts w:ascii="GHEA Grapalat" w:hAnsi="GHEA Grapalat" w:cs="Arial"/>
          <w:lang w:val="hy-AM"/>
        </w:rPr>
        <w:t>պետք</w:t>
      </w:r>
      <w:r w:rsidRPr="004F772E">
        <w:rPr>
          <w:rFonts w:ascii="GHEA Grapalat" w:hAnsi="GHEA Grapalat" w:cs="Arial"/>
          <w:lang w:val="hy-AM"/>
        </w:rPr>
        <w:t xml:space="preserve"> </w:t>
      </w:r>
      <w:r w:rsidRPr="001E347B">
        <w:rPr>
          <w:rFonts w:ascii="GHEA Grapalat" w:hAnsi="GHEA Grapalat" w:cs="Arial"/>
          <w:lang w:val="hy-AM"/>
        </w:rPr>
        <w:t>է</w:t>
      </w:r>
      <w:r w:rsidRPr="004F772E">
        <w:rPr>
          <w:rFonts w:ascii="GHEA Grapalat" w:hAnsi="GHEA Grapalat" w:cs="Arial"/>
          <w:lang w:val="hy-AM"/>
        </w:rPr>
        <w:t xml:space="preserve"> ապրանքը </w:t>
      </w:r>
      <w:r w:rsidRPr="001E347B">
        <w:rPr>
          <w:rFonts w:ascii="GHEA Grapalat" w:hAnsi="GHEA Grapalat" w:cs="Arial"/>
          <w:lang w:val="hy-AM"/>
        </w:rPr>
        <w:t>ՀՀ ԶՈՒ ԳՇ Ֆի</w:t>
      </w:r>
      <w:r w:rsidRPr="001E347B">
        <w:rPr>
          <w:rFonts w:ascii="GHEA Grapalat" w:hAnsi="GHEA Grapalat" w:cs="Arial"/>
          <w:lang w:val="es-ES"/>
        </w:rPr>
        <w:softHyphen/>
      </w:r>
      <w:r w:rsidRPr="001E347B">
        <w:rPr>
          <w:rFonts w:ascii="GHEA Grapalat" w:hAnsi="GHEA Grapalat" w:cs="Arial"/>
          <w:lang w:val="hy-AM"/>
        </w:rPr>
        <w:t>զի</w:t>
      </w:r>
      <w:r w:rsidRPr="001E347B">
        <w:rPr>
          <w:rFonts w:ascii="GHEA Grapalat" w:hAnsi="GHEA Grapalat" w:cs="Arial"/>
          <w:lang w:val="af-ZA"/>
        </w:rPr>
        <w:softHyphen/>
      </w:r>
      <w:r w:rsidRPr="001E347B">
        <w:rPr>
          <w:rFonts w:ascii="GHEA Grapalat" w:hAnsi="GHEA Grapalat" w:cs="Arial"/>
          <w:lang w:val="hy-AM"/>
        </w:rPr>
        <w:t>կա</w:t>
      </w:r>
      <w:r w:rsidRPr="001E347B">
        <w:rPr>
          <w:rFonts w:ascii="GHEA Grapalat" w:hAnsi="GHEA Grapalat" w:cs="Arial"/>
          <w:lang w:val="af-ZA"/>
        </w:rPr>
        <w:softHyphen/>
      </w:r>
      <w:r w:rsidRPr="001E347B">
        <w:rPr>
          <w:rFonts w:ascii="GHEA Grapalat" w:hAnsi="GHEA Grapalat" w:cs="Arial"/>
          <w:lang w:val="hy-AM"/>
        </w:rPr>
        <w:t>կան պատրաստության և սպորտի ծառայության համաձայնեցմանը</w:t>
      </w:r>
      <w:r w:rsidRPr="004F772E">
        <w:rPr>
          <w:rFonts w:ascii="GHEA Grapalat" w:hAnsi="GHEA Grapalat" w:cs="Arial"/>
          <w:lang w:val="hy-AM"/>
        </w:rPr>
        <w:t xml:space="preserve"> </w:t>
      </w:r>
      <w:r w:rsidRPr="001E347B">
        <w:rPr>
          <w:rFonts w:ascii="GHEA Grapalat" w:hAnsi="GHEA Grapalat" w:cs="Arial"/>
          <w:lang w:val="hy-AM"/>
        </w:rPr>
        <w:t>ներկայացնի</w:t>
      </w:r>
      <w:r w:rsidRPr="001E347B">
        <w:rPr>
          <w:rFonts w:ascii="GHEA Grapalat" w:hAnsi="GHEA Grapalat"/>
          <w:lang w:val="hy-AM"/>
        </w:rPr>
        <w:t>.</w:t>
      </w:r>
    </w:p>
    <w:p w14:paraId="5E1B2FE8" w14:textId="77777777" w:rsidR="004F772E" w:rsidRPr="00902277" w:rsidRDefault="004F772E" w:rsidP="004F772E">
      <w:pPr>
        <w:spacing w:line="240" w:lineRule="atLeast"/>
        <w:ind w:left="-851"/>
        <w:jc w:val="both"/>
        <w:rPr>
          <w:rFonts w:ascii="GHEA Grapalat" w:hAnsi="GHEA Grapalat" w:cs="Arial"/>
          <w:lang w:val="pt-BR"/>
        </w:rPr>
      </w:pPr>
      <w:r>
        <w:rPr>
          <w:rFonts w:ascii="GHEA Grapalat" w:hAnsi="GHEA Grapalat" w:cs="Arial"/>
          <w:lang w:val="pt-BR"/>
        </w:rPr>
        <w:t xml:space="preserve"> </w:t>
      </w:r>
      <w:r w:rsidRPr="00902277">
        <w:rPr>
          <w:rFonts w:ascii="GHEA Grapalat" w:hAnsi="GHEA Grapalat" w:cs="Arial"/>
          <w:b/>
          <w:lang w:val="pt-BR"/>
        </w:rPr>
        <w:t>2</w:t>
      </w:r>
      <w:r w:rsidRPr="00902277">
        <w:rPr>
          <w:rFonts w:ascii="GHEA Grapalat" w:hAnsi="GHEA Grapalat" w:cs="Arial"/>
          <w:lang w:val="pt-BR"/>
        </w:rPr>
        <w:t>. 12-րդ չափաբաժինը հանդիսանում հիմնական միջոց և պահանջվում է երաշխիք  1 տարի մատակարարմանը հաջորդող օրվանից: Երաշխիքային ժամկետների ընթացքում առաջացած անսարքությունները կամ ի հայտ եկած թերությունները՝ բացառությամբ այն դեպքերի, երբ անսարքությունը կամ թերությունը ի հայտ է եկել շահագործողի մեղա</w:t>
      </w:r>
      <w:r w:rsidRPr="00902277">
        <w:rPr>
          <w:rFonts w:ascii="GHEA Grapalat" w:hAnsi="GHEA Grapalat" w:cs="Arial"/>
          <w:lang w:val="pt-BR"/>
        </w:rPr>
        <w:softHyphen/>
        <w:t>վո</w:t>
      </w:r>
      <w:r w:rsidRPr="00902277">
        <w:rPr>
          <w:rFonts w:ascii="GHEA Grapalat" w:hAnsi="GHEA Grapalat" w:cs="Arial"/>
          <w:lang w:val="pt-BR"/>
        </w:rPr>
        <w:softHyphen/>
        <w:t>րությամբ և/կամ պահպանման պայմանների խախտմամբ վերացվում է մատակարարի կողմից՝ իր ուժերով ու միջոցներով ծանուցում ստանալուց ոչ ավել 30 օրվա ժամկետում:</w:t>
      </w:r>
    </w:p>
    <w:p w14:paraId="15F6203E" w14:textId="6D2713D0" w:rsidR="004F772E" w:rsidRPr="001E347B" w:rsidRDefault="004F772E" w:rsidP="00CD7FE2">
      <w:pPr>
        <w:tabs>
          <w:tab w:val="left" w:pos="-567"/>
          <w:tab w:val="left" w:pos="567"/>
        </w:tabs>
        <w:spacing w:line="276" w:lineRule="auto"/>
        <w:ind w:left="-851" w:hanging="142"/>
        <w:jc w:val="both"/>
        <w:rPr>
          <w:rFonts w:ascii="GHEA Grapalat" w:hAnsi="GHEA Grapalat"/>
          <w:lang w:val="af-ZA"/>
        </w:rPr>
      </w:pPr>
      <w:r>
        <w:rPr>
          <w:rFonts w:ascii="GHEA Grapalat" w:hAnsi="GHEA Grapalat"/>
          <w:b/>
          <w:lang w:val="af-ZA"/>
        </w:rPr>
        <w:t xml:space="preserve">   </w:t>
      </w:r>
      <w:r w:rsidR="00CD7FE2">
        <w:rPr>
          <w:rFonts w:ascii="GHEA Grapalat" w:hAnsi="GHEA Grapalat"/>
          <w:b/>
          <w:lang w:val="af-ZA"/>
        </w:rPr>
        <w:t>3</w:t>
      </w:r>
      <w:r w:rsidRPr="001E347B">
        <w:rPr>
          <w:rFonts w:ascii="GHEA Grapalat" w:hAnsi="GHEA Grapalat"/>
          <w:b/>
          <w:lang w:val="af-ZA"/>
        </w:rPr>
        <w:t>.</w:t>
      </w:r>
      <w:r>
        <w:rPr>
          <w:rFonts w:ascii="GHEA Grapalat" w:hAnsi="GHEA Grapalat"/>
          <w:b/>
          <w:lang w:val="af-ZA"/>
        </w:rPr>
        <w:t xml:space="preserve"> </w:t>
      </w:r>
      <w:r w:rsidRPr="001E347B">
        <w:rPr>
          <w:rFonts w:ascii="GHEA Grapalat" w:hAnsi="GHEA Grapalat"/>
          <w:lang w:val="af-ZA"/>
        </w:rPr>
        <w:t>Բոլոր ապրանքները պետք է լինեն նոր և չօգտագործված:</w:t>
      </w:r>
    </w:p>
    <w:p w14:paraId="1E3FAB0A" w14:textId="3FB1D8F4" w:rsidR="004F772E" w:rsidRPr="001E347B" w:rsidRDefault="004F772E" w:rsidP="004F772E">
      <w:pPr>
        <w:tabs>
          <w:tab w:val="left" w:pos="630"/>
        </w:tabs>
        <w:spacing w:line="276" w:lineRule="auto"/>
        <w:ind w:left="-993"/>
        <w:rPr>
          <w:rFonts w:ascii="GHEA Grapalat" w:hAnsi="GHEA Grapalat" w:cs="Arial"/>
          <w:lang w:val="hy-AM"/>
        </w:rPr>
      </w:pPr>
      <w:r>
        <w:rPr>
          <w:rFonts w:ascii="GHEA Grapalat" w:hAnsi="GHEA Grapalat"/>
          <w:lang w:val="af-ZA"/>
        </w:rPr>
        <w:t xml:space="preserve">   </w:t>
      </w:r>
      <w:r w:rsidR="00CD7FE2">
        <w:rPr>
          <w:rFonts w:ascii="GHEA Grapalat" w:hAnsi="GHEA Grapalat"/>
          <w:b/>
          <w:lang w:val="af-ZA"/>
        </w:rPr>
        <w:t>4</w:t>
      </w:r>
      <w:r w:rsidRPr="001E347B">
        <w:rPr>
          <w:rFonts w:ascii="GHEA Grapalat" w:hAnsi="GHEA Grapalat"/>
          <w:lang w:val="af-ZA"/>
        </w:rPr>
        <w:t>.</w:t>
      </w:r>
      <w:r>
        <w:rPr>
          <w:rFonts w:ascii="GHEA Grapalat" w:hAnsi="GHEA Grapalat"/>
          <w:lang w:val="af-ZA"/>
        </w:rPr>
        <w:t xml:space="preserve"> </w:t>
      </w:r>
      <w:r w:rsidRPr="001E347B">
        <w:rPr>
          <w:rFonts w:ascii="GHEA Grapalat" w:hAnsi="GHEA Grapalat"/>
          <w:lang w:val="af-ZA"/>
        </w:rPr>
        <w:t xml:space="preserve">Մատակարարման վայրը՝ </w:t>
      </w:r>
      <w:r w:rsidRPr="001E347B">
        <w:rPr>
          <w:rFonts w:ascii="GHEA Grapalat" w:hAnsi="GHEA Grapalat"/>
          <w:bCs/>
          <w:lang w:val="af-ZA"/>
        </w:rPr>
        <w:t>բացի 12-րդ չափաբաժնից՝</w:t>
      </w:r>
      <w:r w:rsidRPr="001E347B">
        <w:rPr>
          <w:rFonts w:ascii="GHEA Grapalat" w:hAnsi="GHEA Grapalat"/>
          <w:lang w:val="af-ZA"/>
        </w:rPr>
        <w:t xml:space="preserve"> բոլոր նշված չափաբաժինները՝ </w:t>
      </w:r>
      <w:r w:rsidRPr="001E347B">
        <w:rPr>
          <w:rFonts w:ascii="GHEA Grapalat" w:hAnsi="GHEA Grapalat" w:cs="Arial"/>
          <w:lang w:val="hy-AM"/>
        </w:rPr>
        <w:t xml:space="preserve">ՀՀ ՊՆ կենտրոնական իրային բազա (ք. Երևան, </w:t>
      </w:r>
      <w:r w:rsidRPr="000736EC">
        <w:rPr>
          <w:rFonts w:ascii="GHEA Grapalat" w:hAnsi="GHEA Grapalat" w:cs="Arial"/>
          <w:lang w:val="af-ZA"/>
        </w:rPr>
        <w:t xml:space="preserve"> </w:t>
      </w:r>
      <w:r w:rsidRPr="001E347B">
        <w:rPr>
          <w:rFonts w:ascii="GHEA Grapalat" w:hAnsi="GHEA Grapalat" w:cs="Arial"/>
          <w:lang w:val="hy-AM"/>
        </w:rPr>
        <w:t>Խաղաղ Դոնի 45/43)  մատակարար կազմակերպության միջոցով:</w:t>
      </w:r>
    </w:p>
    <w:p w14:paraId="0B91612C" w14:textId="49707447" w:rsidR="004F772E" w:rsidRPr="000736EC" w:rsidRDefault="004F772E" w:rsidP="004F772E">
      <w:pPr>
        <w:tabs>
          <w:tab w:val="left" w:pos="630"/>
        </w:tabs>
        <w:spacing w:line="276" w:lineRule="auto"/>
        <w:ind w:left="-993"/>
        <w:rPr>
          <w:rFonts w:ascii="GHEA Grapalat" w:hAnsi="GHEA Grapalat"/>
          <w:lang w:val="af-ZA"/>
        </w:rPr>
      </w:pPr>
      <w:r>
        <w:rPr>
          <w:rFonts w:ascii="GHEA Grapalat" w:hAnsi="GHEA Grapalat"/>
          <w:lang w:val="af-ZA"/>
        </w:rPr>
        <w:t xml:space="preserve">   </w:t>
      </w:r>
      <w:r w:rsidR="00CD7FE2">
        <w:rPr>
          <w:rFonts w:ascii="GHEA Grapalat" w:hAnsi="GHEA Grapalat"/>
          <w:b/>
          <w:lang w:val="af-ZA"/>
        </w:rPr>
        <w:t>5</w:t>
      </w:r>
      <w:r w:rsidRPr="00CD7FE2">
        <w:rPr>
          <w:rFonts w:ascii="GHEA Grapalat" w:hAnsi="GHEA Grapalat"/>
          <w:b/>
          <w:lang w:val="af-ZA"/>
        </w:rPr>
        <w:t>.</w:t>
      </w:r>
      <w:r w:rsidRPr="001E347B">
        <w:rPr>
          <w:rFonts w:ascii="GHEA Grapalat" w:hAnsi="GHEA Grapalat"/>
          <w:lang w:val="af-ZA"/>
        </w:rPr>
        <w:t xml:space="preserve"> </w:t>
      </w:r>
      <w:r w:rsidRPr="001E347B">
        <w:rPr>
          <w:rFonts w:ascii="GHEA Grapalat" w:hAnsi="GHEA Grapalat"/>
          <w:bCs/>
          <w:lang w:val="af-ZA"/>
        </w:rPr>
        <w:t>12-րդ չափաբաժնի</w:t>
      </w:r>
      <w:r w:rsidRPr="001E347B">
        <w:rPr>
          <w:rFonts w:ascii="GHEA Grapalat" w:hAnsi="GHEA Grapalat"/>
          <w:lang w:val="hy-AM"/>
        </w:rPr>
        <w:t xml:space="preserve"> </w:t>
      </w:r>
      <w:r w:rsidRPr="004F772E">
        <w:rPr>
          <w:rFonts w:ascii="GHEA Grapalat" w:hAnsi="GHEA Grapalat"/>
          <w:lang w:val="hy-AM"/>
        </w:rPr>
        <w:t>կ</w:t>
      </w:r>
      <w:r w:rsidRPr="001E347B">
        <w:rPr>
          <w:rFonts w:ascii="GHEA Grapalat" w:hAnsi="GHEA Grapalat"/>
          <w:lang w:val="hy-AM"/>
        </w:rPr>
        <w:t>ոնստրուկցիայի առաքումը, ամբողջական հավաքումը և մարզասարքերի տեղադրումը իրականացվելու են ՀՀ տարբեր մարզերում մատակարարի կողմից՝ պատվիրատուի կողմից նշված վայրում</w:t>
      </w:r>
      <w:r w:rsidRPr="000736EC">
        <w:rPr>
          <w:rFonts w:ascii="GHEA Grapalat" w:hAnsi="GHEA Grapalat"/>
          <w:lang w:val="af-ZA"/>
        </w:rPr>
        <w:t>:</w:t>
      </w:r>
    </w:p>
    <w:p w14:paraId="634993D9" w14:textId="29D17989" w:rsidR="004F772E" w:rsidRPr="001E347B" w:rsidRDefault="004F772E" w:rsidP="004F772E">
      <w:pPr>
        <w:tabs>
          <w:tab w:val="left" w:pos="567"/>
        </w:tabs>
        <w:spacing w:line="276" w:lineRule="auto"/>
        <w:ind w:left="-993"/>
        <w:jc w:val="both"/>
        <w:rPr>
          <w:rFonts w:ascii="GHEA Grapalat" w:hAnsi="GHEA Grapalat" w:cs="Arial"/>
          <w:lang w:val="af-ZA"/>
        </w:rPr>
      </w:pPr>
      <w:r>
        <w:rPr>
          <w:rFonts w:ascii="GHEA Grapalat" w:hAnsi="GHEA Grapalat" w:cs="Arial"/>
          <w:b/>
          <w:lang w:val="af-ZA"/>
        </w:rPr>
        <w:t xml:space="preserve">  </w:t>
      </w:r>
      <w:r w:rsidR="00CD7FE2">
        <w:rPr>
          <w:rFonts w:ascii="GHEA Grapalat" w:hAnsi="GHEA Grapalat" w:cs="Arial"/>
          <w:b/>
          <w:lang w:val="af-ZA"/>
        </w:rPr>
        <w:t>6</w:t>
      </w:r>
      <w:r w:rsidRPr="001E347B">
        <w:rPr>
          <w:rFonts w:ascii="GHEA Grapalat" w:hAnsi="GHEA Grapalat" w:cs="Arial"/>
          <w:b/>
          <w:lang w:val="hy-AM"/>
        </w:rPr>
        <w:t>.</w:t>
      </w:r>
      <w:r w:rsidRPr="001E347B">
        <w:rPr>
          <w:rFonts w:ascii="GHEA Grapalat" w:hAnsi="GHEA Grapalat" w:cs="Arial"/>
          <w:lang w:val="hy-AM"/>
        </w:rPr>
        <w:t>Պայմանագրի</w:t>
      </w:r>
      <w:r w:rsidRPr="000736EC">
        <w:rPr>
          <w:rFonts w:ascii="GHEA Grapalat" w:hAnsi="GHEA Grapalat" w:cs="Arial"/>
          <w:lang w:val="af-ZA"/>
        </w:rPr>
        <w:t xml:space="preserve"> </w:t>
      </w:r>
      <w:r w:rsidRPr="001E347B">
        <w:rPr>
          <w:rFonts w:ascii="GHEA Grapalat" w:hAnsi="GHEA Grapalat" w:cs="Arial"/>
          <w:lang w:val="hy-AM"/>
        </w:rPr>
        <w:t>կատարումը</w:t>
      </w:r>
      <w:r w:rsidRPr="000736EC">
        <w:rPr>
          <w:rFonts w:ascii="GHEA Grapalat" w:hAnsi="GHEA Grapalat" w:cs="Arial"/>
          <w:lang w:val="af-ZA"/>
        </w:rPr>
        <w:t xml:space="preserve"> </w:t>
      </w:r>
      <w:r w:rsidRPr="001E347B">
        <w:rPr>
          <w:rFonts w:ascii="GHEA Grapalat" w:hAnsi="GHEA Grapalat" w:cs="Arial"/>
          <w:lang w:val="hy-AM"/>
        </w:rPr>
        <w:t>կարող է իրականացնել փուլային ձևով:</w:t>
      </w:r>
    </w:p>
    <w:p w14:paraId="18B9D4E2" w14:textId="298F1D5A" w:rsidR="004F772E" w:rsidRPr="001E347B" w:rsidRDefault="004F772E" w:rsidP="004F772E">
      <w:pPr>
        <w:tabs>
          <w:tab w:val="left" w:pos="567"/>
        </w:tabs>
        <w:spacing w:line="276" w:lineRule="auto"/>
        <w:ind w:left="-993"/>
        <w:jc w:val="both"/>
        <w:rPr>
          <w:rFonts w:ascii="GHEA Grapalat" w:hAnsi="GHEA Grapalat" w:cs="Arial"/>
          <w:lang w:val="af-ZA"/>
        </w:rPr>
      </w:pPr>
      <w:r w:rsidRPr="000736EC">
        <w:rPr>
          <w:rFonts w:ascii="GHEA Grapalat" w:hAnsi="GHEA Grapalat" w:cs="Arial"/>
          <w:b/>
          <w:lang w:val="af-ZA"/>
        </w:rPr>
        <w:t xml:space="preserve">  </w:t>
      </w:r>
      <w:r w:rsidR="00CD7FE2" w:rsidRPr="00CD7FE2">
        <w:rPr>
          <w:rFonts w:ascii="GHEA Grapalat" w:hAnsi="GHEA Grapalat" w:cs="Arial"/>
          <w:b/>
          <w:lang w:val="af-ZA"/>
        </w:rPr>
        <w:t>7</w:t>
      </w:r>
      <w:r w:rsidRPr="001E347B">
        <w:rPr>
          <w:rFonts w:ascii="GHEA Grapalat" w:hAnsi="GHEA Grapalat" w:cs="Arial"/>
          <w:b/>
          <w:lang w:val="hy-AM"/>
        </w:rPr>
        <w:t>.</w:t>
      </w:r>
      <w:r w:rsidRPr="001E347B">
        <w:rPr>
          <w:rFonts w:ascii="GHEA Grapalat" w:hAnsi="GHEA Grapalat" w:cs="Arial"/>
          <w:lang w:val="hy-AM"/>
        </w:rPr>
        <w:t>Ապրանքների ընդունման գործընթացն իրականացվելու է ՀՀ</w:t>
      </w:r>
      <w:r w:rsidRPr="000736EC">
        <w:rPr>
          <w:rFonts w:ascii="GHEA Grapalat" w:hAnsi="GHEA Grapalat" w:cs="Arial"/>
          <w:lang w:val="af-ZA"/>
        </w:rPr>
        <w:t xml:space="preserve"> </w:t>
      </w:r>
      <w:r w:rsidRPr="001E347B">
        <w:rPr>
          <w:rFonts w:ascii="GHEA Grapalat" w:hAnsi="GHEA Grapalat" w:cs="Arial"/>
          <w:lang w:val="hy-AM"/>
        </w:rPr>
        <w:t>պաշտպանության նախարարի 22.02.2019թ. № 177 հրամանի պահանջների համաձայն:</w:t>
      </w:r>
    </w:p>
    <w:p w14:paraId="2FCAB4BA" w14:textId="459FC616" w:rsidR="004F772E" w:rsidRDefault="004F772E" w:rsidP="004F772E">
      <w:pPr>
        <w:tabs>
          <w:tab w:val="left" w:pos="567"/>
        </w:tabs>
        <w:spacing w:line="276" w:lineRule="auto"/>
        <w:ind w:left="-993"/>
        <w:jc w:val="both"/>
        <w:rPr>
          <w:rFonts w:ascii="GHEA Grapalat" w:hAnsi="GHEA Grapalat" w:cs="Sylfaen"/>
          <w:lang w:val="es-ES"/>
        </w:rPr>
      </w:pPr>
      <w:r w:rsidRPr="000736EC">
        <w:rPr>
          <w:rFonts w:ascii="GHEA Grapalat" w:hAnsi="GHEA Grapalat" w:cs="Arial"/>
          <w:b/>
          <w:lang w:val="af-ZA"/>
        </w:rPr>
        <w:t xml:space="preserve">  </w:t>
      </w:r>
      <w:r w:rsidR="00CD7FE2" w:rsidRPr="00F54529">
        <w:rPr>
          <w:rFonts w:ascii="GHEA Grapalat" w:hAnsi="GHEA Grapalat" w:cs="Arial"/>
          <w:b/>
          <w:lang w:val="af-ZA"/>
        </w:rPr>
        <w:t>8</w:t>
      </w:r>
      <w:r w:rsidRPr="000736EC">
        <w:rPr>
          <w:rFonts w:ascii="GHEA Grapalat" w:hAnsi="GHEA Grapalat" w:cs="Arial"/>
          <w:b/>
          <w:lang w:val="hy-AM"/>
        </w:rPr>
        <w:t xml:space="preserve">. </w:t>
      </w:r>
      <w:r w:rsidRPr="001E347B">
        <w:rPr>
          <w:rFonts w:ascii="GHEA Grapalat" w:hAnsi="GHEA Grapalat"/>
          <w:lang w:val="af-ZA"/>
        </w:rPr>
        <w:t xml:space="preserve"> 1-12-րդ չափաբաժնի մասով</w:t>
      </w:r>
      <w:r w:rsidRPr="000736EC">
        <w:rPr>
          <w:rFonts w:ascii="GHEA Grapalat" w:hAnsi="GHEA Grapalat" w:cs="Arial"/>
          <w:lang w:val="hy-AM"/>
        </w:rPr>
        <w:t xml:space="preserve"> </w:t>
      </w:r>
      <w:r w:rsidRPr="001E347B">
        <w:rPr>
          <w:rFonts w:ascii="GHEA Grapalat" w:hAnsi="GHEA Grapalat" w:cs="Sylfaen"/>
          <w:lang w:val="es-ES"/>
        </w:rPr>
        <w:t>թվային տվյալների թույլատրելի շեղում առավելագույնը 3%:</w:t>
      </w:r>
    </w:p>
    <w:p w14:paraId="0E841120" w14:textId="39C107BB" w:rsidR="004F772E" w:rsidRPr="00902277" w:rsidRDefault="00CD7FE2" w:rsidP="004F772E">
      <w:pPr>
        <w:tabs>
          <w:tab w:val="left" w:pos="567"/>
        </w:tabs>
        <w:spacing w:line="276" w:lineRule="auto"/>
        <w:ind w:left="-993"/>
        <w:jc w:val="both"/>
        <w:rPr>
          <w:rFonts w:ascii="GHEA Grapalat" w:hAnsi="GHEA Grapalat" w:cs="Arial"/>
          <w:lang w:val="hy-AM"/>
        </w:rPr>
      </w:pPr>
      <w:r w:rsidRPr="00CD7FE2">
        <w:rPr>
          <w:rFonts w:ascii="GHEA Grapalat" w:hAnsi="GHEA Grapalat" w:cs="Arial"/>
          <w:b/>
          <w:lang w:val="es-ES"/>
        </w:rPr>
        <w:t xml:space="preserve">   9</w:t>
      </w:r>
      <w:r w:rsidR="004F772E" w:rsidRPr="00902277">
        <w:rPr>
          <w:rFonts w:ascii="GHEA Grapalat" w:hAnsi="GHEA Grapalat" w:cs="Arial"/>
          <w:b/>
          <w:lang w:val="hy-AM"/>
        </w:rPr>
        <w:t xml:space="preserve">. </w:t>
      </w:r>
      <w:r w:rsidR="004F772E" w:rsidRPr="00902277">
        <w:rPr>
          <w:rFonts w:ascii="GHEA Grapalat" w:hAnsi="GHEA Grapalat" w:cs="Arial"/>
          <w:lang w:val="hy-AM"/>
        </w:rPr>
        <w:t>12-րդ չափաբաժնի հա</w:t>
      </w:r>
      <w:r w:rsidR="004F772E" w:rsidRPr="00902277">
        <w:rPr>
          <w:rFonts w:ascii="GHEA Grapalat" w:hAnsi="GHEA Grapalat" w:cs="Arial"/>
          <w:lang w:val="hy-AM"/>
        </w:rPr>
        <w:softHyphen/>
        <w:t>վելված 1-ի ներկայացումը պարտադիր չէ: Այն կրում է տեղեկատվական բնույթ:</w:t>
      </w:r>
    </w:p>
    <w:p w14:paraId="7EFC16E0" w14:textId="77777777" w:rsidR="001B6F76" w:rsidRPr="00506CC5" w:rsidRDefault="001B6F76" w:rsidP="00F11256">
      <w:pPr>
        <w:tabs>
          <w:tab w:val="left" w:pos="840"/>
        </w:tabs>
        <w:contextualSpacing/>
        <w:jc w:val="both"/>
        <w:rPr>
          <w:rFonts w:ascii="GHEA Grapalat" w:hAnsi="GHEA Grapalat"/>
          <w:sz w:val="21"/>
          <w:szCs w:val="21"/>
          <w:lang w:val="hy-AM" w:eastAsia="ru-RU"/>
        </w:rPr>
      </w:pPr>
    </w:p>
    <w:p w14:paraId="28067CD9" w14:textId="77777777" w:rsidR="001B6F76" w:rsidRPr="001B6F76" w:rsidRDefault="001B6F76" w:rsidP="00F11256">
      <w:pPr>
        <w:tabs>
          <w:tab w:val="left" w:pos="840"/>
        </w:tabs>
        <w:contextualSpacing/>
        <w:jc w:val="both"/>
        <w:rPr>
          <w:rFonts w:ascii="GHEA Grapalat" w:hAnsi="GHEA Grapalat"/>
          <w:sz w:val="21"/>
          <w:szCs w:val="21"/>
          <w:lang w:val="af-ZA"/>
        </w:rPr>
      </w:pPr>
    </w:p>
    <w:tbl>
      <w:tblPr>
        <w:tblW w:w="9639" w:type="dxa"/>
        <w:jc w:val="center"/>
        <w:tblLayout w:type="fixed"/>
        <w:tblLook w:val="0000" w:firstRow="0" w:lastRow="0" w:firstColumn="0" w:lastColumn="0" w:noHBand="0" w:noVBand="0"/>
      </w:tblPr>
      <w:tblGrid>
        <w:gridCol w:w="4536"/>
        <w:gridCol w:w="760"/>
        <w:gridCol w:w="4343"/>
      </w:tblGrid>
      <w:tr w:rsidR="00780441" w:rsidRPr="0027235A" w14:paraId="32312F2D" w14:textId="77777777" w:rsidTr="00780441">
        <w:trPr>
          <w:jc w:val="center"/>
        </w:trPr>
        <w:tc>
          <w:tcPr>
            <w:tcW w:w="4536" w:type="dxa"/>
          </w:tcPr>
          <w:p w14:paraId="602A9A27" w14:textId="77777777" w:rsidR="00780441" w:rsidRPr="0027235A" w:rsidRDefault="00780441" w:rsidP="00780441">
            <w:pPr>
              <w:jc w:val="center"/>
              <w:rPr>
                <w:rFonts w:ascii="GHEA Grapalat" w:hAnsi="GHEA Grapalat" w:cs="Sylfaen"/>
                <w:b/>
                <w:bCs/>
                <w:lang w:val="nb-NO"/>
              </w:rPr>
            </w:pPr>
            <w:r w:rsidRPr="0027235A">
              <w:rPr>
                <w:rFonts w:ascii="GHEA Grapalat" w:hAnsi="GHEA Grapalat" w:cs="Sylfaen"/>
                <w:b/>
                <w:bCs/>
                <w:lang w:val="nb-NO"/>
              </w:rPr>
              <w:t>ԳՆՈՐԴ</w:t>
            </w:r>
          </w:p>
          <w:p w14:paraId="5D68B730" w14:textId="77777777" w:rsidR="00780441" w:rsidRPr="0027235A" w:rsidRDefault="00780441" w:rsidP="00780441">
            <w:pPr>
              <w:rPr>
                <w:rFonts w:ascii="GHEA Grapalat" w:hAnsi="GHEA Grapalat"/>
                <w:sz w:val="22"/>
                <w:szCs w:val="22"/>
                <w:lang w:val="ru-RU"/>
              </w:rPr>
            </w:pPr>
          </w:p>
          <w:p w14:paraId="1548914B" w14:textId="77777777" w:rsidR="00780441" w:rsidRPr="0027235A" w:rsidRDefault="00780441" w:rsidP="00780441">
            <w:pPr>
              <w:rPr>
                <w:rFonts w:ascii="GHEA Grapalat" w:hAnsi="GHEA Grapalat"/>
                <w:lang w:val="ru-RU"/>
              </w:rPr>
            </w:pPr>
          </w:p>
          <w:p w14:paraId="1BFAB075" w14:textId="77777777" w:rsidR="00780441" w:rsidRPr="0027235A" w:rsidRDefault="00780441" w:rsidP="00780441">
            <w:pPr>
              <w:jc w:val="center"/>
              <w:rPr>
                <w:rFonts w:ascii="GHEA Grapalat" w:hAnsi="GHEA Grapalat"/>
                <w:lang w:val="ru-RU"/>
              </w:rPr>
            </w:pPr>
            <w:r w:rsidRPr="0027235A">
              <w:rPr>
                <w:rFonts w:ascii="GHEA Grapalat" w:hAnsi="GHEA Grapalat"/>
                <w:lang w:val="ru-RU"/>
              </w:rPr>
              <w:t>---------------------------------</w:t>
            </w:r>
          </w:p>
          <w:p w14:paraId="7B50338B" w14:textId="77777777" w:rsidR="00780441" w:rsidRPr="0027235A" w:rsidRDefault="00780441" w:rsidP="00780441">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ED660CB" w14:textId="77777777" w:rsidR="00780441" w:rsidRPr="0027235A" w:rsidRDefault="00780441" w:rsidP="0078044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14C2AFC" w14:textId="77777777" w:rsidR="00780441" w:rsidRPr="0027235A" w:rsidRDefault="00780441" w:rsidP="00780441">
            <w:pPr>
              <w:jc w:val="center"/>
              <w:rPr>
                <w:rFonts w:ascii="GHEA Grapalat" w:hAnsi="GHEA Grapalat"/>
                <w:lang w:val="ru-RU"/>
              </w:rPr>
            </w:pPr>
          </w:p>
        </w:tc>
        <w:tc>
          <w:tcPr>
            <w:tcW w:w="4343" w:type="dxa"/>
          </w:tcPr>
          <w:p w14:paraId="3219B3DB" w14:textId="77777777" w:rsidR="00780441" w:rsidRPr="0027235A" w:rsidRDefault="00780441" w:rsidP="00780441">
            <w:pPr>
              <w:jc w:val="center"/>
              <w:rPr>
                <w:rFonts w:ascii="GHEA Grapalat" w:hAnsi="GHEA Grapalat" w:cs="Sylfaen"/>
                <w:b/>
                <w:bCs/>
                <w:lang w:val="ru-RU"/>
              </w:rPr>
            </w:pPr>
            <w:r w:rsidRPr="0027235A">
              <w:rPr>
                <w:rFonts w:ascii="GHEA Grapalat" w:hAnsi="GHEA Grapalat" w:cs="Sylfaen"/>
                <w:b/>
                <w:bCs/>
                <w:lang w:val="pt-BR"/>
              </w:rPr>
              <w:t>ՎԱՃԱՌՈՂ</w:t>
            </w:r>
          </w:p>
          <w:p w14:paraId="1F1595C7" w14:textId="77777777" w:rsidR="00780441" w:rsidRPr="0027235A" w:rsidRDefault="00780441" w:rsidP="00780441">
            <w:pPr>
              <w:jc w:val="center"/>
              <w:rPr>
                <w:rFonts w:ascii="GHEA Grapalat" w:hAnsi="GHEA Grapalat"/>
                <w:lang w:val="ru-RU"/>
              </w:rPr>
            </w:pPr>
          </w:p>
          <w:p w14:paraId="1A1FB622" w14:textId="77777777" w:rsidR="00780441" w:rsidRPr="0027235A" w:rsidRDefault="00780441" w:rsidP="00780441">
            <w:pPr>
              <w:jc w:val="center"/>
              <w:rPr>
                <w:rFonts w:ascii="GHEA Grapalat" w:hAnsi="GHEA Grapalat"/>
                <w:lang w:val="ru-RU"/>
              </w:rPr>
            </w:pPr>
          </w:p>
          <w:p w14:paraId="4D9AEABA" w14:textId="77777777" w:rsidR="00780441" w:rsidRPr="0027235A" w:rsidRDefault="00780441" w:rsidP="00780441">
            <w:pPr>
              <w:jc w:val="center"/>
              <w:rPr>
                <w:rFonts w:ascii="GHEA Grapalat" w:hAnsi="GHEA Grapalat"/>
                <w:lang w:val="ru-RU"/>
              </w:rPr>
            </w:pPr>
            <w:r w:rsidRPr="0027235A">
              <w:rPr>
                <w:rFonts w:ascii="GHEA Grapalat" w:hAnsi="GHEA Grapalat"/>
                <w:lang w:val="ru-RU"/>
              </w:rPr>
              <w:t>---------------------------------</w:t>
            </w:r>
          </w:p>
          <w:p w14:paraId="4B2BBA23" w14:textId="77777777" w:rsidR="00780441" w:rsidRPr="0027235A" w:rsidRDefault="00780441" w:rsidP="00780441">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67909F03" w14:textId="77777777" w:rsidR="00780441" w:rsidRPr="0027235A" w:rsidRDefault="00780441" w:rsidP="0078044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0F7BA28" w14:textId="77777777" w:rsidR="00F11256" w:rsidRDefault="00F11256" w:rsidP="00F11256">
      <w:pPr>
        <w:tabs>
          <w:tab w:val="left" w:pos="840"/>
        </w:tabs>
        <w:contextualSpacing/>
        <w:jc w:val="both"/>
        <w:rPr>
          <w:rFonts w:ascii="GHEA Grapalat" w:hAnsi="GHEA Grapalat"/>
          <w:sz w:val="18"/>
          <w:szCs w:val="18"/>
          <w:lang w:val="af-ZA"/>
        </w:rPr>
      </w:pPr>
    </w:p>
    <w:p w14:paraId="14D0BB79" w14:textId="77777777" w:rsidR="00887369" w:rsidRDefault="00887369" w:rsidP="00F11256">
      <w:pPr>
        <w:tabs>
          <w:tab w:val="left" w:pos="840"/>
        </w:tabs>
        <w:contextualSpacing/>
        <w:jc w:val="both"/>
        <w:rPr>
          <w:rFonts w:ascii="GHEA Grapalat" w:hAnsi="GHEA Grapalat"/>
          <w:sz w:val="18"/>
          <w:szCs w:val="18"/>
          <w:lang w:val="af-ZA"/>
        </w:rPr>
      </w:pPr>
    </w:p>
    <w:p w14:paraId="26B4CEA0" w14:textId="77777777" w:rsidR="00887369" w:rsidRDefault="00887369" w:rsidP="00F11256">
      <w:pPr>
        <w:tabs>
          <w:tab w:val="left" w:pos="840"/>
        </w:tabs>
        <w:contextualSpacing/>
        <w:jc w:val="both"/>
        <w:rPr>
          <w:rFonts w:ascii="GHEA Grapalat" w:hAnsi="GHEA Grapalat"/>
          <w:sz w:val="18"/>
          <w:szCs w:val="18"/>
          <w:lang w:val="af-ZA"/>
        </w:rPr>
      </w:pPr>
    </w:p>
    <w:p w14:paraId="01679669" w14:textId="77777777" w:rsidR="00887369" w:rsidRDefault="00887369" w:rsidP="00F11256">
      <w:pPr>
        <w:tabs>
          <w:tab w:val="left" w:pos="840"/>
        </w:tabs>
        <w:contextualSpacing/>
        <w:jc w:val="both"/>
        <w:rPr>
          <w:rFonts w:ascii="GHEA Grapalat" w:hAnsi="GHEA Grapalat"/>
          <w:sz w:val="18"/>
          <w:szCs w:val="18"/>
          <w:lang w:val="af-ZA"/>
        </w:rPr>
      </w:pPr>
    </w:p>
    <w:p w14:paraId="7E01FC27" w14:textId="77777777" w:rsidR="00887369" w:rsidRDefault="00887369" w:rsidP="00F11256">
      <w:pPr>
        <w:tabs>
          <w:tab w:val="left" w:pos="840"/>
        </w:tabs>
        <w:contextualSpacing/>
        <w:jc w:val="both"/>
        <w:rPr>
          <w:rFonts w:ascii="GHEA Grapalat" w:hAnsi="GHEA Grapalat"/>
          <w:sz w:val="18"/>
          <w:szCs w:val="18"/>
          <w:lang w:val="af-ZA"/>
        </w:rPr>
      </w:pPr>
    </w:p>
    <w:p w14:paraId="2D336559" w14:textId="77777777" w:rsidR="00887369" w:rsidRDefault="00887369" w:rsidP="00F11256">
      <w:pPr>
        <w:tabs>
          <w:tab w:val="left" w:pos="840"/>
        </w:tabs>
        <w:contextualSpacing/>
        <w:jc w:val="both"/>
        <w:rPr>
          <w:rFonts w:ascii="GHEA Grapalat" w:hAnsi="GHEA Grapalat"/>
          <w:sz w:val="18"/>
          <w:szCs w:val="18"/>
          <w:lang w:val="af-ZA"/>
        </w:rPr>
      </w:pPr>
    </w:p>
    <w:p w14:paraId="27C3CC0B" w14:textId="77777777" w:rsidR="00887369" w:rsidRDefault="00887369" w:rsidP="00F11256">
      <w:pPr>
        <w:tabs>
          <w:tab w:val="left" w:pos="840"/>
        </w:tabs>
        <w:contextualSpacing/>
        <w:jc w:val="both"/>
        <w:rPr>
          <w:rFonts w:ascii="GHEA Grapalat" w:hAnsi="GHEA Grapalat"/>
          <w:sz w:val="18"/>
          <w:szCs w:val="18"/>
          <w:lang w:val="af-ZA"/>
        </w:rPr>
      </w:pPr>
    </w:p>
    <w:p w14:paraId="1D778B21" w14:textId="77777777" w:rsidR="00887369" w:rsidRDefault="00887369" w:rsidP="00F11256">
      <w:pPr>
        <w:tabs>
          <w:tab w:val="left" w:pos="840"/>
        </w:tabs>
        <w:contextualSpacing/>
        <w:jc w:val="both"/>
        <w:rPr>
          <w:rFonts w:ascii="GHEA Grapalat" w:hAnsi="GHEA Grapalat"/>
          <w:sz w:val="18"/>
          <w:szCs w:val="18"/>
          <w:lang w:val="af-ZA"/>
        </w:rPr>
      </w:pPr>
    </w:p>
    <w:p w14:paraId="0E212F42" w14:textId="77777777" w:rsidR="00887369" w:rsidRDefault="00887369" w:rsidP="00F11256">
      <w:pPr>
        <w:tabs>
          <w:tab w:val="left" w:pos="840"/>
        </w:tabs>
        <w:contextualSpacing/>
        <w:jc w:val="both"/>
        <w:rPr>
          <w:rFonts w:ascii="GHEA Grapalat" w:hAnsi="GHEA Grapalat"/>
          <w:sz w:val="18"/>
          <w:szCs w:val="18"/>
          <w:lang w:val="af-ZA"/>
        </w:rPr>
      </w:pPr>
    </w:p>
    <w:p w14:paraId="2A1EA848" w14:textId="77777777" w:rsidR="00887369" w:rsidRDefault="00887369" w:rsidP="00F11256">
      <w:pPr>
        <w:tabs>
          <w:tab w:val="left" w:pos="840"/>
        </w:tabs>
        <w:contextualSpacing/>
        <w:jc w:val="both"/>
        <w:rPr>
          <w:rFonts w:ascii="GHEA Grapalat" w:hAnsi="GHEA Grapalat"/>
          <w:sz w:val="18"/>
          <w:szCs w:val="18"/>
          <w:lang w:val="af-ZA"/>
        </w:rPr>
      </w:pPr>
    </w:p>
    <w:p w14:paraId="752A998F" w14:textId="77777777" w:rsidR="00887369" w:rsidRDefault="00887369" w:rsidP="00F11256">
      <w:pPr>
        <w:tabs>
          <w:tab w:val="left" w:pos="840"/>
        </w:tabs>
        <w:contextualSpacing/>
        <w:jc w:val="both"/>
        <w:rPr>
          <w:rFonts w:ascii="GHEA Grapalat" w:hAnsi="GHEA Grapalat"/>
          <w:sz w:val="18"/>
          <w:szCs w:val="18"/>
          <w:lang w:val="af-ZA"/>
        </w:rPr>
      </w:pPr>
    </w:p>
    <w:p w14:paraId="3AAD53E4" w14:textId="77777777" w:rsidR="00F11256" w:rsidRDefault="00F11256" w:rsidP="00F11256">
      <w:pPr>
        <w:tabs>
          <w:tab w:val="left" w:pos="840"/>
        </w:tabs>
        <w:contextualSpacing/>
        <w:jc w:val="both"/>
        <w:rPr>
          <w:rFonts w:ascii="GHEA Grapalat" w:hAnsi="GHEA Grapalat"/>
          <w:sz w:val="18"/>
          <w:szCs w:val="18"/>
          <w:lang w:val="af-ZA"/>
        </w:rPr>
      </w:pPr>
    </w:p>
    <w:p w14:paraId="267836FC" w14:textId="77777777" w:rsidR="00F11256" w:rsidRDefault="00F11256" w:rsidP="00F11256">
      <w:pPr>
        <w:tabs>
          <w:tab w:val="left" w:pos="840"/>
        </w:tabs>
        <w:contextualSpacing/>
        <w:jc w:val="both"/>
        <w:rPr>
          <w:rFonts w:ascii="GHEA Grapalat" w:hAnsi="GHEA Grapalat"/>
          <w:sz w:val="18"/>
          <w:szCs w:val="18"/>
          <w:lang w:val="af-ZA"/>
        </w:rPr>
      </w:pPr>
    </w:p>
    <w:p w14:paraId="6CE228BA" w14:textId="77777777" w:rsidR="00F11256" w:rsidRDefault="00F11256" w:rsidP="00F11256">
      <w:pPr>
        <w:tabs>
          <w:tab w:val="left" w:pos="840"/>
        </w:tabs>
        <w:contextualSpacing/>
        <w:jc w:val="both"/>
        <w:rPr>
          <w:rFonts w:ascii="GHEA Grapalat" w:hAnsi="GHEA Grapalat"/>
          <w:sz w:val="18"/>
          <w:szCs w:val="18"/>
          <w:lang w:val="af-ZA"/>
        </w:rPr>
      </w:pPr>
    </w:p>
    <w:p w14:paraId="3B4156D7" w14:textId="77777777" w:rsidR="00F11256" w:rsidRDefault="00F11256" w:rsidP="00F11256">
      <w:pPr>
        <w:tabs>
          <w:tab w:val="left" w:pos="840"/>
        </w:tabs>
        <w:contextualSpacing/>
        <w:jc w:val="both"/>
        <w:rPr>
          <w:rFonts w:ascii="GHEA Grapalat" w:hAnsi="GHEA Grapalat"/>
          <w:sz w:val="18"/>
          <w:szCs w:val="18"/>
          <w:lang w:val="af-ZA"/>
        </w:rPr>
      </w:pPr>
    </w:p>
    <w:p w14:paraId="54A8DB3B" w14:textId="77777777" w:rsidR="0057008C" w:rsidRPr="000972CB" w:rsidRDefault="0057008C" w:rsidP="0057008C">
      <w:pPr>
        <w:jc w:val="right"/>
        <w:rPr>
          <w:rFonts w:ascii="GHEA Grapalat" w:hAnsi="GHEA Grapalat"/>
          <w:b/>
          <w:sz w:val="20"/>
          <w:lang w:val="hy-AM"/>
        </w:rPr>
      </w:pPr>
      <w:r w:rsidRPr="000972CB">
        <w:rPr>
          <w:rFonts w:ascii="GHEA Grapalat" w:hAnsi="GHEA Grapalat"/>
          <w:b/>
          <w:sz w:val="20"/>
          <w:lang w:val="hy-AM"/>
        </w:rPr>
        <w:t>Հավելված N 1</w:t>
      </w:r>
    </w:p>
    <w:p w14:paraId="6CEF50C1" w14:textId="30FEE7E9" w:rsidR="0057008C" w:rsidRPr="000972CB" w:rsidRDefault="0057008C" w:rsidP="0057008C">
      <w:pPr>
        <w:jc w:val="right"/>
        <w:rPr>
          <w:rFonts w:ascii="GHEA Grapalat" w:hAnsi="GHEA Grapalat"/>
          <w:b/>
          <w:sz w:val="18"/>
          <w:lang w:val="hy-AM"/>
        </w:rPr>
      </w:pPr>
      <w:r w:rsidRPr="000972CB">
        <w:rPr>
          <w:rFonts w:ascii="GHEA Grapalat" w:hAnsi="GHEA Grapalat"/>
          <w:b/>
          <w:color w:val="FF0000"/>
          <w:sz w:val="20"/>
          <w:lang w:val="hy-AM"/>
        </w:rPr>
        <w:t>N ԲՄԱՊՁԲ-</w:t>
      </w:r>
      <w:r>
        <w:rPr>
          <w:rFonts w:ascii="GHEA Grapalat" w:hAnsi="GHEA Grapalat"/>
          <w:b/>
          <w:color w:val="FF0000"/>
          <w:sz w:val="20"/>
          <w:lang w:val="hy-AM"/>
        </w:rPr>
        <w:t>26-</w:t>
      </w:r>
      <w:r w:rsidR="00F97822">
        <w:rPr>
          <w:rFonts w:ascii="GHEA Grapalat" w:hAnsi="GHEA Grapalat"/>
          <w:b/>
          <w:color w:val="FF0000"/>
          <w:sz w:val="20"/>
          <w:lang w:val="hy-AM"/>
        </w:rPr>
        <w:t>33/1</w:t>
      </w:r>
      <w:r w:rsidR="001B6F76">
        <w:rPr>
          <w:rFonts w:ascii="GHEA Grapalat" w:hAnsi="GHEA Grapalat"/>
          <w:b/>
          <w:color w:val="FF0000"/>
          <w:sz w:val="20"/>
        </w:rPr>
        <w:t>-</w:t>
      </w:r>
      <w:r w:rsidRPr="000972CB">
        <w:rPr>
          <w:rFonts w:ascii="GHEA Grapalat" w:hAnsi="GHEA Grapalat"/>
          <w:b/>
          <w:sz w:val="20"/>
          <w:lang w:val="hy-AM"/>
        </w:rPr>
        <w:t xml:space="preserve"> պայմանագրի</w:t>
      </w:r>
    </w:p>
    <w:p w14:paraId="09649D36" w14:textId="77777777" w:rsidR="008C29FB" w:rsidRDefault="008C29FB" w:rsidP="008C29FB">
      <w:pPr>
        <w:jc w:val="center"/>
        <w:rPr>
          <w:rFonts w:ascii="GHEA Grapalat" w:hAnsi="GHEA Grapalat"/>
          <w:b/>
          <w:sz w:val="20"/>
        </w:rPr>
      </w:pPr>
      <w:r w:rsidRPr="004C3EF9">
        <w:rPr>
          <w:rFonts w:ascii="GHEA Grapalat" w:hAnsi="GHEA Grapalat"/>
          <w:b/>
          <w:sz w:val="20"/>
          <w:lang w:val="hy-AM"/>
        </w:rPr>
        <w:t>ԳՆՄԱՆ ԺԱՄԱՆԱԿԱՑՈՒՅՑ</w:t>
      </w:r>
    </w:p>
    <w:p w14:paraId="3AA809A0" w14:textId="77777777" w:rsidR="00F43D46" w:rsidRPr="00F43D46" w:rsidRDefault="00F43D46" w:rsidP="008C29FB">
      <w:pPr>
        <w:jc w:val="center"/>
        <w:rPr>
          <w:rFonts w:ascii="GHEA Grapalat" w:hAnsi="GHEA Grapalat"/>
          <w:b/>
          <w:sz w:val="20"/>
        </w:rPr>
      </w:pPr>
    </w:p>
    <w:tbl>
      <w:tblPr>
        <w:tblW w:w="50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2978"/>
        <w:gridCol w:w="899"/>
        <w:gridCol w:w="990"/>
        <w:gridCol w:w="1260"/>
        <w:gridCol w:w="1260"/>
        <w:gridCol w:w="2464"/>
      </w:tblGrid>
      <w:tr w:rsidR="00907B22" w:rsidRPr="00990BA4" w14:paraId="681889B0" w14:textId="77777777" w:rsidTr="00907B22">
        <w:trPr>
          <w:trHeight w:val="20"/>
          <w:jc w:val="center"/>
        </w:trPr>
        <w:tc>
          <w:tcPr>
            <w:tcW w:w="301" w:type="pct"/>
            <w:noWrap/>
            <w:vAlign w:val="center"/>
            <w:hideMark/>
          </w:tcPr>
          <w:p w14:paraId="63E29167" w14:textId="3DA911CE" w:rsidR="00907B22" w:rsidRPr="00907B22" w:rsidRDefault="00907B22" w:rsidP="005D7465">
            <w:pPr>
              <w:jc w:val="center"/>
              <w:rPr>
                <w:rFonts w:ascii="GHEA Grapalat" w:hAnsi="GHEA Grapalat"/>
                <w:sz w:val="16"/>
                <w:szCs w:val="16"/>
              </w:rPr>
            </w:pPr>
            <w:r w:rsidRPr="00907B22">
              <w:rPr>
                <w:rFonts w:ascii="GHEA Grapalat" w:hAnsi="GHEA Grapalat" w:cs="Sylfaen"/>
                <w:b/>
                <w:color w:val="000000"/>
                <w:sz w:val="16"/>
                <w:szCs w:val="16"/>
              </w:rPr>
              <w:t>Չ</w:t>
            </w:r>
            <w:r w:rsidRPr="00907B22">
              <w:rPr>
                <w:rFonts w:ascii="GHEA Grapalat" w:hAnsi="GHEA Grapalat" w:cs="Arial"/>
                <w:b/>
                <w:color w:val="000000"/>
                <w:sz w:val="16"/>
                <w:szCs w:val="16"/>
              </w:rPr>
              <w:t>/</w:t>
            </w:r>
            <w:r w:rsidRPr="00907B22">
              <w:rPr>
                <w:rFonts w:ascii="GHEA Grapalat" w:hAnsi="GHEA Grapalat" w:cs="Sylfaen"/>
                <w:b/>
                <w:color w:val="000000"/>
                <w:sz w:val="16"/>
                <w:szCs w:val="16"/>
              </w:rPr>
              <w:t>Հ</w:t>
            </w:r>
          </w:p>
        </w:tc>
        <w:tc>
          <w:tcPr>
            <w:tcW w:w="1420" w:type="pct"/>
            <w:vAlign w:val="center"/>
            <w:hideMark/>
          </w:tcPr>
          <w:p w14:paraId="0BE42875" w14:textId="63393D48" w:rsidR="00907B22" w:rsidRPr="00990BA4" w:rsidRDefault="00907B22" w:rsidP="005D7465">
            <w:pPr>
              <w:jc w:val="center"/>
              <w:rPr>
                <w:rFonts w:ascii="GHEA Grapalat" w:hAnsi="GHEA Grapalat"/>
                <w:sz w:val="18"/>
                <w:szCs w:val="18"/>
              </w:rPr>
            </w:pPr>
            <w:proofErr w:type="spellStart"/>
            <w:r w:rsidRPr="00FF0513">
              <w:rPr>
                <w:rFonts w:ascii="GHEA Grapalat" w:hAnsi="GHEA Grapalat"/>
                <w:b/>
                <w:sz w:val="18"/>
                <w:szCs w:val="18"/>
              </w:rPr>
              <w:t>Գնման</w:t>
            </w:r>
            <w:proofErr w:type="spellEnd"/>
            <w:r w:rsidRPr="00FF0513">
              <w:rPr>
                <w:rFonts w:ascii="GHEA Grapalat" w:hAnsi="GHEA Grapalat"/>
                <w:b/>
                <w:sz w:val="18"/>
                <w:szCs w:val="18"/>
              </w:rPr>
              <w:t xml:space="preserve"> </w:t>
            </w:r>
            <w:proofErr w:type="spellStart"/>
            <w:r w:rsidRPr="00FF0513">
              <w:rPr>
                <w:rFonts w:ascii="GHEA Grapalat" w:hAnsi="GHEA Grapalat"/>
                <w:b/>
                <w:sz w:val="18"/>
                <w:szCs w:val="18"/>
              </w:rPr>
              <w:t>առարկայի</w:t>
            </w:r>
            <w:proofErr w:type="spellEnd"/>
            <w:r w:rsidRPr="00FF0513">
              <w:rPr>
                <w:rFonts w:ascii="GHEA Grapalat" w:hAnsi="GHEA Grapalat"/>
                <w:b/>
                <w:sz w:val="18"/>
                <w:szCs w:val="18"/>
              </w:rPr>
              <w:t xml:space="preserve"> </w:t>
            </w:r>
            <w:proofErr w:type="spellStart"/>
            <w:r w:rsidRPr="00FF0513">
              <w:rPr>
                <w:rFonts w:ascii="GHEA Grapalat" w:hAnsi="GHEA Grapalat"/>
                <w:b/>
                <w:sz w:val="18"/>
                <w:szCs w:val="18"/>
              </w:rPr>
              <w:t>անվանումը</w:t>
            </w:r>
            <w:proofErr w:type="spellEnd"/>
          </w:p>
        </w:tc>
        <w:tc>
          <w:tcPr>
            <w:tcW w:w="429" w:type="pct"/>
            <w:vAlign w:val="center"/>
            <w:hideMark/>
          </w:tcPr>
          <w:p w14:paraId="123C3E9E" w14:textId="26CC0C92" w:rsidR="00907B22" w:rsidRPr="00990BA4" w:rsidRDefault="00907B22" w:rsidP="005D7465">
            <w:pPr>
              <w:jc w:val="center"/>
              <w:rPr>
                <w:rFonts w:ascii="GHEA Grapalat" w:hAnsi="GHEA Grapalat"/>
                <w:sz w:val="18"/>
                <w:szCs w:val="18"/>
              </w:rPr>
            </w:pPr>
            <w:r w:rsidRPr="00FF0513">
              <w:rPr>
                <w:rFonts w:ascii="GHEA Grapalat" w:hAnsi="GHEA Grapalat"/>
                <w:b/>
                <w:color w:val="000000"/>
                <w:sz w:val="18"/>
                <w:szCs w:val="18"/>
                <w:lang w:val="af-ZA"/>
              </w:rPr>
              <w:t>չ/մ</w:t>
            </w:r>
          </w:p>
        </w:tc>
        <w:tc>
          <w:tcPr>
            <w:tcW w:w="472" w:type="pct"/>
            <w:vAlign w:val="center"/>
            <w:hideMark/>
          </w:tcPr>
          <w:p w14:paraId="2C3AE5D4" w14:textId="2BB07BF9" w:rsidR="00907B22" w:rsidRPr="00990BA4" w:rsidRDefault="00907B22" w:rsidP="005D7465">
            <w:pPr>
              <w:jc w:val="center"/>
              <w:rPr>
                <w:rFonts w:ascii="GHEA Grapalat" w:hAnsi="GHEA Grapalat"/>
                <w:sz w:val="18"/>
                <w:szCs w:val="18"/>
              </w:rPr>
            </w:pPr>
            <w:r w:rsidRPr="00FF0513">
              <w:rPr>
                <w:rFonts w:ascii="GHEA Grapalat" w:hAnsi="GHEA Grapalat"/>
                <w:b/>
                <w:color w:val="000000"/>
                <w:sz w:val="18"/>
                <w:szCs w:val="18"/>
                <w:lang w:val="af-ZA"/>
              </w:rPr>
              <w:t>Քանակը</w:t>
            </w:r>
          </w:p>
        </w:tc>
        <w:tc>
          <w:tcPr>
            <w:tcW w:w="601" w:type="pct"/>
            <w:vAlign w:val="center"/>
            <w:hideMark/>
          </w:tcPr>
          <w:p w14:paraId="4C5485A0" w14:textId="77777777" w:rsidR="00907B22" w:rsidRPr="00FF0513" w:rsidRDefault="00907B22"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Միավորի գինը</w:t>
            </w:r>
          </w:p>
          <w:p w14:paraId="6A8FB2DB" w14:textId="6197299C" w:rsidR="00907B22" w:rsidRPr="00990BA4" w:rsidRDefault="00907B22"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601" w:type="pct"/>
            <w:vAlign w:val="center"/>
            <w:hideMark/>
          </w:tcPr>
          <w:p w14:paraId="28219308" w14:textId="77777777" w:rsidR="00907B22" w:rsidRPr="00FF0513" w:rsidRDefault="00907B22"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Ընդհանուր գումարը</w:t>
            </w:r>
          </w:p>
          <w:p w14:paraId="25CD6848" w14:textId="2B125913" w:rsidR="00907B22" w:rsidRPr="00990BA4" w:rsidRDefault="00907B22"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1175" w:type="pct"/>
            <w:vMerge w:val="restart"/>
            <w:vAlign w:val="center"/>
            <w:hideMark/>
          </w:tcPr>
          <w:p w14:paraId="5E832468" w14:textId="282A2C9D" w:rsidR="00907B22" w:rsidRPr="00C3376A" w:rsidRDefault="00907B22" w:rsidP="00907B22">
            <w:pPr>
              <w:jc w:val="center"/>
              <w:rPr>
                <w:rFonts w:ascii="GHEA Grapalat" w:hAnsi="GHEA Grapalat"/>
                <w:b/>
                <w:sz w:val="18"/>
                <w:szCs w:val="18"/>
              </w:rPr>
            </w:pPr>
            <w:r w:rsidRPr="00527886">
              <w:rPr>
                <w:rFonts w:ascii="GHEA Grapalat" w:hAnsi="GHEA Grapalat"/>
                <w:b/>
                <w:sz w:val="18"/>
                <w:szCs w:val="18"/>
              </w:rPr>
              <w:t xml:space="preserve">2026թ. </w:t>
            </w:r>
            <w:proofErr w:type="spellStart"/>
            <w:r w:rsidRPr="00527886">
              <w:rPr>
                <w:rFonts w:ascii="GHEA Grapalat" w:hAnsi="GHEA Grapalat"/>
                <w:b/>
                <w:sz w:val="18"/>
                <w:szCs w:val="18"/>
              </w:rPr>
              <w:t>համապատասխան</w:t>
            </w:r>
            <w:proofErr w:type="spellEnd"/>
            <w:r w:rsidRPr="00527886">
              <w:rPr>
                <w:rFonts w:ascii="GHEA Grapalat" w:hAnsi="GHEA Grapalat"/>
                <w:b/>
                <w:sz w:val="18"/>
                <w:szCs w:val="18"/>
              </w:rPr>
              <w:t xml:space="preserve">  </w:t>
            </w:r>
            <w:proofErr w:type="spellStart"/>
            <w:r w:rsidRPr="00527886">
              <w:rPr>
                <w:rFonts w:ascii="GHEA Grapalat" w:hAnsi="GHEA Grapalat"/>
                <w:b/>
                <w:sz w:val="18"/>
                <w:szCs w:val="18"/>
              </w:rPr>
              <w:t>ֆինանսական</w:t>
            </w:r>
            <w:proofErr w:type="spellEnd"/>
            <w:r w:rsidRPr="00527886">
              <w:rPr>
                <w:rFonts w:ascii="GHEA Grapalat" w:hAnsi="GHEA Grapalat"/>
                <w:b/>
                <w:sz w:val="18"/>
                <w:szCs w:val="18"/>
              </w:rPr>
              <w:t xml:space="preserve"> </w:t>
            </w:r>
            <w:proofErr w:type="spellStart"/>
            <w:r w:rsidRPr="00527886">
              <w:rPr>
                <w:rFonts w:ascii="GHEA Grapalat" w:hAnsi="GHEA Grapalat"/>
                <w:b/>
                <w:sz w:val="18"/>
                <w:szCs w:val="18"/>
              </w:rPr>
              <w:t>միջոցների</w:t>
            </w:r>
            <w:proofErr w:type="spellEnd"/>
            <w:r w:rsidRPr="00527886">
              <w:rPr>
                <w:rFonts w:ascii="GHEA Grapalat" w:hAnsi="GHEA Grapalat"/>
                <w:b/>
                <w:sz w:val="18"/>
                <w:szCs w:val="18"/>
              </w:rPr>
              <w:t xml:space="preserve"> </w:t>
            </w:r>
            <w:proofErr w:type="spellStart"/>
            <w:r w:rsidRPr="00527886">
              <w:rPr>
                <w:rFonts w:ascii="GHEA Grapalat" w:hAnsi="GHEA Grapalat"/>
                <w:b/>
                <w:sz w:val="18"/>
                <w:szCs w:val="18"/>
              </w:rPr>
              <w:t>առկայության</w:t>
            </w:r>
            <w:proofErr w:type="spellEnd"/>
            <w:r w:rsidRPr="00527886">
              <w:rPr>
                <w:rFonts w:ascii="GHEA Grapalat" w:hAnsi="GHEA Grapalat"/>
                <w:b/>
                <w:sz w:val="18"/>
                <w:szCs w:val="18"/>
              </w:rPr>
              <w:t xml:space="preserve"> </w:t>
            </w:r>
            <w:proofErr w:type="spellStart"/>
            <w:r w:rsidRPr="00527886">
              <w:rPr>
                <w:rFonts w:ascii="GHEA Grapalat" w:hAnsi="GHEA Grapalat"/>
                <w:b/>
                <w:sz w:val="18"/>
                <w:szCs w:val="18"/>
              </w:rPr>
              <w:t>դեպքում</w:t>
            </w:r>
            <w:proofErr w:type="spellEnd"/>
            <w:r w:rsidRPr="00527886">
              <w:rPr>
                <w:rFonts w:ascii="GHEA Grapalat" w:hAnsi="GHEA Grapalat"/>
                <w:b/>
                <w:sz w:val="18"/>
                <w:szCs w:val="18"/>
              </w:rPr>
              <w:t xml:space="preserve">, </w:t>
            </w:r>
            <w:proofErr w:type="spellStart"/>
            <w:r w:rsidRPr="00527886">
              <w:rPr>
                <w:rFonts w:ascii="GHEA Grapalat" w:hAnsi="GHEA Grapalat"/>
                <w:b/>
                <w:sz w:val="18"/>
                <w:szCs w:val="18"/>
              </w:rPr>
              <w:t>կողմերի</w:t>
            </w:r>
            <w:proofErr w:type="spellEnd"/>
            <w:r w:rsidRPr="00527886">
              <w:rPr>
                <w:rFonts w:ascii="GHEA Grapalat" w:hAnsi="GHEA Grapalat"/>
                <w:b/>
                <w:sz w:val="18"/>
                <w:szCs w:val="18"/>
              </w:rPr>
              <w:t xml:space="preserve"> </w:t>
            </w:r>
            <w:proofErr w:type="spellStart"/>
            <w:r w:rsidRPr="00527886">
              <w:rPr>
                <w:rFonts w:ascii="GHEA Grapalat" w:hAnsi="GHEA Grapalat"/>
                <w:b/>
                <w:sz w:val="18"/>
                <w:szCs w:val="18"/>
              </w:rPr>
              <w:t>միջև</w:t>
            </w:r>
            <w:proofErr w:type="spellEnd"/>
            <w:r w:rsidRPr="00527886">
              <w:rPr>
                <w:rFonts w:ascii="GHEA Grapalat" w:hAnsi="GHEA Grapalat"/>
                <w:b/>
                <w:sz w:val="18"/>
                <w:szCs w:val="18"/>
              </w:rPr>
              <w:t xml:space="preserve">  </w:t>
            </w:r>
            <w:proofErr w:type="spellStart"/>
            <w:r w:rsidRPr="00527886">
              <w:rPr>
                <w:rFonts w:ascii="GHEA Grapalat" w:hAnsi="GHEA Grapalat"/>
                <w:b/>
                <w:sz w:val="18"/>
                <w:szCs w:val="18"/>
              </w:rPr>
              <w:t>Համաձայնագրի</w:t>
            </w:r>
            <w:proofErr w:type="spellEnd"/>
            <w:r w:rsidRPr="00527886">
              <w:rPr>
                <w:rFonts w:ascii="GHEA Grapalat" w:hAnsi="GHEA Grapalat"/>
                <w:b/>
                <w:sz w:val="18"/>
                <w:szCs w:val="18"/>
              </w:rPr>
              <w:t xml:space="preserve">  </w:t>
            </w:r>
            <w:proofErr w:type="spellStart"/>
            <w:r w:rsidRPr="00527886">
              <w:rPr>
                <w:rFonts w:ascii="GHEA Grapalat" w:hAnsi="GHEA Grapalat"/>
                <w:b/>
                <w:sz w:val="18"/>
                <w:szCs w:val="18"/>
              </w:rPr>
              <w:t>կնքումից</w:t>
            </w:r>
            <w:proofErr w:type="spellEnd"/>
            <w:r w:rsidRPr="00527886">
              <w:rPr>
                <w:rFonts w:ascii="GHEA Grapalat" w:hAnsi="GHEA Grapalat"/>
                <w:b/>
                <w:sz w:val="18"/>
                <w:szCs w:val="18"/>
              </w:rPr>
              <w:t xml:space="preserve"> </w:t>
            </w:r>
            <w:proofErr w:type="spellStart"/>
            <w:r w:rsidRPr="00527886">
              <w:rPr>
                <w:rFonts w:ascii="GHEA Grapalat" w:hAnsi="GHEA Grapalat"/>
                <w:b/>
                <w:sz w:val="18"/>
                <w:szCs w:val="18"/>
              </w:rPr>
              <w:t>հետո</w:t>
            </w:r>
            <w:proofErr w:type="spellEnd"/>
            <w:r w:rsidRPr="00527886">
              <w:rPr>
                <w:rFonts w:ascii="GHEA Grapalat" w:hAnsi="GHEA Grapalat"/>
                <w:b/>
                <w:sz w:val="18"/>
                <w:szCs w:val="18"/>
              </w:rPr>
              <w:t xml:space="preserve"> </w:t>
            </w:r>
            <w:r>
              <w:rPr>
                <w:rFonts w:ascii="GHEA Grapalat" w:hAnsi="GHEA Grapalat"/>
                <w:b/>
                <w:sz w:val="18"/>
                <w:szCs w:val="18"/>
              </w:rPr>
              <w:t>120</w:t>
            </w:r>
            <w:r w:rsidRPr="00527886">
              <w:rPr>
                <w:rFonts w:ascii="GHEA Grapalat" w:hAnsi="GHEA Grapalat"/>
                <w:b/>
                <w:sz w:val="18"/>
                <w:szCs w:val="18"/>
              </w:rPr>
              <w:t xml:space="preserve"> </w:t>
            </w:r>
            <w:proofErr w:type="spellStart"/>
            <w:r w:rsidRPr="00527886">
              <w:rPr>
                <w:rFonts w:ascii="GHEA Grapalat" w:hAnsi="GHEA Grapalat"/>
                <w:b/>
                <w:sz w:val="18"/>
                <w:szCs w:val="18"/>
              </w:rPr>
              <w:t>օրվա</w:t>
            </w:r>
            <w:proofErr w:type="spellEnd"/>
            <w:r w:rsidRPr="00527886">
              <w:rPr>
                <w:rFonts w:ascii="GHEA Grapalat" w:hAnsi="GHEA Grapalat"/>
                <w:b/>
                <w:sz w:val="18"/>
                <w:szCs w:val="18"/>
              </w:rPr>
              <w:t xml:space="preserve"> </w:t>
            </w:r>
            <w:proofErr w:type="spellStart"/>
            <w:r w:rsidRPr="00527886">
              <w:rPr>
                <w:rFonts w:ascii="GHEA Grapalat" w:hAnsi="GHEA Grapalat"/>
                <w:b/>
                <w:sz w:val="18"/>
                <w:szCs w:val="18"/>
              </w:rPr>
              <w:t>ընթացքում</w:t>
            </w:r>
            <w:proofErr w:type="spellEnd"/>
          </w:p>
        </w:tc>
      </w:tr>
      <w:tr w:rsidR="00907B22" w:rsidRPr="00990BA4" w14:paraId="0FE91B51" w14:textId="77777777" w:rsidTr="00907B22">
        <w:trPr>
          <w:trHeight w:val="20"/>
          <w:jc w:val="center"/>
        </w:trPr>
        <w:tc>
          <w:tcPr>
            <w:tcW w:w="301" w:type="pct"/>
            <w:noWrap/>
            <w:vAlign w:val="center"/>
            <w:hideMark/>
          </w:tcPr>
          <w:p w14:paraId="2A8A8216" w14:textId="4787F584" w:rsidR="00907B22" w:rsidRPr="005D7465" w:rsidRDefault="00907B22" w:rsidP="00F43D46">
            <w:pPr>
              <w:jc w:val="center"/>
              <w:rPr>
                <w:rFonts w:ascii="GHEA Grapalat" w:hAnsi="GHEA Grapalat"/>
                <w:b/>
                <w:sz w:val="18"/>
                <w:szCs w:val="18"/>
              </w:rPr>
            </w:pPr>
            <w:r>
              <w:rPr>
                <w:rFonts w:ascii="GHEA Grapalat" w:hAnsi="GHEA Grapalat"/>
                <w:b/>
                <w:sz w:val="18"/>
                <w:szCs w:val="18"/>
              </w:rPr>
              <w:t>1</w:t>
            </w:r>
          </w:p>
        </w:tc>
        <w:tc>
          <w:tcPr>
            <w:tcW w:w="1420" w:type="pct"/>
            <w:vAlign w:val="center"/>
          </w:tcPr>
          <w:p w14:paraId="79B2DD89" w14:textId="1D58A5FC" w:rsidR="00907B22" w:rsidRPr="00527886" w:rsidRDefault="00907B22" w:rsidP="00F43D46">
            <w:pPr>
              <w:jc w:val="center"/>
              <w:rPr>
                <w:rFonts w:ascii="GHEA Grapalat" w:hAnsi="GHEA Grapalat"/>
                <w:sz w:val="18"/>
                <w:szCs w:val="18"/>
              </w:rPr>
            </w:pPr>
            <w:proofErr w:type="spellStart"/>
            <w:r w:rsidRPr="00F70ED2">
              <w:rPr>
                <w:rFonts w:ascii="GHEA Grapalat" w:hAnsi="GHEA Grapalat" w:cs="Calibri"/>
                <w:color w:val="FF0000"/>
                <w:sz w:val="18"/>
                <w:szCs w:val="18"/>
              </w:rPr>
              <w:t>սեղան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ծալովի</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դաշտային</w:t>
            </w:r>
            <w:proofErr w:type="spellEnd"/>
            <w:r w:rsidRPr="00F70ED2">
              <w:rPr>
                <w:rFonts w:ascii="GHEA Grapalat" w:hAnsi="GHEA Grapalat" w:cs="Arial"/>
                <w:b/>
                <w:color w:val="FF0000"/>
              </w:rPr>
              <w:t xml:space="preserve"> </w:t>
            </w:r>
            <w:r w:rsidRPr="00F43D46">
              <w:rPr>
                <w:rFonts w:ascii="GHEA Grapalat" w:hAnsi="GHEA Grapalat" w:cs="Arial"/>
                <w:color w:val="FF0000"/>
              </w:rPr>
              <w:t>(</w:t>
            </w:r>
            <w:proofErr w:type="spellStart"/>
            <w:r w:rsidRPr="00F70ED2">
              <w:rPr>
                <w:rFonts w:ascii="GHEA Grapalat" w:hAnsi="GHEA Grapalat" w:cs="Calibri"/>
                <w:color w:val="FF0000"/>
                <w:sz w:val="18"/>
                <w:szCs w:val="18"/>
              </w:rPr>
              <w:t>արշավային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սեղան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աթոռ</w:t>
            </w:r>
            <w:proofErr w:type="spellEnd"/>
            <w:r w:rsidRPr="00F43D46">
              <w:rPr>
                <w:rFonts w:ascii="GHEA Grapalat" w:hAnsi="GHEA Grapalat" w:cs="Arial"/>
                <w:color w:val="FF0000"/>
              </w:rPr>
              <w:t>)</w:t>
            </w:r>
          </w:p>
        </w:tc>
        <w:tc>
          <w:tcPr>
            <w:tcW w:w="429" w:type="pct"/>
            <w:noWrap/>
            <w:vAlign w:val="center"/>
            <w:hideMark/>
          </w:tcPr>
          <w:p w14:paraId="6B06149A" w14:textId="533E64A3" w:rsidR="00907B22" w:rsidRPr="00E5103C" w:rsidRDefault="00907B22" w:rsidP="00F43D46">
            <w:pPr>
              <w:jc w:val="center"/>
              <w:rPr>
                <w:rFonts w:ascii="GHEA Grapalat" w:hAnsi="GHEA Grapalat"/>
                <w:b/>
                <w:sz w:val="18"/>
                <w:szCs w:val="18"/>
              </w:rPr>
            </w:pPr>
            <w:proofErr w:type="spellStart"/>
            <w:r w:rsidRPr="001E347B">
              <w:rPr>
                <w:rFonts w:ascii="GHEA Grapalat" w:hAnsi="GHEA Grapalat" w:cs="Calibri"/>
                <w:sz w:val="16"/>
                <w:szCs w:val="16"/>
              </w:rPr>
              <w:t>հատ</w:t>
            </w:r>
            <w:proofErr w:type="spellEnd"/>
          </w:p>
        </w:tc>
        <w:tc>
          <w:tcPr>
            <w:tcW w:w="472" w:type="pct"/>
            <w:noWrap/>
            <w:vAlign w:val="center"/>
            <w:hideMark/>
          </w:tcPr>
          <w:p w14:paraId="63514E55" w14:textId="2F38E097" w:rsidR="00907B22" w:rsidRPr="00E5103C" w:rsidRDefault="00907B22" w:rsidP="00F43D46">
            <w:pPr>
              <w:jc w:val="center"/>
              <w:rPr>
                <w:rFonts w:ascii="GHEA Grapalat" w:hAnsi="GHEA Grapalat"/>
                <w:b/>
                <w:sz w:val="18"/>
                <w:szCs w:val="18"/>
              </w:rPr>
            </w:pPr>
            <w:r w:rsidRPr="001E347B">
              <w:rPr>
                <w:rFonts w:ascii="GHEA Grapalat" w:hAnsi="GHEA Grapalat" w:cs="Calibri"/>
                <w:sz w:val="16"/>
                <w:szCs w:val="16"/>
              </w:rPr>
              <w:t>4</w:t>
            </w:r>
          </w:p>
        </w:tc>
        <w:tc>
          <w:tcPr>
            <w:tcW w:w="601" w:type="pct"/>
            <w:noWrap/>
            <w:vAlign w:val="center"/>
            <w:hideMark/>
          </w:tcPr>
          <w:p w14:paraId="4136EC6B" w14:textId="1A179F7C" w:rsidR="00907B22" w:rsidRPr="00E5103C" w:rsidRDefault="00907B22" w:rsidP="00F43D46">
            <w:pPr>
              <w:jc w:val="center"/>
              <w:rPr>
                <w:rFonts w:ascii="GHEA Grapalat" w:hAnsi="GHEA Grapalat"/>
                <w:b/>
                <w:sz w:val="18"/>
                <w:szCs w:val="18"/>
              </w:rPr>
            </w:pPr>
            <w:r w:rsidRPr="00E5103C">
              <w:rPr>
                <w:rFonts w:ascii="GHEA Grapalat" w:hAnsi="GHEA Grapalat"/>
                <w:b/>
                <w:sz w:val="18"/>
                <w:szCs w:val="18"/>
              </w:rPr>
              <w:t>-</w:t>
            </w:r>
          </w:p>
        </w:tc>
        <w:tc>
          <w:tcPr>
            <w:tcW w:w="601" w:type="pct"/>
            <w:noWrap/>
            <w:vAlign w:val="center"/>
          </w:tcPr>
          <w:p w14:paraId="7318A108" w14:textId="174E1FFB" w:rsidR="00907B22" w:rsidRPr="00E5103C" w:rsidRDefault="00907B22" w:rsidP="00F43D46">
            <w:pPr>
              <w:jc w:val="center"/>
              <w:rPr>
                <w:rFonts w:ascii="GHEA Grapalat" w:hAnsi="GHEA Grapalat"/>
                <w:b/>
                <w:sz w:val="18"/>
                <w:szCs w:val="18"/>
              </w:rPr>
            </w:pPr>
            <w:r w:rsidRPr="00E5103C">
              <w:rPr>
                <w:rFonts w:ascii="GHEA Grapalat" w:hAnsi="GHEA Grapalat"/>
                <w:b/>
                <w:sz w:val="18"/>
                <w:szCs w:val="18"/>
              </w:rPr>
              <w:t>-</w:t>
            </w:r>
          </w:p>
        </w:tc>
        <w:tc>
          <w:tcPr>
            <w:tcW w:w="1175" w:type="pct"/>
            <w:vMerge/>
            <w:vAlign w:val="center"/>
            <w:hideMark/>
          </w:tcPr>
          <w:p w14:paraId="33A65A75" w14:textId="77777777" w:rsidR="00907B22" w:rsidRPr="00990BA4" w:rsidRDefault="00907B22" w:rsidP="00F43D46">
            <w:pPr>
              <w:jc w:val="center"/>
              <w:rPr>
                <w:rFonts w:ascii="GHEA Grapalat" w:hAnsi="GHEA Grapalat"/>
                <w:sz w:val="18"/>
                <w:szCs w:val="18"/>
              </w:rPr>
            </w:pPr>
          </w:p>
        </w:tc>
      </w:tr>
      <w:tr w:rsidR="00907B22" w:rsidRPr="00990BA4" w14:paraId="7971623F" w14:textId="77777777" w:rsidTr="00907B22">
        <w:trPr>
          <w:trHeight w:val="20"/>
          <w:jc w:val="center"/>
        </w:trPr>
        <w:tc>
          <w:tcPr>
            <w:tcW w:w="301" w:type="pct"/>
            <w:noWrap/>
            <w:vAlign w:val="center"/>
          </w:tcPr>
          <w:p w14:paraId="6D900439" w14:textId="4CFE5AFD" w:rsidR="00907B22" w:rsidRDefault="00907B22" w:rsidP="00F43D46">
            <w:pPr>
              <w:jc w:val="center"/>
              <w:rPr>
                <w:rFonts w:ascii="GHEA Grapalat" w:hAnsi="GHEA Grapalat"/>
                <w:b/>
                <w:sz w:val="18"/>
                <w:szCs w:val="18"/>
              </w:rPr>
            </w:pPr>
            <w:r>
              <w:rPr>
                <w:rFonts w:ascii="GHEA Grapalat" w:hAnsi="GHEA Grapalat"/>
                <w:b/>
                <w:sz w:val="18"/>
                <w:szCs w:val="18"/>
              </w:rPr>
              <w:t>2</w:t>
            </w:r>
          </w:p>
        </w:tc>
        <w:tc>
          <w:tcPr>
            <w:tcW w:w="1420" w:type="pct"/>
            <w:vAlign w:val="center"/>
          </w:tcPr>
          <w:p w14:paraId="48FEE236" w14:textId="15E12D08" w:rsidR="00907B22" w:rsidRPr="00527886" w:rsidRDefault="00907B22" w:rsidP="00F43D46">
            <w:pPr>
              <w:jc w:val="center"/>
              <w:rPr>
                <w:rFonts w:ascii="GHEA Grapalat" w:hAnsi="GHEA Grapalat"/>
                <w:b/>
                <w:color w:val="FF0000"/>
                <w:sz w:val="18"/>
                <w:szCs w:val="18"/>
              </w:rPr>
            </w:pPr>
            <w:proofErr w:type="spellStart"/>
            <w:r w:rsidRPr="00F70ED2">
              <w:rPr>
                <w:rFonts w:ascii="GHEA Grapalat" w:hAnsi="GHEA Grapalat" w:cs="Calibri"/>
                <w:color w:val="FF0000"/>
                <w:sz w:val="18"/>
                <w:szCs w:val="18"/>
              </w:rPr>
              <w:t>ձեռնոցներ</w:t>
            </w:r>
            <w:proofErr w:type="spellEnd"/>
            <w:r w:rsidRPr="00F70ED2">
              <w:rPr>
                <w:rFonts w:ascii="GHEA Grapalat" w:hAnsi="GHEA Grapalat"/>
                <w:b/>
                <w:color w:val="FF0000"/>
              </w:rPr>
              <w:t xml:space="preserve"> </w:t>
            </w:r>
            <w:r w:rsidRPr="00F43D46">
              <w:rPr>
                <w:rFonts w:ascii="GHEA Grapalat" w:hAnsi="GHEA Grapalat"/>
                <w:color w:val="FF0000"/>
              </w:rPr>
              <w:t>(</w:t>
            </w:r>
            <w:proofErr w:type="spellStart"/>
            <w:r w:rsidRPr="00F43D46">
              <w:rPr>
                <w:rFonts w:ascii="GHEA Grapalat" w:hAnsi="GHEA Grapalat" w:cs="Calibri"/>
                <w:color w:val="FF0000"/>
                <w:sz w:val="18"/>
                <w:szCs w:val="18"/>
              </w:rPr>
              <w:t>վայրէջքի</w:t>
            </w:r>
            <w:proofErr w:type="spellEnd"/>
            <w:r w:rsidRPr="00F43D46">
              <w:rPr>
                <w:rFonts w:ascii="GHEA Grapalat" w:hAnsi="GHEA Grapalat" w:cs="Calibri"/>
                <w:color w:val="FF0000"/>
                <w:sz w:val="18"/>
                <w:szCs w:val="18"/>
              </w:rPr>
              <w:t xml:space="preserve"> </w:t>
            </w:r>
            <w:proofErr w:type="spellStart"/>
            <w:r w:rsidRPr="00F43D46">
              <w:rPr>
                <w:rFonts w:ascii="GHEA Grapalat" w:hAnsi="GHEA Grapalat" w:cs="Calibri"/>
                <w:color w:val="FF0000"/>
                <w:sz w:val="18"/>
                <w:szCs w:val="18"/>
              </w:rPr>
              <w:t>ձեռնոց</w:t>
            </w:r>
            <w:proofErr w:type="spellEnd"/>
            <w:r w:rsidRPr="00F43D46">
              <w:rPr>
                <w:rFonts w:ascii="GHEA Grapalat" w:hAnsi="GHEA Grapalat"/>
                <w:color w:val="FF0000"/>
              </w:rPr>
              <w:t>)</w:t>
            </w:r>
          </w:p>
        </w:tc>
        <w:tc>
          <w:tcPr>
            <w:tcW w:w="429" w:type="pct"/>
            <w:noWrap/>
            <w:vAlign w:val="center"/>
          </w:tcPr>
          <w:p w14:paraId="753913D8" w14:textId="09B4A596" w:rsidR="00907B22" w:rsidRPr="00E5103C" w:rsidRDefault="00907B22" w:rsidP="00F43D46">
            <w:pPr>
              <w:jc w:val="center"/>
              <w:rPr>
                <w:rFonts w:ascii="GHEA Grapalat" w:hAnsi="GHEA Grapalat"/>
                <w:b/>
                <w:sz w:val="18"/>
                <w:szCs w:val="18"/>
              </w:rPr>
            </w:pPr>
            <w:proofErr w:type="spellStart"/>
            <w:r w:rsidRPr="001E347B">
              <w:rPr>
                <w:rFonts w:ascii="GHEA Grapalat" w:hAnsi="GHEA Grapalat" w:cs="Calibri"/>
                <w:sz w:val="16"/>
                <w:szCs w:val="16"/>
              </w:rPr>
              <w:t>զույգ</w:t>
            </w:r>
            <w:proofErr w:type="spellEnd"/>
          </w:p>
        </w:tc>
        <w:tc>
          <w:tcPr>
            <w:tcW w:w="472" w:type="pct"/>
            <w:noWrap/>
            <w:vAlign w:val="center"/>
          </w:tcPr>
          <w:p w14:paraId="29BB4AB1" w14:textId="6A4BC60F" w:rsidR="00907B22" w:rsidRDefault="00907B22" w:rsidP="00F43D46">
            <w:pPr>
              <w:jc w:val="center"/>
              <w:rPr>
                <w:rFonts w:ascii="GHEA Grapalat" w:hAnsi="GHEA Grapalat"/>
                <w:b/>
                <w:sz w:val="18"/>
                <w:szCs w:val="18"/>
              </w:rPr>
            </w:pPr>
            <w:r w:rsidRPr="001E347B">
              <w:rPr>
                <w:rFonts w:ascii="GHEA Grapalat" w:hAnsi="GHEA Grapalat" w:cs="Calibri"/>
                <w:sz w:val="16"/>
                <w:szCs w:val="16"/>
              </w:rPr>
              <w:t>50</w:t>
            </w:r>
          </w:p>
        </w:tc>
        <w:tc>
          <w:tcPr>
            <w:tcW w:w="601" w:type="pct"/>
            <w:noWrap/>
            <w:vAlign w:val="center"/>
          </w:tcPr>
          <w:p w14:paraId="112D40A5" w14:textId="1DECD69E" w:rsidR="00907B22" w:rsidRPr="00E5103C" w:rsidRDefault="00907B22" w:rsidP="00F43D46">
            <w:pPr>
              <w:jc w:val="center"/>
              <w:rPr>
                <w:rFonts w:ascii="GHEA Grapalat" w:hAnsi="GHEA Grapalat"/>
                <w:b/>
                <w:sz w:val="18"/>
                <w:szCs w:val="18"/>
              </w:rPr>
            </w:pPr>
            <w:r w:rsidRPr="00E5103C">
              <w:rPr>
                <w:rFonts w:ascii="GHEA Grapalat" w:hAnsi="GHEA Grapalat"/>
                <w:b/>
                <w:sz w:val="18"/>
                <w:szCs w:val="18"/>
              </w:rPr>
              <w:t>-</w:t>
            </w:r>
          </w:p>
        </w:tc>
        <w:tc>
          <w:tcPr>
            <w:tcW w:w="601" w:type="pct"/>
            <w:noWrap/>
            <w:vAlign w:val="center"/>
          </w:tcPr>
          <w:p w14:paraId="1015B357" w14:textId="21F21DC1" w:rsidR="00907B22" w:rsidRPr="00E5103C" w:rsidRDefault="00907B22" w:rsidP="00F43D46">
            <w:pPr>
              <w:jc w:val="center"/>
              <w:rPr>
                <w:rFonts w:ascii="GHEA Grapalat" w:hAnsi="GHEA Grapalat"/>
                <w:b/>
                <w:sz w:val="18"/>
                <w:szCs w:val="18"/>
              </w:rPr>
            </w:pPr>
            <w:r w:rsidRPr="00E5103C">
              <w:rPr>
                <w:rFonts w:ascii="GHEA Grapalat" w:hAnsi="GHEA Grapalat"/>
                <w:b/>
                <w:sz w:val="18"/>
                <w:szCs w:val="18"/>
              </w:rPr>
              <w:t>-</w:t>
            </w:r>
          </w:p>
        </w:tc>
        <w:tc>
          <w:tcPr>
            <w:tcW w:w="1175" w:type="pct"/>
            <w:vMerge/>
            <w:vAlign w:val="center"/>
          </w:tcPr>
          <w:p w14:paraId="2B8DC954" w14:textId="74FE474B" w:rsidR="00907B22" w:rsidRPr="00527886" w:rsidRDefault="00907B22" w:rsidP="00F43D46">
            <w:pPr>
              <w:jc w:val="center"/>
              <w:rPr>
                <w:rFonts w:ascii="GHEA Grapalat" w:hAnsi="GHEA Grapalat"/>
                <w:b/>
                <w:sz w:val="18"/>
                <w:szCs w:val="18"/>
              </w:rPr>
            </w:pPr>
          </w:p>
        </w:tc>
      </w:tr>
      <w:tr w:rsidR="00907B22" w:rsidRPr="00990BA4" w14:paraId="7645219C" w14:textId="77777777" w:rsidTr="00907B22">
        <w:trPr>
          <w:trHeight w:val="20"/>
          <w:jc w:val="center"/>
        </w:trPr>
        <w:tc>
          <w:tcPr>
            <w:tcW w:w="301" w:type="pct"/>
            <w:noWrap/>
            <w:vAlign w:val="center"/>
          </w:tcPr>
          <w:p w14:paraId="7D4D3CF7" w14:textId="0DF4C24E" w:rsidR="00907B22" w:rsidRDefault="00907B22" w:rsidP="00F43D46">
            <w:pPr>
              <w:jc w:val="center"/>
              <w:rPr>
                <w:rFonts w:ascii="GHEA Grapalat" w:hAnsi="GHEA Grapalat"/>
                <w:b/>
                <w:sz w:val="18"/>
                <w:szCs w:val="18"/>
              </w:rPr>
            </w:pPr>
            <w:r>
              <w:rPr>
                <w:rFonts w:ascii="GHEA Grapalat" w:hAnsi="GHEA Grapalat"/>
                <w:b/>
                <w:sz w:val="18"/>
                <w:szCs w:val="18"/>
              </w:rPr>
              <w:t>3</w:t>
            </w:r>
          </w:p>
        </w:tc>
        <w:tc>
          <w:tcPr>
            <w:tcW w:w="1420" w:type="pct"/>
            <w:vAlign w:val="center"/>
          </w:tcPr>
          <w:p w14:paraId="1728BB2E" w14:textId="7A8936B0" w:rsidR="00907B22" w:rsidRPr="00527886" w:rsidRDefault="00907B22"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մարմնամարզական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պարաններ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մարզումային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պարան</w:t>
            </w:r>
            <w:proofErr w:type="spellEnd"/>
            <w:r w:rsidRPr="00F70ED2">
              <w:rPr>
                <w:rFonts w:ascii="GHEA Grapalat" w:hAnsi="GHEA Grapalat" w:cs="Calibri"/>
                <w:color w:val="FF0000"/>
                <w:sz w:val="18"/>
                <w:szCs w:val="18"/>
              </w:rPr>
              <w:t>)</w:t>
            </w:r>
          </w:p>
        </w:tc>
        <w:tc>
          <w:tcPr>
            <w:tcW w:w="429" w:type="pct"/>
            <w:noWrap/>
            <w:vAlign w:val="center"/>
          </w:tcPr>
          <w:p w14:paraId="10A19979" w14:textId="724127CF" w:rsidR="00907B22" w:rsidRPr="00E5103C" w:rsidRDefault="00907B22" w:rsidP="00F43D46">
            <w:pPr>
              <w:jc w:val="center"/>
              <w:rPr>
                <w:rFonts w:ascii="GHEA Grapalat" w:hAnsi="GHEA Grapalat"/>
                <w:b/>
                <w:sz w:val="18"/>
                <w:szCs w:val="18"/>
              </w:rPr>
            </w:pPr>
            <w:proofErr w:type="spellStart"/>
            <w:r w:rsidRPr="001E347B">
              <w:rPr>
                <w:rFonts w:ascii="GHEA Grapalat" w:hAnsi="GHEA Grapalat" w:cs="Calibri"/>
                <w:sz w:val="16"/>
                <w:szCs w:val="16"/>
              </w:rPr>
              <w:t>հատ</w:t>
            </w:r>
            <w:proofErr w:type="spellEnd"/>
          </w:p>
        </w:tc>
        <w:tc>
          <w:tcPr>
            <w:tcW w:w="472" w:type="pct"/>
            <w:noWrap/>
            <w:vAlign w:val="center"/>
          </w:tcPr>
          <w:p w14:paraId="22896E8E" w14:textId="77FA2EFF" w:rsidR="00907B22" w:rsidRDefault="00907B22" w:rsidP="00F43D46">
            <w:pPr>
              <w:jc w:val="center"/>
              <w:rPr>
                <w:rFonts w:ascii="GHEA Grapalat" w:hAnsi="GHEA Grapalat" w:cs="Arial"/>
              </w:rPr>
            </w:pPr>
            <w:r w:rsidRPr="001E347B">
              <w:rPr>
                <w:rFonts w:ascii="GHEA Grapalat" w:hAnsi="GHEA Grapalat" w:cs="Calibri"/>
                <w:sz w:val="16"/>
                <w:szCs w:val="16"/>
              </w:rPr>
              <w:t>15</w:t>
            </w:r>
          </w:p>
        </w:tc>
        <w:tc>
          <w:tcPr>
            <w:tcW w:w="601" w:type="pct"/>
            <w:noWrap/>
            <w:vAlign w:val="center"/>
          </w:tcPr>
          <w:p w14:paraId="0D630EE3" w14:textId="77777777" w:rsidR="00907B22" w:rsidRPr="00E5103C" w:rsidRDefault="00907B22" w:rsidP="00F43D46">
            <w:pPr>
              <w:jc w:val="center"/>
              <w:rPr>
                <w:rFonts w:ascii="GHEA Grapalat" w:hAnsi="GHEA Grapalat"/>
                <w:b/>
                <w:sz w:val="18"/>
                <w:szCs w:val="18"/>
              </w:rPr>
            </w:pPr>
          </w:p>
        </w:tc>
        <w:tc>
          <w:tcPr>
            <w:tcW w:w="601" w:type="pct"/>
            <w:noWrap/>
            <w:vAlign w:val="center"/>
          </w:tcPr>
          <w:p w14:paraId="2C3ED104" w14:textId="77777777" w:rsidR="00907B22" w:rsidRPr="00E5103C" w:rsidRDefault="00907B22" w:rsidP="00F43D46">
            <w:pPr>
              <w:jc w:val="center"/>
              <w:rPr>
                <w:rFonts w:ascii="GHEA Grapalat" w:hAnsi="GHEA Grapalat"/>
                <w:b/>
                <w:sz w:val="18"/>
                <w:szCs w:val="18"/>
              </w:rPr>
            </w:pPr>
          </w:p>
        </w:tc>
        <w:tc>
          <w:tcPr>
            <w:tcW w:w="1175" w:type="pct"/>
            <w:vMerge/>
            <w:vAlign w:val="center"/>
          </w:tcPr>
          <w:p w14:paraId="00E542ED" w14:textId="77777777" w:rsidR="00907B22" w:rsidRPr="00527886" w:rsidRDefault="00907B22" w:rsidP="00F43D46">
            <w:pPr>
              <w:jc w:val="center"/>
              <w:rPr>
                <w:rFonts w:ascii="GHEA Grapalat" w:hAnsi="GHEA Grapalat"/>
                <w:b/>
                <w:sz w:val="18"/>
                <w:szCs w:val="18"/>
              </w:rPr>
            </w:pPr>
          </w:p>
        </w:tc>
      </w:tr>
      <w:tr w:rsidR="00907B22" w:rsidRPr="00990BA4" w14:paraId="1B570E45" w14:textId="77777777" w:rsidTr="00907B22">
        <w:trPr>
          <w:trHeight w:val="20"/>
          <w:jc w:val="center"/>
        </w:trPr>
        <w:tc>
          <w:tcPr>
            <w:tcW w:w="301" w:type="pct"/>
            <w:noWrap/>
            <w:vAlign w:val="center"/>
          </w:tcPr>
          <w:p w14:paraId="7AC5FED2" w14:textId="01CEED8D" w:rsidR="00907B22" w:rsidRDefault="00907B22" w:rsidP="00F43D46">
            <w:pPr>
              <w:jc w:val="center"/>
              <w:rPr>
                <w:rFonts w:ascii="GHEA Grapalat" w:hAnsi="GHEA Grapalat"/>
                <w:b/>
                <w:sz w:val="18"/>
                <w:szCs w:val="18"/>
              </w:rPr>
            </w:pPr>
            <w:r>
              <w:rPr>
                <w:rFonts w:ascii="GHEA Grapalat" w:hAnsi="GHEA Grapalat"/>
                <w:b/>
                <w:sz w:val="18"/>
                <w:szCs w:val="18"/>
              </w:rPr>
              <w:t>4</w:t>
            </w:r>
          </w:p>
        </w:tc>
        <w:tc>
          <w:tcPr>
            <w:tcW w:w="1420" w:type="pct"/>
            <w:vAlign w:val="center"/>
          </w:tcPr>
          <w:p w14:paraId="18CDAD09" w14:textId="7D03F346" w:rsidR="00907B22" w:rsidRPr="00527886" w:rsidRDefault="00907B22"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անվտանգության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ապահովման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պարագաներ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զսպակեռիկներ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կառաբին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ձգվող</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փականով</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մեծ</w:t>
            </w:r>
            <w:proofErr w:type="spellEnd"/>
            <w:r w:rsidRPr="00F70ED2">
              <w:rPr>
                <w:rFonts w:ascii="GHEA Grapalat" w:hAnsi="GHEA Grapalat" w:cs="Calibri"/>
                <w:color w:val="FF0000"/>
                <w:sz w:val="18"/>
                <w:szCs w:val="18"/>
              </w:rPr>
              <w:t>))</w:t>
            </w:r>
          </w:p>
        </w:tc>
        <w:tc>
          <w:tcPr>
            <w:tcW w:w="429" w:type="pct"/>
            <w:noWrap/>
            <w:vAlign w:val="center"/>
          </w:tcPr>
          <w:p w14:paraId="2573F7BB" w14:textId="48A11281" w:rsidR="00907B22" w:rsidRPr="00E5103C" w:rsidRDefault="00907B22" w:rsidP="00F43D46">
            <w:pPr>
              <w:jc w:val="center"/>
              <w:rPr>
                <w:rFonts w:ascii="GHEA Grapalat" w:hAnsi="GHEA Grapalat"/>
                <w:b/>
                <w:sz w:val="18"/>
                <w:szCs w:val="18"/>
              </w:rPr>
            </w:pPr>
            <w:proofErr w:type="spellStart"/>
            <w:r w:rsidRPr="001E347B">
              <w:rPr>
                <w:rFonts w:ascii="GHEA Grapalat" w:hAnsi="GHEA Grapalat" w:cs="Calibri"/>
                <w:sz w:val="16"/>
                <w:szCs w:val="16"/>
              </w:rPr>
              <w:t>հատ</w:t>
            </w:r>
            <w:proofErr w:type="spellEnd"/>
          </w:p>
        </w:tc>
        <w:tc>
          <w:tcPr>
            <w:tcW w:w="472" w:type="pct"/>
            <w:noWrap/>
            <w:vAlign w:val="center"/>
          </w:tcPr>
          <w:p w14:paraId="6CF38305" w14:textId="53E9EF03" w:rsidR="00907B22" w:rsidRDefault="00907B22" w:rsidP="00F43D46">
            <w:pPr>
              <w:jc w:val="center"/>
              <w:rPr>
                <w:rFonts w:ascii="GHEA Grapalat" w:hAnsi="GHEA Grapalat" w:cs="Arial"/>
              </w:rPr>
            </w:pPr>
            <w:r w:rsidRPr="001E347B">
              <w:rPr>
                <w:rFonts w:ascii="GHEA Grapalat" w:hAnsi="GHEA Grapalat" w:cs="Calibri"/>
                <w:sz w:val="16"/>
                <w:szCs w:val="16"/>
              </w:rPr>
              <w:t>40</w:t>
            </w:r>
          </w:p>
        </w:tc>
        <w:tc>
          <w:tcPr>
            <w:tcW w:w="601" w:type="pct"/>
            <w:noWrap/>
            <w:vAlign w:val="center"/>
          </w:tcPr>
          <w:p w14:paraId="54F63899" w14:textId="77777777" w:rsidR="00907B22" w:rsidRPr="00E5103C" w:rsidRDefault="00907B22" w:rsidP="00F43D46">
            <w:pPr>
              <w:jc w:val="center"/>
              <w:rPr>
                <w:rFonts w:ascii="GHEA Grapalat" w:hAnsi="GHEA Grapalat"/>
                <w:b/>
                <w:sz w:val="18"/>
                <w:szCs w:val="18"/>
              </w:rPr>
            </w:pPr>
          </w:p>
        </w:tc>
        <w:tc>
          <w:tcPr>
            <w:tcW w:w="601" w:type="pct"/>
            <w:noWrap/>
            <w:vAlign w:val="center"/>
          </w:tcPr>
          <w:p w14:paraId="04E62113" w14:textId="77777777" w:rsidR="00907B22" w:rsidRPr="00E5103C" w:rsidRDefault="00907B22" w:rsidP="00F43D46">
            <w:pPr>
              <w:jc w:val="center"/>
              <w:rPr>
                <w:rFonts w:ascii="GHEA Grapalat" w:hAnsi="GHEA Grapalat"/>
                <w:b/>
                <w:sz w:val="18"/>
                <w:szCs w:val="18"/>
              </w:rPr>
            </w:pPr>
          </w:p>
        </w:tc>
        <w:tc>
          <w:tcPr>
            <w:tcW w:w="1175" w:type="pct"/>
            <w:vMerge/>
            <w:vAlign w:val="center"/>
          </w:tcPr>
          <w:p w14:paraId="0B8F8111" w14:textId="77777777" w:rsidR="00907B22" w:rsidRPr="00527886" w:rsidRDefault="00907B22" w:rsidP="00F43D46">
            <w:pPr>
              <w:jc w:val="center"/>
              <w:rPr>
                <w:rFonts w:ascii="GHEA Grapalat" w:hAnsi="GHEA Grapalat"/>
                <w:b/>
                <w:sz w:val="18"/>
                <w:szCs w:val="18"/>
              </w:rPr>
            </w:pPr>
          </w:p>
        </w:tc>
      </w:tr>
      <w:tr w:rsidR="00907B22" w:rsidRPr="00990BA4" w14:paraId="51C99B2D" w14:textId="77777777" w:rsidTr="00907B22">
        <w:trPr>
          <w:trHeight w:val="20"/>
          <w:jc w:val="center"/>
        </w:trPr>
        <w:tc>
          <w:tcPr>
            <w:tcW w:w="301" w:type="pct"/>
            <w:noWrap/>
            <w:vAlign w:val="center"/>
          </w:tcPr>
          <w:p w14:paraId="75CB1D2B" w14:textId="7A7BEB13" w:rsidR="00907B22" w:rsidRDefault="00907B22" w:rsidP="00F43D46">
            <w:pPr>
              <w:jc w:val="center"/>
              <w:rPr>
                <w:rFonts w:ascii="GHEA Grapalat" w:hAnsi="GHEA Grapalat"/>
                <w:b/>
                <w:sz w:val="18"/>
                <w:szCs w:val="18"/>
              </w:rPr>
            </w:pPr>
            <w:r>
              <w:rPr>
                <w:rFonts w:ascii="GHEA Grapalat" w:hAnsi="GHEA Grapalat"/>
                <w:b/>
                <w:sz w:val="18"/>
                <w:szCs w:val="18"/>
              </w:rPr>
              <w:t>5</w:t>
            </w:r>
          </w:p>
        </w:tc>
        <w:tc>
          <w:tcPr>
            <w:tcW w:w="1420" w:type="pct"/>
            <w:vAlign w:val="center"/>
          </w:tcPr>
          <w:p w14:paraId="0C2AEBFE" w14:textId="1B98AFA8" w:rsidR="00907B22" w:rsidRPr="00527886" w:rsidRDefault="00907B22"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անվտանգության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ապահովման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պարագաներ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զսպակեռիկներ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կառաբին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ձգվող</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փականով</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փոքր</w:t>
            </w:r>
            <w:proofErr w:type="spellEnd"/>
            <w:r w:rsidRPr="00F70ED2">
              <w:rPr>
                <w:rFonts w:ascii="GHEA Grapalat" w:hAnsi="GHEA Grapalat" w:cs="Calibri"/>
                <w:color w:val="FF0000"/>
                <w:sz w:val="18"/>
                <w:szCs w:val="18"/>
              </w:rPr>
              <w:t>))</w:t>
            </w:r>
          </w:p>
        </w:tc>
        <w:tc>
          <w:tcPr>
            <w:tcW w:w="429" w:type="pct"/>
            <w:noWrap/>
            <w:vAlign w:val="center"/>
          </w:tcPr>
          <w:p w14:paraId="65AC1C01" w14:textId="664FC4B0" w:rsidR="00907B22" w:rsidRPr="00E5103C" w:rsidRDefault="00907B22" w:rsidP="00F43D46">
            <w:pPr>
              <w:jc w:val="center"/>
              <w:rPr>
                <w:rFonts w:ascii="GHEA Grapalat" w:hAnsi="GHEA Grapalat"/>
                <w:b/>
                <w:sz w:val="18"/>
                <w:szCs w:val="18"/>
              </w:rPr>
            </w:pPr>
            <w:proofErr w:type="spellStart"/>
            <w:r w:rsidRPr="001E347B">
              <w:rPr>
                <w:rFonts w:ascii="GHEA Grapalat" w:hAnsi="GHEA Grapalat" w:cs="Calibri"/>
                <w:sz w:val="16"/>
                <w:szCs w:val="16"/>
              </w:rPr>
              <w:t>հատ</w:t>
            </w:r>
            <w:proofErr w:type="spellEnd"/>
          </w:p>
        </w:tc>
        <w:tc>
          <w:tcPr>
            <w:tcW w:w="472" w:type="pct"/>
            <w:noWrap/>
            <w:vAlign w:val="center"/>
          </w:tcPr>
          <w:p w14:paraId="16BB3D10" w14:textId="50832207" w:rsidR="00907B22" w:rsidRDefault="00907B22" w:rsidP="00F43D46">
            <w:pPr>
              <w:jc w:val="center"/>
              <w:rPr>
                <w:rFonts w:ascii="GHEA Grapalat" w:hAnsi="GHEA Grapalat" w:cs="Arial"/>
              </w:rPr>
            </w:pPr>
            <w:r w:rsidRPr="001E347B">
              <w:rPr>
                <w:rFonts w:ascii="GHEA Grapalat" w:hAnsi="GHEA Grapalat" w:cs="Calibri"/>
                <w:sz w:val="16"/>
                <w:szCs w:val="16"/>
              </w:rPr>
              <w:t>40</w:t>
            </w:r>
          </w:p>
        </w:tc>
        <w:tc>
          <w:tcPr>
            <w:tcW w:w="601" w:type="pct"/>
            <w:noWrap/>
            <w:vAlign w:val="center"/>
          </w:tcPr>
          <w:p w14:paraId="28225B77" w14:textId="77777777" w:rsidR="00907B22" w:rsidRPr="00E5103C" w:rsidRDefault="00907B22" w:rsidP="00F43D46">
            <w:pPr>
              <w:jc w:val="center"/>
              <w:rPr>
                <w:rFonts w:ascii="GHEA Grapalat" w:hAnsi="GHEA Grapalat"/>
                <w:b/>
                <w:sz w:val="18"/>
                <w:szCs w:val="18"/>
              </w:rPr>
            </w:pPr>
          </w:p>
        </w:tc>
        <w:tc>
          <w:tcPr>
            <w:tcW w:w="601" w:type="pct"/>
            <w:noWrap/>
            <w:vAlign w:val="center"/>
          </w:tcPr>
          <w:p w14:paraId="491BB71A" w14:textId="77777777" w:rsidR="00907B22" w:rsidRPr="00E5103C" w:rsidRDefault="00907B22" w:rsidP="00F43D46">
            <w:pPr>
              <w:jc w:val="center"/>
              <w:rPr>
                <w:rFonts w:ascii="GHEA Grapalat" w:hAnsi="GHEA Grapalat"/>
                <w:b/>
                <w:sz w:val="18"/>
                <w:szCs w:val="18"/>
              </w:rPr>
            </w:pPr>
          </w:p>
        </w:tc>
        <w:tc>
          <w:tcPr>
            <w:tcW w:w="1175" w:type="pct"/>
            <w:vMerge/>
            <w:vAlign w:val="center"/>
          </w:tcPr>
          <w:p w14:paraId="474C363D" w14:textId="77777777" w:rsidR="00907B22" w:rsidRPr="00527886" w:rsidRDefault="00907B22" w:rsidP="00F43D46">
            <w:pPr>
              <w:jc w:val="center"/>
              <w:rPr>
                <w:rFonts w:ascii="GHEA Grapalat" w:hAnsi="GHEA Grapalat"/>
                <w:b/>
                <w:sz w:val="18"/>
                <w:szCs w:val="18"/>
              </w:rPr>
            </w:pPr>
          </w:p>
        </w:tc>
      </w:tr>
      <w:tr w:rsidR="00907B22" w:rsidRPr="00990BA4" w14:paraId="297800A6" w14:textId="77777777" w:rsidTr="00907B22">
        <w:trPr>
          <w:trHeight w:val="20"/>
          <w:jc w:val="center"/>
        </w:trPr>
        <w:tc>
          <w:tcPr>
            <w:tcW w:w="301" w:type="pct"/>
            <w:noWrap/>
            <w:vAlign w:val="center"/>
          </w:tcPr>
          <w:p w14:paraId="3E52DF18" w14:textId="7EF62239" w:rsidR="00907B22" w:rsidRDefault="00907B22" w:rsidP="00F43D46">
            <w:pPr>
              <w:jc w:val="center"/>
              <w:rPr>
                <w:rFonts w:ascii="GHEA Grapalat" w:hAnsi="GHEA Grapalat"/>
                <w:b/>
                <w:sz w:val="18"/>
                <w:szCs w:val="18"/>
              </w:rPr>
            </w:pPr>
            <w:r>
              <w:rPr>
                <w:rFonts w:ascii="GHEA Grapalat" w:hAnsi="GHEA Grapalat"/>
                <w:b/>
                <w:sz w:val="18"/>
                <w:szCs w:val="18"/>
              </w:rPr>
              <w:t>6</w:t>
            </w:r>
          </w:p>
        </w:tc>
        <w:tc>
          <w:tcPr>
            <w:tcW w:w="1420" w:type="pct"/>
            <w:vAlign w:val="center"/>
          </w:tcPr>
          <w:p w14:paraId="0C457C14" w14:textId="4B9770CF" w:rsidR="00907B22" w:rsidRPr="00527886" w:rsidRDefault="00907B22"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անվտանգության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ապահովման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պարագաներ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զսպակեռիկներ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կառաբին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չձգվող</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փականով</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մեծ</w:t>
            </w:r>
            <w:proofErr w:type="spellEnd"/>
            <w:r w:rsidRPr="00F70ED2">
              <w:rPr>
                <w:rFonts w:ascii="GHEA Grapalat" w:hAnsi="GHEA Grapalat" w:cs="Calibri"/>
                <w:color w:val="FF0000"/>
                <w:sz w:val="18"/>
                <w:szCs w:val="18"/>
              </w:rPr>
              <w:t>))</w:t>
            </w:r>
          </w:p>
        </w:tc>
        <w:tc>
          <w:tcPr>
            <w:tcW w:w="429" w:type="pct"/>
            <w:noWrap/>
            <w:vAlign w:val="center"/>
          </w:tcPr>
          <w:p w14:paraId="60B5D55E" w14:textId="1D398E5F" w:rsidR="00907B22" w:rsidRPr="00E5103C" w:rsidRDefault="00907B22" w:rsidP="00F43D46">
            <w:pPr>
              <w:jc w:val="center"/>
              <w:rPr>
                <w:rFonts w:ascii="GHEA Grapalat" w:hAnsi="GHEA Grapalat"/>
                <w:b/>
                <w:sz w:val="18"/>
                <w:szCs w:val="18"/>
              </w:rPr>
            </w:pPr>
            <w:proofErr w:type="spellStart"/>
            <w:r w:rsidRPr="001E347B">
              <w:rPr>
                <w:rFonts w:ascii="GHEA Grapalat" w:hAnsi="GHEA Grapalat" w:cs="Calibri"/>
                <w:sz w:val="16"/>
                <w:szCs w:val="16"/>
              </w:rPr>
              <w:t>հատ</w:t>
            </w:r>
            <w:proofErr w:type="spellEnd"/>
          </w:p>
        </w:tc>
        <w:tc>
          <w:tcPr>
            <w:tcW w:w="472" w:type="pct"/>
            <w:noWrap/>
            <w:vAlign w:val="center"/>
          </w:tcPr>
          <w:p w14:paraId="3AC769A4" w14:textId="51BD3B83" w:rsidR="00907B22" w:rsidRDefault="00907B22" w:rsidP="00F43D46">
            <w:pPr>
              <w:jc w:val="center"/>
              <w:rPr>
                <w:rFonts w:ascii="GHEA Grapalat" w:hAnsi="GHEA Grapalat" w:cs="Arial"/>
              </w:rPr>
            </w:pPr>
            <w:r w:rsidRPr="001E347B">
              <w:rPr>
                <w:rFonts w:ascii="GHEA Grapalat" w:hAnsi="GHEA Grapalat" w:cs="Calibri"/>
                <w:sz w:val="16"/>
                <w:szCs w:val="16"/>
              </w:rPr>
              <w:t>40</w:t>
            </w:r>
          </w:p>
        </w:tc>
        <w:tc>
          <w:tcPr>
            <w:tcW w:w="601" w:type="pct"/>
            <w:noWrap/>
            <w:vAlign w:val="center"/>
          </w:tcPr>
          <w:p w14:paraId="0F2C8109" w14:textId="77777777" w:rsidR="00907B22" w:rsidRPr="00E5103C" w:rsidRDefault="00907B22" w:rsidP="00F43D46">
            <w:pPr>
              <w:jc w:val="center"/>
              <w:rPr>
                <w:rFonts w:ascii="GHEA Grapalat" w:hAnsi="GHEA Grapalat"/>
                <w:b/>
                <w:sz w:val="18"/>
                <w:szCs w:val="18"/>
              </w:rPr>
            </w:pPr>
          </w:p>
        </w:tc>
        <w:tc>
          <w:tcPr>
            <w:tcW w:w="601" w:type="pct"/>
            <w:noWrap/>
            <w:vAlign w:val="center"/>
          </w:tcPr>
          <w:p w14:paraId="395F028C" w14:textId="77777777" w:rsidR="00907B22" w:rsidRPr="00E5103C" w:rsidRDefault="00907B22" w:rsidP="00F43D46">
            <w:pPr>
              <w:jc w:val="center"/>
              <w:rPr>
                <w:rFonts w:ascii="GHEA Grapalat" w:hAnsi="GHEA Grapalat"/>
                <w:b/>
                <w:sz w:val="18"/>
                <w:szCs w:val="18"/>
              </w:rPr>
            </w:pPr>
          </w:p>
        </w:tc>
        <w:tc>
          <w:tcPr>
            <w:tcW w:w="1175" w:type="pct"/>
            <w:vMerge/>
            <w:vAlign w:val="center"/>
          </w:tcPr>
          <w:p w14:paraId="0CF18B41" w14:textId="77777777" w:rsidR="00907B22" w:rsidRPr="00527886" w:rsidRDefault="00907B22" w:rsidP="00F43D46">
            <w:pPr>
              <w:jc w:val="center"/>
              <w:rPr>
                <w:rFonts w:ascii="GHEA Grapalat" w:hAnsi="GHEA Grapalat"/>
                <w:b/>
                <w:sz w:val="18"/>
                <w:szCs w:val="18"/>
              </w:rPr>
            </w:pPr>
          </w:p>
        </w:tc>
      </w:tr>
      <w:tr w:rsidR="00907B22" w:rsidRPr="00990BA4" w14:paraId="704427E4" w14:textId="77777777" w:rsidTr="00907B22">
        <w:trPr>
          <w:trHeight w:val="20"/>
          <w:jc w:val="center"/>
        </w:trPr>
        <w:tc>
          <w:tcPr>
            <w:tcW w:w="301" w:type="pct"/>
            <w:noWrap/>
            <w:vAlign w:val="center"/>
          </w:tcPr>
          <w:p w14:paraId="0F0A1207" w14:textId="438BF23F" w:rsidR="00907B22" w:rsidRDefault="00907B22" w:rsidP="00F43D46">
            <w:pPr>
              <w:jc w:val="center"/>
              <w:rPr>
                <w:rFonts w:ascii="GHEA Grapalat" w:hAnsi="GHEA Grapalat"/>
                <w:b/>
                <w:sz w:val="18"/>
                <w:szCs w:val="18"/>
              </w:rPr>
            </w:pPr>
            <w:r>
              <w:rPr>
                <w:rFonts w:ascii="GHEA Grapalat" w:hAnsi="GHEA Grapalat"/>
                <w:b/>
                <w:sz w:val="18"/>
                <w:szCs w:val="18"/>
              </w:rPr>
              <w:t>7</w:t>
            </w:r>
          </w:p>
        </w:tc>
        <w:tc>
          <w:tcPr>
            <w:tcW w:w="1420" w:type="pct"/>
            <w:vAlign w:val="center"/>
          </w:tcPr>
          <w:p w14:paraId="1062544A" w14:textId="0BCF988F" w:rsidR="00907B22" w:rsidRPr="00527886" w:rsidRDefault="00907B22"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անվտանգության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ապահովման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պարագաներ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զսպակեռիկներ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կառաբին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չձգվող</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փականով</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փոքր</w:t>
            </w:r>
            <w:proofErr w:type="spellEnd"/>
            <w:r w:rsidRPr="00F70ED2">
              <w:rPr>
                <w:rFonts w:ascii="GHEA Grapalat" w:hAnsi="GHEA Grapalat" w:cs="Calibri"/>
                <w:color w:val="FF0000"/>
                <w:sz w:val="18"/>
                <w:szCs w:val="18"/>
              </w:rPr>
              <w:t>))</w:t>
            </w:r>
          </w:p>
        </w:tc>
        <w:tc>
          <w:tcPr>
            <w:tcW w:w="429" w:type="pct"/>
            <w:noWrap/>
            <w:vAlign w:val="center"/>
          </w:tcPr>
          <w:p w14:paraId="274841C6" w14:textId="4417A4B5" w:rsidR="00907B22" w:rsidRPr="00E5103C" w:rsidRDefault="00907B22" w:rsidP="00F43D46">
            <w:pPr>
              <w:jc w:val="center"/>
              <w:rPr>
                <w:rFonts w:ascii="GHEA Grapalat" w:hAnsi="GHEA Grapalat"/>
                <w:b/>
                <w:sz w:val="18"/>
                <w:szCs w:val="18"/>
              </w:rPr>
            </w:pPr>
            <w:proofErr w:type="spellStart"/>
            <w:r w:rsidRPr="001E347B">
              <w:rPr>
                <w:rFonts w:ascii="GHEA Grapalat" w:hAnsi="GHEA Grapalat" w:cs="Calibri"/>
                <w:sz w:val="16"/>
                <w:szCs w:val="16"/>
              </w:rPr>
              <w:t>հատ</w:t>
            </w:r>
            <w:proofErr w:type="spellEnd"/>
          </w:p>
        </w:tc>
        <w:tc>
          <w:tcPr>
            <w:tcW w:w="472" w:type="pct"/>
            <w:noWrap/>
            <w:vAlign w:val="center"/>
          </w:tcPr>
          <w:p w14:paraId="1A1006D3" w14:textId="63A0E9AD" w:rsidR="00907B22" w:rsidRDefault="00907B22" w:rsidP="00F43D46">
            <w:pPr>
              <w:jc w:val="center"/>
              <w:rPr>
                <w:rFonts w:ascii="GHEA Grapalat" w:hAnsi="GHEA Grapalat" w:cs="Arial"/>
              </w:rPr>
            </w:pPr>
            <w:r w:rsidRPr="001E347B">
              <w:rPr>
                <w:rFonts w:ascii="GHEA Grapalat" w:hAnsi="GHEA Grapalat" w:cs="Calibri"/>
                <w:sz w:val="16"/>
                <w:szCs w:val="16"/>
              </w:rPr>
              <w:t>40</w:t>
            </w:r>
          </w:p>
        </w:tc>
        <w:tc>
          <w:tcPr>
            <w:tcW w:w="601" w:type="pct"/>
            <w:noWrap/>
            <w:vAlign w:val="center"/>
          </w:tcPr>
          <w:p w14:paraId="73E28179" w14:textId="77777777" w:rsidR="00907B22" w:rsidRPr="00E5103C" w:rsidRDefault="00907B22" w:rsidP="00F43D46">
            <w:pPr>
              <w:jc w:val="center"/>
              <w:rPr>
                <w:rFonts w:ascii="GHEA Grapalat" w:hAnsi="GHEA Grapalat"/>
                <w:b/>
                <w:sz w:val="18"/>
                <w:szCs w:val="18"/>
              </w:rPr>
            </w:pPr>
          </w:p>
        </w:tc>
        <w:tc>
          <w:tcPr>
            <w:tcW w:w="601" w:type="pct"/>
            <w:noWrap/>
            <w:vAlign w:val="center"/>
          </w:tcPr>
          <w:p w14:paraId="538E0155" w14:textId="77777777" w:rsidR="00907B22" w:rsidRPr="00E5103C" w:rsidRDefault="00907B22" w:rsidP="00F43D46">
            <w:pPr>
              <w:jc w:val="center"/>
              <w:rPr>
                <w:rFonts w:ascii="GHEA Grapalat" w:hAnsi="GHEA Grapalat"/>
                <w:b/>
                <w:sz w:val="18"/>
                <w:szCs w:val="18"/>
              </w:rPr>
            </w:pPr>
          </w:p>
        </w:tc>
        <w:tc>
          <w:tcPr>
            <w:tcW w:w="1175" w:type="pct"/>
            <w:vMerge/>
            <w:vAlign w:val="center"/>
          </w:tcPr>
          <w:p w14:paraId="09D5F5D2" w14:textId="77777777" w:rsidR="00907B22" w:rsidRPr="00527886" w:rsidRDefault="00907B22" w:rsidP="00F43D46">
            <w:pPr>
              <w:jc w:val="center"/>
              <w:rPr>
                <w:rFonts w:ascii="GHEA Grapalat" w:hAnsi="GHEA Grapalat"/>
                <w:b/>
                <w:sz w:val="18"/>
                <w:szCs w:val="18"/>
              </w:rPr>
            </w:pPr>
          </w:p>
        </w:tc>
      </w:tr>
      <w:tr w:rsidR="00907B22" w:rsidRPr="00990BA4" w14:paraId="4629ABBB" w14:textId="77777777" w:rsidTr="00907B22">
        <w:trPr>
          <w:trHeight w:val="20"/>
          <w:jc w:val="center"/>
        </w:trPr>
        <w:tc>
          <w:tcPr>
            <w:tcW w:w="301" w:type="pct"/>
            <w:noWrap/>
            <w:vAlign w:val="center"/>
          </w:tcPr>
          <w:p w14:paraId="01BB5549" w14:textId="6AD9395E" w:rsidR="00907B22" w:rsidRDefault="00907B22" w:rsidP="00F43D46">
            <w:pPr>
              <w:jc w:val="center"/>
              <w:rPr>
                <w:rFonts w:ascii="GHEA Grapalat" w:hAnsi="GHEA Grapalat"/>
                <w:b/>
                <w:sz w:val="18"/>
                <w:szCs w:val="18"/>
              </w:rPr>
            </w:pPr>
            <w:r>
              <w:rPr>
                <w:rFonts w:ascii="GHEA Grapalat" w:hAnsi="GHEA Grapalat"/>
                <w:b/>
                <w:sz w:val="18"/>
                <w:szCs w:val="18"/>
              </w:rPr>
              <w:t>8</w:t>
            </w:r>
          </w:p>
        </w:tc>
        <w:tc>
          <w:tcPr>
            <w:tcW w:w="1420" w:type="pct"/>
            <w:vAlign w:val="center"/>
          </w:tcPr>
          <w:p w14:paraId="0AC383F3" w14:textId="361C53E2" w:rsidR="00907B22" w:rsidRPr="00527886" w:rsidRDefault="00907B22"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անվտանգության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ապահովման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պարագաներ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զսպակեռիկներ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կառաբին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չձգվող</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կեռփականով</w:t>
            </w:r>
            <w:proofErr w:type="spellEnd"/>
            <w:r w:rsidRPr="00F70ED2">
              <w:rPr>
                <w:rFonts w:ascii="GHEA Grapalat" w:hAnsi="GHEA Grapalat" w:cs="Calibri"/>
                <w:color w:val="FF0000"/>
                <w:sz w:val="18"/>
                <w:szCs w:val="18"/>
              </w:rPr>
              <w:t>))</w:t>
            </w:r>
          </w:p>
        </w:tc>
        <w:tc>
          <w:tcPr>
            <w:tcW w:w="429" w:type="pct"/>
            <w:noWrap/>
            <w:vAlign w:val="center"/>
          </w:tcPr>
          <w:p w14:paraId="09A9BE20" w14:textId="5A16978F" w:rsidR="00907B22" w:rsidRPr="00E5103C" w:rsidRDefault="00907B22" w:rsidP="00F43D46">
            <w:pPr>
              <w:jc w:val="center"/>
              <w:rPr>
                <w:rFonts w:ascii="GHEA Grapalat" w:hAnsi="GHEA Grapalat"/>
                <w:b/>
                <w:sz w:val="18"/>
                <w:szCs w:val="18"/>
              </w:rPr>
            </w:pPr>
            <w:proofErr w:type="spellStart"/>
            <w:r w:rsidRPr="001E347B">
              <w:rPr>
                <w:rFonts w:ascii="GHEA Grapalat" w:hAnsi="GHEA Grapalat" w:cs="Calibri"/>
                <w:sz w:val="16"/>
                <w:szCs w:val="16"/>
              </w:rPr>
              <w:t>հատ</w:t>
            </w:r>
            <w:proofErr w:type="spellEnd"/>
          </w:p>
        </w:tc>
        <w:tc>
          <w:tcPr>
            <w:tcW w:w="472" w:type="pct"/>
            <w:noWrap/>
            <w:vAlign w:val="center"/>
          </w:tcPr>
          <w:p w14:paraId="4FEF889D" w14:textId="2F3190ED" w:rsidR="00907B22" w:rsidRDefault="00907B22" w:rsidP="00F43D46">
            <w:pPr>
              <w:jc w:val="center"/>
              <w:rPr>
                <w:rFonts w:ascii="GHEA Grapalat" w:hAnsi="GHEA Grapalat" w:cs="Arial"/>
              </w:rPr>
            </w:pPr>
            <w:r w:rsidRPr="001E347B">
              <w:rPr>
                <w:rFonts w:ascii="GHEA Grapalat" w:hAnsi="GHEA Grapalat" w:cs="Calibri"/>
                <w:sz w:val="16"/>
                <w:szCs w:val="16"/>
              </w:rPr>
              <w:t>40</w:t>
            </w:r>
          </w:p>
        </w:tc>
        <w:tc>
          <w:tcPr>
            <w:tcW w:w="601" w:type="pct"/>
            <w:noWrap/>
            <w:vAlign w:val="center"/>
          </w:tcPr>
          <w:p w14:paraId="3358C60E" w14:textId="77777777" w:rsidR="00907B22" w:rsidRPr="00E5103C" w:rsidRDefault="00907B22" w:rsidP="00F43D46">
            <w:pPr>
              <w:jc w:val="center"/>
              <w:rPr>
                <w:rFonts w:ascii="GHEA Grapalat" w:hAnsi="GHEA Grapalat"/>
                <w:b/>
                <w:sz w:val="18"/>
                <w:szCs w:val="18"/>
              </w:rPr>
            </w:pPr>
          </w:p>
        </w:tc>
        <w:tc>
          <w:tcPr>
            <w:tcW w:w="601" w:type="pct"/>
            <w:noWrap/>
            <w:vAlign w:val="center"/>
          </w:tcPr>
          <w:p w14:paraId="6FB2E3EB" w14:textId="77777777" w:rsidR="00907B22" w:rsidRPr="00E5103C" w:rsidRDefault="00907B22" w:rsidP="00F43D46">
            <w:pPr>
              <w:jc w:val="center"/>
              <w:rPr>
                <w:rFonts w:ascii="GHEA Grapalat" w:hAnsi="GHEA Grapalat"/>
                <w:b/>
                <w:sz w:val="18"/>
                <w:szCs w:val="18"/>
              </w:rPr>
            </w:pPr>
          </w:p>
        </w:tc>
        <w:tc>
          <w:tcPr>
            <w:tcW w:w="1175" w:type="pct"/>
            <w:vMerge/>
            <w:vAlign w:val="center"/>
          </w:tcPr>
          <w:p w14:paraId="3CDEB099" w14:textId="77777777" w:rsidR="00907B22" w:rsidRPr="00527886" w:rsidRDefault="00907B22" w:rsidP="00F43D46">
            <w:pPr>
              <w:jc w:val="center"/>
              <w:rPr>
                <w:rFonts w:ascii="GHEA Grapalat" w:hAnsi="GHEA Grapalat"/>
                <w:b/>
                <w:sz w:val="18"/>
                <w:szCs w:val="18"/>
              </w:rPr>
            </w:pPr>
          </w:p>
        </w:tc>
      </w:tr>
      <w:tr w:rsidR="00907B22" w:rsidRPr="00990BA4" w14:paraId="40FD16C1" w14:textId="77777777" w:rsidTr="00907B22">
        <w:trPr>
          <w:trHeight w:val="20"/>
          <w:jc w:val="center"/>
        </w:trPr>
        <w:tc>
          <w:tcPr>
            <w:tcW w:w="301" w:type="pct"/>
            <w:noWrap/>
            <w:vAlign w:val="center"/>
          </w:tcPr>
          <w:p w14:paraId="47AE1015" w14:textId="2A7ACD3A" w:rsidR="00907B22" w:rsidRDefault="00907B22" w:rsidP="00F43D46">
            <w:pPr>
              <w:jc w:val="center"/>
              <w:rPr>
                <w:rFonts w:ascii="GHEA Grapalat" w:hAnsi="GHEA Grapalat"/>
                <w:b/>
                <w:sz w:val="18"/>
                <w:szCs w:val="18"/>
              </w:rPr>
            </w:pPr>
            <w:r>
              <w:rPr>
                <w:rFonts w:ascii="GHEA Grapalat" w:hAnsi="GHEA Grapalat"/>
                <w:b/>
                <w:sz w:val="18"/>
                <w:szCs w:val="18"/>
              </w:rPr>
              <w:t>9</w:t>
            </w:r>
          </w:p>
        </w:tc>
        <w:tc>
          <w:tcPr>
            <w:tcW w:w="1420" w:type="pct"/>
            <w:vAlign w:val="center"/>
          </w:tcPr>
          <w:p w14:paraId="7BABC5B9" w14:textId="77CAC5D6" w:rsidR="00907B22" w:rsidRPr="00527886" w:rsidRDefault="00907B22"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սառցամուրճ</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սառցափոր</w:t>
            </w:r>
            <w:proofErr w:type="spellEnd"/>
            <w:r w:rsidRPr="00F70ED2">
              <w:rPr>
                <w:rFonts w:ascii="GHEA Grapalat" w:hAnsi="GHEA Grapalat" w:cs="Calibri"/>
                <w:color w:val="FF0000"/>
                <w:sz w:val="18"/>
                <w:szCs w:val="18"/>
              </w:rPr>
              <w:t>)</w:t>
            </w:r>
          </w:p>
        </w:tc>
        <w:tc>
          <w:tcPr>
            <w:tcW w:w="429" w:type="pct"/>
            <w:noWrap/>
            <w:vAlign w:val="center"/>
          </w:tcPr>
          <w:p w14:paraId="07CD5115" w14:textId="2FC120B1" w:rsidR="00907B22" w:rsidRPr="00E5103C" w:rsidRDefault="00907B22" w:rsidP="00F43D46">
            <w:pPr>
              <w:jc w:val="center"/>
              <w:rPr>
                <w:rFonts w:ascii="GHEA Grapalat" w:hAnsi="GHEA Grapalat"/>
                <w:b/>
                <w:sz w:val="18"/>
                <w:szCs w:val="18"/>
              </w:rPr>
            </w:pPr>
            <w:proofErr w:type="spellStart"/>
            <w:r w:rsidRPr="001E347B">
              <w:rPr>
                <w:rFonts w:ascii="GHEA Grapalat" w:hAnsi="GHEA Grapalat" w:cs="Calibri"/>
                <w:sz w:val="16"/>
                <w:szCs w:val="16"/>
              </w:rPr>
              <w:t>հատ</w:t>
            </w:r>
            <w:proofErr w:type="spellEnd"/>
          </w:p>
        </w:tc>
        <w:tc>
          <w:tcPr>
            <w:tcW w:w="472" w:type="pct"/>
            <w:noWrap/>
            <w:vAlign w:val="center"/>
          </w:tcPr>
          <w:p w14:paraId="6AAC444E" w14:textId="1B91B056" w:rsidR="00907B22" w:rsidRDefault="00907B22" w:rsidP="00F43D46">
            <w:pPr>
              <w:jc w:val="center"/>
              <w:rPr>
                <w:rFonts w:ascii="GHEA Grapalat" w:hAnsi="GHEA Grapalat" w:cs="Arial"/>
              </w:rPr>
            </w:pPr>
            <w:r w:rsidRPr="001E347B">
              <w:rPr>
                <w:rFonts w:ascii="GHEA Grapalat" w:hAnsi="GHEA Grapalat" w:cs="Calibri"/>
                <w:sz w:val="16"/>
                <w:szCs w:val="16"/>
              </w:rPr>
              <w:t>40</w:t>
            </w:r>
          </w:p>
        </w:tc>
        <w:tc>
          <w:tcPr>
            <w:tcW w:w="601" w:type="pct"/>
            <w:noWrap/>
            <w:vAlign w:val="center"/>
          </w:tcPr>
          <w:p w14:paraId="6DC54E95" w14:textId="77777777" w:rsidR="00907B22" w:rsidRPr="00E5103C" w:rsidRDefault="00907B22" w:rsidP="00F43D46">
            <w:pPr>
              <w:jc w:val="center"/>
              <w:rPr>
                <w:rFonts w:ascii="GHEA Grapalat" w:hAnsi="GHEA Grapalat"/>
                <w:b/>
                <w:sz w:val="18"/>
                <w:szCs w:val="18"/>
              </w:rPr>
            </w:pPr>
          </w:p>
        </w:tc>
        <w:tc>
          <w:tcPr>
            <w:tcW w:w="601" w:type="pct"/>
            <w:noWrap/>
            <w:vAlign w:val="center"/>
          </w:tcPr>
          <w:p w14:paraId="456499B2" w14:textId="77777777" w:rsidR="00907B22" w:rsidRPr="00E5103C" w:rsidRDefault="00907B22" w:rsidP="00F43D46">
            <w:pPr>
              <w:jc w:val="center"/>
              <w:rPr>
                <w:rFonts w:ascii="GHEA Grapalat" w:hAnsi="GHEA Grapalat"/>
                <w:b/>
                <w:sz w:val="18"/>
                <w:szCs w:val="18"/>
              </w:rPr>
            </w:pPr>
          </w:p>
        </w:tc>
        <w:tc>
          <w:tcPr>
            <w:tcW w:w="1175" w:type="pct"/>
            <w:vMerge/>
            <w:vAlign w:val="center"/>
          </w:tcPr>
          <w:p w14:paraId="3F692D56" w14:textId="77777777" w:rsidR="00907B22" w:rsidRPr="00527886" w:rsidRDefault="00907B22" w:rsidP="00F43D46">
            <w:pPr>
              <w:jc w:val="center"/>
              <w:rPr>
                <w:rFonts w:ascii="GHEA Grapalat" w:hAnsi="GHEA Grapalat"/>
                <w:b/>
                <w:sz w:val="18"/>
                <w:szCs w:val="18"/>
              </w:rPr>
            </w:pPr>
          </w:p>
        </w:tc>
      </w:tr>
      <w:tr w:rsidR="00907B22" w:rsidRPr="00990BA4" w14:paraId="3A2A30CB" w14:textId="77777777" w:rsidTr="00907B22">
        <w:trPr>
          <w:trHeight w:val="20"/>
          <w:jc w:val="center"/>
        </w:trPr>
        <w:tc>
          <w:tcPr>
            <w:tcW w:w="301" w:type="pct"/>
            <w:noWrap/>
            <w:vAlign w:val="center"/>
          </w:tcPr>
          <w:p w14:paraId="72094B2E" w14:textId="3F13596D" w:rsidR="00907B22" w:rsidRDefault="00907B22" w:rsidP="00F43D46">
            <w:pPr>
              <w:jc w:val="center"/>
              <w:rPr>
                <w:rFonts w:ascii="GHEA Grapalat" w:hAnsi="GHEA Grapalat"/>
                <w:b/>
                <w:sz w:val="18"/>
                <w:szCs w:val="18"/>
              </w:rPr>
            </w:pPr>
            <w:r>
              <w:rPr>
                <w:rFonts w:ascii="GHEA Grapalat" w:hAnsi="GHEA Grapalat"/>
                <w:b/>
                <w:sz w:val="18"/>
                <w:szCs w:val="18"/>
              </w:rPr>
              <w:t>10</w:t>
            </w:r>
          </w:p>
        </w:tc>
        <w:tc>
          <w:tcPr>
            <w:tcW w:w="1420" w:type="pct"/>
            <w:vAlign w:val="center"/>
          </w:tcPr>
          <w:p w14:paraId="6996081D" w14:textId="3914A08C" w:rsidR="00907B22" w:rsidRPr="00527886" w:rsidRDefault="00907B22"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վրաններ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վրան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փոքր</w:t>
            </w:r>
            <w:proofErr w:type="spellEnd"/>
            <w:r w:rsidRPr="00F70ED2">
              <w:rPr>
                <w:rFonts w:ascii="GHEA Grapalat" w:hAnsi="GHEA Grapalat" w:cs="Calibri"/>
                <w:color w:val="FF0000"/>
                <w:sz w:val="18"/>
                <w:szCs w:val="18"/>
              </w:rPr>
              <w:t>)</w:t>
            </w:r>
          </w:p>
        </w:tc>
        <w:tc>
          <w:tcPr>
            <w:tcW w:w="429" w:type="pct"/>
            <w:noWrap/>
            <w:vAlign w:val="center"/>
          </w:tcPr>
          <w:p w14:paraId="3BC229A9" w14:textId="1F0FF4AE" w:rsidR="00907B22" w:rsidRPr="00E5103C" w:rsidRDefault="00907B22" w:rsidP="00F43D46">
            <w:pPr>
              <w:jc w:val="center"/>
              <w:rPr>
                <w:rFonts w:ascii="GHEA Grapalat" w:hAnsi="GHEA Grapalat"/>
                <w:b/>
                <w:sz w:val="18"/>
                <w:szCs w:val="18"/>
              </w:rPr>
            </w:pPr>
            <w:proofErr w:type="spellStart"/>
            <w:r w:rsidRPr="001E347B">
              <w:rPr>
                <w:rFonts w:ascii="GHEA Grapalat" w:hAnsi="GHEA Grapalat" w:cs="Calibri"/>
                <w:sz w:val="16"/>
                <w:szCs w:val="16"/>
              </w:rPr>
              <w:t>հատ</w:t>
            </w:r>
            <w:proofErr w:type="spellEnd"/>
          </w:p>
        </w:tc>
        <w:tc>
          <w:tcPr>
            <w:tcW w:w="472" w:type="pct"/>
            <w:noWrap/>
            <w:vAlign w:val="center"/>
          </w:tcPr>
          <w:p w14:paraId="22C50C2B" w14:textId="3F269DB9" w:rsidR="00907B22" w:rsidRDefault="00907B22" w:rsidP="00F43D46">
            <w:pPr>
              <w:jc w:val="center"/>
              <w:rPr>
                <w:rFonts w:ascii="GHEA Grapalat" w:hAnsi="GHEA Grapalat" w:cs="Arial"/>
              </w:rPr>
            </w:pPr>
            <w:r w:rsidRPr="001E347B">
              <w:rPr>
                <w:rFonts w:ascii="GHEA Grapalat" w:hAnsi="GHEA Grapalat" w:cs="Calibri"/>
                <w:sz w:val="16"/>
                <w:szCs w:val="16"/>
              </w:rPr>
              <w:t>2</w:t>
            </w:r>
          </w:p>
        </w:tc>
        <w:tc>
          <w:tcPr>
            <w:tcW w:w="601" w:type="pct"/>
            <w:noWrap/>
            <w:vAlign w:val="center"/>
          </w:tcPr>
          <w:p w14:paraId="7C7083F1" w14:textId="77777777" w:rsidR="00907B22" w:rsidRPr="00E5103C" w:rsidRDefault="00907B22" w:rsidP="00F43D46">
            <w:pPr>
              <w:jc w:val="center"/>
              <w:rPr>
                <w:rFonts w:ascii="GHEA Grapalat" w:hAnsi="GHEA Grapalat"/>
                <w:b/>
                <w:sz w:val="18"/>
                <w:szCs w:val="18"/>
              </w:rPr>
            </w:pPr>
          </w:p>
        </w:tc>
        <w:tc>
          <w:tcPr>
            <w:tcW w:w="601" w:type="pct"/>
            <w:noWrap/>
            <w:vAlign w:val="center"/>
          </w:tcPr>
          <w:p w14:paraId="0382A8D8" w14:textId="77777777" w:rsidR="00907B22" w:rsidRPr="00E5103C" w:rsidRDefault="00907B22" w:rsidP="00F43D46">
            <w:pPr>
              <w:jc w:val="center"/>
              <w:rPr>
                <w:rFonts w:ascii="GHEA Grapalat" w:hAnsi="GHEA Grapalat"/>
                <w:b/>
                <w:sz w:val="18"/>
                <w:szCs w:val="18"/>
              </w:rPr>
            </w:pPr>
          </w:p>
        </w:tc>
        <w:tc>
          <w:tcPr>
            <w:tcW w:w="1175" w:type="pct"/>
            <w:vMerge/>
            <w:vAlign w:val="center"/>
          </w:tcPr>
          <w:p w14:paraId="46941659" w14:textId="77777777" w:rsidR="00907B22" w:rsidRPr="00527886" w:rsidRDefault="00907B22" w:rsidP="00F43D46">
            <w:pPr>
              <w:jc w:val="center"/>
              <w:rPr>
                <w:rFonts w:ascii="GHEA Grapalat" w:hAnsi="GHEA Grapalat"/>
                <w:b/>
                <w:sz w:val="18"/>
                <w:szCs w:val="18"/>
              </w:rPr>
            </w:pPr>
          </w:p>
        </w:tc>
      </w:tr>
      <w:tr w:rsidR="00907B22" w:rsidRPr="00990BA4" w14:paraId="44656351" w14:textId="77777777" w:rsidTr="00907B22">
        <w:trPr>
          <w:trHeight w:val="20"/>
          <w:jc w:val="center"/>
        </w:trPr>
        <w:tc>
          <w:tcPr>
            <w:tcW w:w="301" w:type="pct"/>
            <w:noWrap/>
            <w:vAlign w:val="center"/>
          </w:tcPr>
          <w:p w14:paraId="7F9EBB20" w14:textId="0188D7FD" w:rsidR="00907B22" w:rsidRDefault="00907B22" w:rsidP="00F43D46">
            <w:pPr>
              <w:jc w:val="center"/>
              <w:rPr>
                <w:rFonts w:ascii="GHEA Grapalat" w:hAnsi="GHEA Grapalat"/>
                <w:b/>
                <w:sz w:val="18"/>
                <w:szCs w:val="18"/>
              </w:rPr>
            </w:pPr>
            <w:r>
              <w:rPr>
                <w:rFonts w:ascii="GHEA Grapalat" w:hAnsi="GHEA Grapalat"/>
                <w:b/>
                <w:sz w:val="18"/>
                <w:szCs w:val="18"/>
              </w:rPr>
              <w:t>11</w:t>
            </w:r>
          </w:p>
        </w:tc>
        <w:tc>
          <w:tcPr>
            <w:tcW w:w="1420" w:type="pct"/>
            <w:vAlign w:val="center"/>
          </w:tcPr>
          <w:p w14:paraId="077DC399" w14:textId="675FF3CC" w:rsidR="00907B22" w:rsidRPr="00527886" w:rsidRDefault="00907B22"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վրաններ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վրան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միջին</w:t>
            </w:r>
            <w:proofErr w:type="spellEnd"/>
            <w:r w:rsidRPr="00F70ED2">
              <w:rPr>
                <w:rFonts w:ascii="GHEA Grapalat" w:hAnsi="GHEA Grapalat" w:cs="Calibri"/>
                <w:color w:val="FF0000"/>
                <w:sz w:val="18"/>
                <w:szCs w:val="18"/>
              </w:rPr>
              <w:t>)</w:t>
            </w:r>
          </w:p>
        </w:tc>
        <w:tc>
          <w:tcPr>
            <w:tcW w:w="429" w:type="pct"/>
            <w:noWrap/>
            <w:vAlign w:val="center"/>
          </w:tcPr>
          <w:p w14:paraId="7EC5798E" w14:textId="422A6A89" w:rsidR="00907B22" w:rsidRPr="00E5103C" w:rsidRDefault="00907B22" w:rsidP="00F43D46">
            <w:pPr>
              <w:jc w:val="center"/>
              <w:rPr>
                <w:rFonts w:ascii="GHEA Grapalat" w:hAnsi="GHEA Grapalat"/>
                <w:b/>
                <w:sz w:val="18"/>
                <w:szCs w:val="18"/>
              </w:rPr>
            </w:pPr>
            <w:proofErr w:type="spellStart"/>
            <w:r w:rsidRPr="001E347B">
              <w:rPr>
                <w:rFonts w:ascii="GHEA Grapalat" w:hAnsi="GHEA Grapalat" w:cs="Calibri"/>
                <w:sz w:val="16"/>
                <w:szCs w:val="16"/>
              </w:rPr>
              <w:t>հատ</w:t>
            </w:r>
            <w:proofErr w:type="spellEnd"/>
          </w:p>
        </w:tc>
        <w:tc>
          <w:tcPr>
            <w:tcW w:w="472" w:type="pct"/>
            <w:noWrap/>
            <w:vAlign w:val="center"/>
          </w:tcPr>
          <w:p w14:paraId="78D52688" w14:textId="477D8AD0" w:rsidR="00907B22" w:rsidRDefault="00907B22" w:rsidP="00F43D46">
            <w:pPr>
              <w:jc w:val="center"/>
              <w:rPr>
                <w:rFonts w:ascii="GHEA Grapalat" w:hAnsi="GHEA Grapalat" w:cs="Arial"/>
              </w:rPr>
            </w:pPr>
            <w:r w:rsidRPr="001E347B">
              <w:rPr>
                <w:rFonts w:ascii="GHEA Grapalat" w:hAnsi="GHEA Grapalat" w:cs="Calibri"/>
                <w:sz w:val="16"/>
                <w:szCs w:val="16"/>
              </w:rPr>
              <w:t>2</w:t>
            </w:r>
          </w:p>
        </w:tc>
        <w:tc>
          <w:tcPr>
            <w:tcW w:w="601" w:type="pct"/>
            <w:noWrap/>
            <w:vAlign w:val="center"/>
          </w:tcPr>
          <w:p w14:paraId="2434299E" w14:textId="77777777" w:rsidR="00907B22" w:rsidRPr="00E5103C" w:rsidRDefault="00907B22" w:rsidP="00F43D46">
            <w:pPr>
              <w:jc w:val="center"/>
              <w:rPr>
                <w:rFonts w:ascii="GHEA Grapalat" w:hAnsi="GHEA Grapalat"/>
                <w:b/>
                <w:sz w:val="18"/>
                <w:szCs w:val="18"/>
              </w:rPr>
            </w:pPr>
          </w:p>
        </w:tc>
        <w:tc>
          <w:tcPr>
            <w:tcW w:w="601" w:type="pct"/>
            <w:noWrap/>
            <w:vAlign w:val="center"/>
          </w:tcPr>
          <w:p w14:paraId="002D4FC5" w14:textId="77777777" w:rsidR="00907B22" w:rsidRPr="00E5103C" w:rsidRDefault="00907B22" w:rsidP="00F43D46">
            <w:pPr>
              <w:jc w:val="center"/>
              <w:rPr>
                <w:rFonts w:ascii="GHEA Grapalat" w:hAnsi="GHEA Grapalat"/>
                <w:b/>
                <w:sz w:val="18"/>
                <w:szCs w:val="18"/>
              </w:rPr>
            </w:pPr>
          </w:p>
        </w:tc>
        <w:tc>
          <w:tcPr>
            <w:tcW w:w="1175" w:type="pct"/>
            <w:vMerge/>
            <w:vAlign w:val="center"/>
          </w:tcPr>
          <w:p w14:paraId="6559E2F9" w14:textId="77777777" w:rsidR="00907B22" w:rsidRPr="00527886" w:rsidRDefault="00907B22" w:rsidP="00F43D46">
            <w:pPr>
              <w:jc w:val="center"/>
              <w:rPr>
                <w:rFonts w:ascii="GHEA Grapalat" w:hAnsi="GHEA Grapalat"/>
                <w:b/>
                <w:sz w:val="18"/>
                <w:szCs w:val="18"/>
              </w:rPr>
            </w:pPr>
          </w:p>
        </w:tc>
      </w:tr>
      <w:tr w:rsidR="00907B22" w:rsidRPr="00990BA4" w14:paraId="4A1217F4" w14:textId="77777777" w:rsidTr="00907B22">
        <w:trPr>
          <w:trHeight w:val="20"/>
          <w:jc w:val="center"/>
        </w:trPr>
        <w:tc>
          <w:tcPr>
            <w:tcW w:w="301" w:type="pct"/>
            <w:noWrap/>
            <w:vAlign w:val="center"/>
          </w:tcPr>
          <w:p w14:paraId="00A00221" w14:textId="79D2C7E5" w:rsidR="00907B22" w:rsidRDefault="00907B22" w:rsidP="00F43D46">
            <w:pPr>
              <w:jc w:val="center"/>
              <w:rPr>
                <w:rFonts w:ascii="GHEA Grapalat" w:hAnsi="GHEA Grapalat"/>
                <w:b/>
                <w:sz w:val="18"/>
                <w:szCs w:val="18"/>
              </w:rPr>
            </w:pPr>
            <w:r>
              <w:rPr>
                <w:rFonts w:ascii="GHEA Grapalat" w:hAnsi="GHEA Grapalat"/>
                <w:b/>
                <w:sz w:val="18"/>
                <w:szCs w:val="18"/>
              </w:rPr>
              <w:t>12</w:t>
            </w:r>
          </w:p>
        </w:tc>
        <w:tc>
          <w:tcPr>
            <w:tcW w:w="1420" w:type="pct"/>
            <w:vAlign w:val="center"/>
          </w:tcPr>
          <w:p w14:paraId="157E6E74" w14:textId="6718CA40" w:rsidR="00907B22" w:rsidRPr="00527886" w:rsidRDefault="00907B22"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համալիր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վարժասարքեր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բացօդյա</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ուժային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վարժասարքերի</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համալիր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ծածկով</w:t>
            </w:r>
            <w:proofErr w:type="spellEnd"/>
            <w:r w:rsidRPr="00F70ED2">
              <w:rPr>
                <w:rFonts w:ascii="GHEA Grapalat" w:hAnsi="GHEA Grapalat" w:cs="Calibri"/>
                <w:color w:val="FF0000"/>
                <w:sz w:val="18"/>
                <w:szCs w:val="18"/>
              </w:rPr>
              <w:t>)</w:t>
            </w:r>
          </w:p>
        </w:tc>
        <w:tc>
          <w:tcPr>
            <w:tcW w:w="429" w:type="pct"/>
            <w:noWrap/>
            <w:vAlign w:val="center"/>
          </w:tcPr>
          <w:p w14:paraId="2E60100A" w14:textId="7045F3DE" w:rsidR="00907B22" w:rsidRPr="00E5103C" w:rsidRDefault="00907B22" w:rsidP="00F43D46">
            <w:pPr>
              <w:jc w:val="center"/>
              <w:rPr>
                <w:rFonts w:ascii="GHEA Grapalat" w:hAnsi="GHEA Grapalat"/>
                <w:b/>
                <w:sz w:val="18"/>
                <w:szCs w:val="18"/>
              </w:rPr>
            </w:pPr>
            <w:proofErr w:type="spellStart"/>
            <w:r w:rsidRPr="001E347B">
              <w:rPr>
                <w:rFonts w:ascii="GHEA Grapalat" w:hAnsi="GHEA Grapalat" w:cs="Calibri"/>
                <w:sz w:val="16"/>
                <w:szCs w:val="16"/>
              </w:rPr>
              <w:t>լրակազմ</w:t>
            </w:r>
            <w:proofErr w:type="spellEnd"/>
          </w:p>
        </w:tc>
        <w:tc>
          <w:tcPr>
            <w:tcW w:w="472" w:type="pct"/>
            <w:noWrap/>
            <w:vAlign w:val="center"/>
          </w:tcPr>
          <w:p w14:paraId="365421F1" w14:textId="364327C7" w:rsidR="00907B22" w:rsidRDefault="00907B22" w:rsidP="00F43D46">
            <w:pPr>
              <w:jc w:val="center"/>
              <w:rPr>
                <w:rFonts w:ascii="GHEA Grapalat" w:hAnsi="GHEA Grapalat" w:cs="Arial"/>
              </w:rPr>
            </w:pPr>
            <w:r w:rsidRPr="001E347B">
              <w:rPr>
                <w:rFonts w:ascii="GHEA Grapalat" w:hAnsi="GHEA Grapalat" w:cs="Calibri"/>
                <w:sz w:val="16"/>
                <w:szCs w:val="16"/>
              </w:rPr>
              <w:t>5</w:t>
            </w:r>
          </w:p>
        </w:tc>
        <w:tc>
          <w:tcPr>
            <w:tcW w:w="601" w:type="pct"/>
            <w:noWrap/>
            <w:vAlign w:val="center"/>
          </w:tcPr>
          <w:p w14:paraId="54A6F5A0" w14:textId="77777777" w:rsidR="00907B22" w:rsidRPr="00E5103C" w:rsidRDefault="00907B22" w:rsidP="00F43D46">
            <w:pPr>
              <w:jc w:val="center"/>
              <w:rPr>
                <w:rFonts w:ascii="GHEA Grapalat" w:hAnsi="GHEA Grapalat"/>
                <w:b/>
                <w:sz w:val="18"/>
                <w:szCs w:val="18"/>
              </w:rPr>
            </w:pPr>
          </w:p>
        </w:tc>
        <w:tc>
          <w:tcPr>
            <w:tcW w:w="601" w:type="pct"/>
            <w:noWrap/>
            <w:vAlign w:val="center"/>
          </w:tcPr>
          <w:p w14:paraId="2429DFD5" w14:textId="77777777" w:rsidR="00907B22" w:rsidRPr="00E5103C" w:rsidRDefault="00907B22" w:rsidP="00F43D46">
            <w:pPr>
              <w:jc w:val="center"/>
              <w:rPr>
                <w:rFonts w:ascii="GHEA Grapalat" w:hAnsi="GHEA Grapalat"/>
                <w:b/>
                <w:sz w:val="18"/>
                <w:szCs w:val="18"/>
              </w:rPr>
            </w:pPr>
          </w:p>
        </w:tc>
        <w:tc>
          <w:tcPr>
            <w:tcW w:w="1175" w:type="pct"/>
            <w:vMerge/>
            <w:vAlign w:val="center"/>
          </w:tcPr>
          <w:p w14:paraId="757CA6A6" w14:textId="77777777" w:rsidR="00907B22" w:rsidRPr="00527886" w:rsidRDefault="00907B22" w:rsidP="00F43D46">
            <w:pPr>
              <w:jc w:val="center"/>
              <w:rPr>
                <w:rFonts w:ascii="GHEA Grapalat" w:hAnsi="GHEA Grapalat"/>
                <w:b/>
                <w:sz w:val="18"/>
                <w:szCs w:val="18"/>
              </w:rPr>
            </w:pPr>
          </w:p>
        </w:tc>
      </w:tr>
      <w:tr w:rsidR="00907B22" w:rsidRPr="00990BA4" w14:paraId="3CFEC2D6" w14:textId="77777777" w:rsidTr="00907B22">
        <w:trPr>
          <w:trHeight w:val="20"/>
          <w:jc w:val="center"/>
        </w:trPr>
        <w:tc>
          <w:tcPr>
            <w:tcW w:w="301" w:type="pct"/>
            <w:noWrap/>
            <w:vAlign w:val="center"/>
          </w:tcPr>
          <w:p w14:paraId="3B6FB440" w14:textId="264B84DF" w:rsidR="00907B22" w:rsidRDefault="00907B22" w:rsidP="00F43D46">
            <w:pPr>
              <w:jc w:val="center"/>
              <w:rPr>
                <w:rFonts w:ascii="GHEA Grapalat" w:hAnsi="GHEA Grapalat"/>
                <w:b/>
                <w:sz w:val="18"/>
                <w:szCs w:val="18"/>
              </w:rPr>
            </w:pPr>
            <w:r>
              <w:rPr>
                <w:rFonts w:ascii="GHEA Grapalat" w:hAnsi="GHEA Grapalat"/>
                <w:b/>
                <w:sz w:val="18"/>
                <w:szCs w:val="18"/>
              </w:rPr>
              <w:t>13</w:t>
            </w:r>
          </w:p>
        </w:tc>
        <w:tc>
          <w:tcPr>
            <w:tcW w:w="1420" w:type="pct"/>
            <w:vAlign w:val="center"/>
          </w:tcPr>
          <w:p w14:paraId="4762DD8E" w14:textId="3D13DDBB" w:rsidR="00907B22" w:rsidRPr="00527886" w:rsidRDefault="00907B22"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ֆուտբոլի</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գնդակներ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ռեգբի</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գնդակ</w:t>
            </w:r>
            <w:proofErr w:type="spellEnd"/>
            <w:r w:rsidRPr="00F70ED2">
              <w:rPr>
                <w:rFonts w:ascii="GHEA Grapalat" w:hAnsi="GHEA Grapalat" w:cs="Calibri"/>
                <w:color w:val="FF0000"/>
                <w:sz w:val="18"/>
                <w:szCs w:val="18"/>
              </w:rPr>
              <w:t>)</w:t>
            </w:r>
          </w:p>
        </w:tc>
        <w:tc>
          <w:tcPr>
            <w:tcW w:w="429" w:type="pct"/>
            <w:noWrap/>
            <w:vAlign w:val="center"/>
          </w:tcPr>
          <w:p w14:paraId="36DA766A" w14:textId="46A96D48" w:rsidR="00907B22" w:rsidRPr="00E5103C" w:rsidRDefault="00907B22" w:rsidP="00F43D46">
            <w:pPr>
              <w:jc w:val="center"/>
              <w:rPr>
                <w:rFonts w:ascii="GHEA Grapalat" w:hAnsi="GHEA Grapalat"/>
                <w:b/>
                <w:sz w:val="18"/>
                <w:szCs w:val="18"/>
              </w:rPr>
            </w:pPr>
            <w:proofErr w:type="spellStart"/>
            <w:r w:rsidRPr="001E347B">
              <w:rPr>
                <w:rFonts w:ascii="GHEA Grapalat" w:hAnsi="GHEA Grapalat" w:cs="Calibri"/>
                <w:sz w:val="16"/>
                <w:szCs w:val="16"/>
              </w:rPr>
              <w:t>հատ</w:t>
            </w:r>
            <w:proofErr w:type="spellEnd"/>
          </w:p>
        </w:tc>
        <w:tc>
          <w:tcPr>
            <w:tcW w:w="472" w:type="pct"/>
            <w:noWrap/>
            <w:vAlign w:val="center"/>
          </w:tcPr>
          <w:p w14:paraId="75FD9493" w14:textId="4959CB71" w:rsidR="00907B22" w:rsidRDefault="00907B22" w:rsidP="00F43D46">
            <w:pPr>
              <w:jc w:val="center"/>
              <w:rPr>
                <w:rFonts w:ascii="GHEA Grapalat" w:hAnsi="GHEA Grapalat" w:cs="Arial"/>
              </w:rPr>
            </w:pPr>
            <w:r w:rsidRPr="001E347B">
              <w:rPr>
                <w:rFonts w:ascii="GHEA Grapalat" w:hAnsi="GHEA Grapalat" w:cs="Calibri"/>
                <w:sz w:val="16"/>
                <w:szCs w:val="16"/>
              </w:rPr>
              <w:t>10</w:t>
            </w:r>
          </w:p>
        </w:tc>
        <w:tc>
          <w:tcPr>
            <w:tcW w:w="601" w:type="pct"/>
            <w:noWrap/>
            <w:vAlign w:val="center"/>
          </w:tcPr>
          <w:p w14:paraId="1C39C3F7" w14:textId="77777777" w:rsidR="00907B22" w:rsidRPr="00E5103C" w:rsidRDefault="00907B22" w:rsidP="00F43D46">
            <w:pPr>
              <w:jc w:val="center"/>
              <w:rPr>
                <w:rFonts w:ascii="GHEA Grapalat" w:hAnsi="GHEA Grapalat"/>
                <w:b/>
                <w:sz w:val="18"/>
                <w:szCs w:val="18"/>
              </w:rPr>
            </w:pPr>
          </w:p>
        </w:tc>
        <w:tc>
          <w:tcPr>
            <w:tcW w:w="601" w:type="pct"/>
            <w:noWrap/>
            <w:vAlign w:val="center"/>
          </w:tcPr>
          <w:p w14:paraId="6F1F983E" w14:textId="77777777" w:rsidR="00907B22" w:rsidRPr="00E5103C" w:rsidRDefault="00907B22" w:rsidP="00F43D46">
            <w:pPr>
              <w:jc w:val="center"/>
              <w:rPr>
                <w:rFonts w:ascii="GHEA Grapalat" w:hAnsi="GHEA Grapalat"/>
                <w:b/>
                <w:sz w:val="18"/>
                <w:szCs w:val="18"/>
              </w:rPr>
            </w:pPr>
          </w:p>
        </w:tc>
        <w:tc>
          <w:tcPr>
            <w:tcW w:w="1175" w:type="pct"/>
            <w:vMerge/>
            <w:vAlign w:val="center"/>
          </w:tcPr>
          <w:p w14:paraId="2A208799" w14:textId="77777777" w:rsidR="00907B22" w:rsidRPr="00527886" w:rsidRDefault="00907B22" w:rsidP="00F43D46">
            <w:pPr>
              <w:jc w:val="center"/>
              <w:rPr>
                <w:rFonts w:ascii="GHEA Grapalat" w:hAnsi="GHEA Grapalat"/>
                <w:b/>
                <w:sz w:val="18"/>
                <w:szCs w:val="18"/>
              </w:rPr>
            </w:pPr>
          </w:p>
        </w:tc>
      </w:tr>
      <w:tr w:rsidR="00907B22" w:rsidRPr="00990BA4" w14:paraId="3F35D49A" w14:textId="77777777" w:rsidTr="00907B22">
        <w:trPr>
          <w:trHeight w:val="20"/>
          <w:jc w:val="center"/>
        </w:trPr>
        <w:tc>
          <w:tcPr>
            <w:tcW w:w="301" w:type="pct"/>
            <w:noWrap/>
            <w:vAlign w:val="center"/>
          </w:tcPr>
          <w:p w14:paraId="148565CF" w14:textId="3A351496" w:rsidR="00907B22" w:rsidRDefault="00907B22" w:rsidP="00F43D46">
            <w:pPr>
              <w:jc w:val="center"/>
              <w:rPr>
                <w:rFonts w:ascii="GHEA Grapalat" w:hAnsi="GHEA Grapalat"/>
                <w:b/>
                <w:sz w:val="18"/>
                <w:szCs w:val="18"/>
              </w:rPr>
            </w:pPr>
            <w:r>
              <w:rPr>
                <w:rFonts w:ascii="GHEA Grapalat" w:hAnsi="GHEA Grapalat"/>
                <w:b/>
                <w:sz w:val="18"/>
                <w:szCs w:val="18"/>
              </w:rPr>
              <w:t>14</w:t>
            </w:r>
          </w:p>
        </w:tc>
        <w:tc>
          <w:tcPr>
            <w:tcW w:w="1420" w:type="pct"/>
            <w:vAlign w:val="center"/>
          </w:tcPr>
          <w:p w14:paraId="5C9F7669" w14:textId="3E2E18AA" w:rsidR="00907B22" w:rsidRPr="00527886" w:rsidRDefault="00907B22"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պարաններ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բաժանարար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պարան</w:t>
            </w:r>
            <w:proofErr w:type="spellEnd"/>
            <w:r w:rsidRPr="00F70ED2">
              <w:rPr>
                <w:rFonts w:ascii="GHEA Grapalat" w:hAnsi="GHEA Grapalat" w:cs="Calibri"/>
                <w:color w:val="FF0000"/>
                <w:sz w:val="18"/>
                <w:szCs w:val="18"/>
              </w:rPr>
              <w:t>)</w:t>
            </w:r>
          </w:p>
        </w:tc>
        <w:tc>
          <w:tcPr>
            <w:tcW w:w="429" w:type="pct"/>
            <w:noWrap/>
            <w:vAlign w:val="center"/>
          </w:tcPr>
          <w:p w14:paraId="6C8E8D88" w14:textId="6CD230B4" w:rsidR="00907B22" w:rsidRPr="00E5103C" w:rsidRDefault="00907B22" w:rsidP="00F43D46">
            <w:pPr>
              <w:jc w:val="center"/>
              <w:rPr>
                <w:rFonts w:ascii="GHEA Grapalat" w:hAnsi="GHEA Grapalat"/>
                <w:b/>
                <w:sz w:val="18"/>
                <w:szCs w:val="18"/>
              </w:rPr>
            </w:pPr>
            <w:proofErr w:type="spellStart"/>
            <w:r w:rsidRPr="001E347B">
              <w:rPr>
                <w:rFonts w:ascii="GHEA Grapalat" w:hAnsi="GHEA Grapalat" w:cs="Calibri"/>
                <w:sz w:val="16"/>
                <w:szCs w:val="16"/>
              </w:rPr>
              <w:t>մետր</w:t>
            </w:r>
            <w:proofErr w:type="spellEnd"/>
          </w:p>
        </w:tc>
        <w:tc>
          <w:tcPr>
            <w:tcW w:w="472" w:type="pct"/>
            <w:noWrap/>
            <w:vAlign w:val="center"/>
          </w:tcPr>
          <w:p w14:paraId="33D8901F" w14:textId="14DE9934" w:rsidR="00907B22" w:rsidRDefault="00907B22" w:rsidP="00F43D46">
            <w:pPr>
              <w:jc w:val="center"/>
              <w:rPr>
                <w:rFonts w:ascii="GHEA Grapalat" w:hAnsi="GHEA Grapalat" w:cs="Arial"/>
              </w:rPr>
            </w:pPr>
            <w:r w:rsidRPr="001E347B">
              <w:rPr>
                <w:rFonts w:ascii="GHEA Grapalat" w:hAnsi="GHEA Grapalat" w:cs="Calibri"/>
                <w:sz w:val="16"/>
                <w:szCs w:val="16"/>
              </w:rPr>
              <w:t>1000</w:t>
            </w:r>
          </w:p>
        </w:tc>
        <w:tc>
          <w:tcPr>
            <w:tcW w:w="601" w:type="pct"/>
            <w:noWrap/>
            <w:vAlign w:val="center"/>
          </w:tcPr>
          <w:p w14:paraId="161DB687" w14:textId="77777777" w:rsidR="00907B22" w:rsidRPr="00E5103C" w:rsidRDefault="00907B22" w:rsidP="00F43D46">
            <w:pPr>
              <w:jc w:val="center"/>
              <w:rPr>
                <w:rFonts w:ascii="GHEA Grapalat" w:hAnsi="GHEA Grapalat"/>
                <w:b/>
                <w:sz w:val="18"/>
                <w:szCs w:val="18"/>
              </w:rPr>
            </w:pPr>
          </w:p>
        </w:tc>
        <w:tc>
          <w:tcPr>
            <w:tcW w:w="601" w:type="pct"/>
            <w:noWrap/>
            <w:vAlign w:val="center"/>
          </w:tcPr>
          <w:p w14:paraId="0CF0148A" w14:textId="77777777" w:rsidR="00907B22" w:rsidRPr="00E5103C" w:rsidRDefault="00907B22" w:rsidP="00F43D46">
            <w:pPr>
              <w:jc w:val="center"/>
              <w:rPr>
                <w:rFonts w:ascii="GHEA Grapalat" w:hAnsi="GHEA Grapalat"/>
                <w:b/>
                <w:sz w:val="18"/>
                <w:szCs w:val="18"/>
              </w:rPr>
            </w:pPr>
          </w:p>
        </w:tc>
        <w:tc>
          <w:tcPr>
            <w:tcW w:w="1175" w:type="pct"/>
            <w:vMerge/>
            <w:vAlign w:val="center"/>
          </w:tcPr>
          <w:p w14:paraId="7150AE26" w14:textId="77777777" w:rsidR="00907B22" w:rsidRPr="00527886" w:rsidRDefault="00907B22" w:rsidP="00F43D46">
            <w:pPr>
              <w:jc w:val="center"/>
              <w:rPr>
                <w:rFonts w:ascii="GHEA Grapalat" w:hAnsi="GHEA Grapalat"/>
                <w:b/>
                <w:sz w:val="18"/>
                <w:szCs w:val="18"/>
              </w:rPr>
            </w:pPr>
          </w:p>
        </w:tc>
      </w:tr>
    </w:tbl>
    <w:p w14:paraId="32FD55E9" w14:textId="77777777" w:rsidR="00527886" w:rsidRDefault="00527886" w:rsidP="005D7465">
      <w:pPr>
        <w:jc w:val="right"/>
        <w:rPr>
          <w:rFonts w:ascii="GHEA Grapalat" w:hAnsi="GHEA Grapalat"/>
          <w:b/>
          <w:sz w:val="20"/>
          <w:szCs w:val="20"/>
        </w:rPr>
      </w:pPr>
    </w:p>
    <w:p w14:paraId="56AA483C" w14:textId="77777777" w:rsidR="00F43D46" w:rsidRDefault="00F43D46" w:rsidP="005D7465">
      <w:pPr>
        <w:jc w:val="right"/>
        <w:rPr>
          <w:rFonts w:ascii="GHEA Grapalat" w:hAnsi="GHEA Grapalat"/>
          <w:b/>
          <w:sz w:val="20"/>
          <w:szCs w:val="20"/>
        </w:rPr>
      </w:pPr>
    </w:p>
    <w:p w14:paraId="5DA21404" w14:textId="77777777" w:rsidR="00F43D46" w:rsidRDefault="00F43D46" w:rsidP="005D7465">
      <w:pPr>
        <w:jc w:val="right"/>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43D46" w:rsidRPr="0027235A" w14:paraId="275208CD" w14:textId="77777777" w:rsidTr="00907B22">
        <w:trPr>
          <w:jc w:val="center"/>
        </w:trPr>
        <w:tc>
          <w:tcPr>
            <w:tcW w:w="4536" w:type="dxa"/>
          </w:tcPr>
          <w:p w14:paraId="5E4F8317" w14:textId="77777777" w:rsidR="00F43D46" w:rsidRPr="0027235A" w:rsidRDefault="00F43D46" w:rsidP="00907B22">
            <w:pPr>
              <w:jc w:val="center"/>
              <w:rPr>
                <w:rFonts w:ascii="GHEA Grapalat" w:hAnsi="GHEA Grapalat" w:cs="Sylfaen"/>
                <w:b/>
                <w:bCs/>
                <w:lang w:val="nb-NO"/>
              </w:rPr>
            </w:pPr>
            <w:r w:rsidRPr="0027235A">
              <w:rPr>
                <w:rFonts w:ascii="GHEA Grapalat" w:hAnsi="GHEA Grapalat" w:cs="Sylfaen"/>
                <w:b/>
                <w:bCs/>
                <w:lang w:val="nb-NO"/>
              </w:rPr>
              <w:t>ԳՆՈՐԴ</w:t>
            </w:r>
          </w:p>
          <w:p w14:paraId="2B64EB97" w14:textId="77777777" w:rsidR="00F43D46" w:rsidRPr="0027235A" w:rsidRDefault="00F43D46" w:rsidP="00907B22">
            <w:pPr>
              <w:rPr>
                <w:rFonts w:ascii="GHEA Grapalat" w:hAnsi="GHEA Grapalat"/>
                <w:sz w:val="22"/>
                <w:szCs w:val="22"/>
                <w:lang w:val="ru-RU"/>
              </w:rPr>
            </w:pPr>
          </w:p>
          <w:p w14:paraId="59AEB85A" w14:textId="77777777" w:rsidR="00F43D46" w:rsidRPr="0027235A" w:rsidRDefault="00F43D46" w:rsidP="00907B22">
            <w:pPr>
              <w:rPr>
                <w:rFonts w:ascii="GHEA Grapalat" w:hAnsi="GHEA Grapalat"/>
                <w:lang w:val="ru-RU"/>
              </w:rPr>
            </w:pPr>
          </w:p>
          <w:p w14:paraId="1EE32CE3" w14:textId="77777777" w:rsidR="00F43D46" w:rsidRPr="0027235A" w:rsidRDefault="00F43D46" w:rsidP="00907B22">
            <w:pPr>
              <w:jc w:val="center"/>
              <w:rPr>
                <w:rFonts w:ascii="GHEA Grapalat" w:hAnsi="GHEA Grapalat"/>
                <w:lang w:val="ru-RU"/>
              </w:rPr>
            </w:pPr>
            <w:r w:rsidRPr="0027235A">
              <w:rPr>
                <w:rFonts w:ascii="GHEA Grapalat" w:hAnsi="GHEA Grapalat"/>
                <w:lang w:val="ru-RU"/>
              </w:rPr>
              <w:t>---------------------------------</w:t>
            </w:r>
          </w:p>
          <w:p w14:paraId="0C3DD24A" w14:textId="77777777" w:rsidR="00F43D46" w:rsidRPr="0027235A" w:rsidRDefault="00F43D46" w:rsidP="00907B2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B921D9" w14:textId="77777777" w:rsidR="00F43D46" w:rsidRPr="0027235A" w:rsidRDefault="00F43D46" w:rsidP="00907B2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B5447D0" w14:textId="77777777" w:rsidR="00F43D46" w:rsidRPr="0027235A" w:rsidRDefault="00F43D46" w:rsidP="00907B22">
            <w:pPr>
              <w:jc w:val="center"/>
              <w:rPr>
                <w:rFonts w:ascii="GHEA Grapalat" w:hAnsi="GHEA Grapalat"/>
                <w:lang w:val="ru-RU"/>
              </w:rPr>
            </w:pPr>
          </w:p>
        </w:tc>
        <w:tc>
          <w:tcPr>
            <w:tcW w:w="4343" w:type="dxa"/>
          </w:tcPr>
          <w:p w14:paraId="1B53E96E" w14:textId="77777777" w:rsidR="00F43D46" w:rsidRPr="0027235A" w:rsidRDefault="00F43D46" w:rsidP="00907B22">
            <w:pPr>
              <w:jc w:val="center"/>
              <w:rPr>
                <w:rFonts w:ascii="GHEA Grapalat" w:hAnsi="GHEA Grapalat" w:cs="Sylfaen"/>
                <w:b/>
                <w:bCs/>
                <w:lang w:val="ru-RU"/>
              </w:rPr>
            </w:pPr>
            <w:r w:rsidRPr="0027235A">
              <w:rPr>
                <w:rFonts w:ascii="GHEA Grapalat" w:hAnsi="GHEA Grapalat" w:cs="Sylfaen"/>
                <w:b/>
                <w:bCs/>
                <w:lang w:val="pt-BR"/>
              </w:rPr>
              <w:t>ՎԱՃԱՌՈՂ</w:t>
            </w:r>
          </w:p>
          <w:p w14:paraId="7D2EE5F7" w14:textId="77777777" w:rsidR="00F43D46" w:rsidRPr="0027235A" w:rsidRDefault="00F43D46" w:rsidP="00907B22">
            <w:pPr>
              <w:jc w:val="center"/>
              <w:rPr>
                <w:rFonts w:ascii="GHEA Grapalat" w:hAnsi="GHEA Grapalat"/>
                <w:lang w:val="ru-RU"/>
              </w:rPr>
            </w:pPr>
          </w:p>
          <w:p w14:paraId="0B39401A" w14:textId="77777777" w:rsidR="00F43D46" w:rsidRPr="0027235A" w:rsidRDefault="00F43D46" w:rsidP="00907B22">
            <w:pPr>
              <w:jc w:val="center"/>
              <w:rPr>
                <w:rFonts w:ascii="GHEA Grapalat" w:hAnsi="GHEA Grapalat"/>
                <w:lang w:val="ru-RU"/>
              </w:rPr>
            </w:pPr>
          </w:p>
          <w:p w14:paraId="2E5CD33A" w14:textId="77777777" w:rsidR="00F43D46" w:rsidRPr="0027235A" w:rsidRDefault="00F43D46" w:rsidP="00907B22">
            <w:pPr>
              <w:jc w:val="center"/>
              <w:rPr>
                <w:rFonts w:ascii="GHEA Grapalat" w:hAnsi="GHEA Grapalat"/>
                <w:lang w:val="ru-RU"/>
              </w:rPr>
            </w:pPr>
            <w:r w:rsidRPr="0027235A">
              <w:rPr>
                <w:rFonts w:ascii="GHEA Grapalat" w:hAnsi="GHEA Grapalat"/>
                <w:lang w:val="ru-RU"/>
              </w:rPr>
              <w:t>---------------------------------</w:t>
            </w:r>
          </w:p>
          <w:p w14:paraId="3A20313C" w14:textId="77777777" w:rsidR="00F43D46" w:rsidRPr="0027235A" w:rsidRDefault="00F43D46" w:rsidP="00907B2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000DAA7C" w14:textId="77777777" w:rsidR="00F43D46" w:rsidRPr="0027235A" w:rsidRDefault="00F43D46" w:rsidP="00907B2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7125CB5E" w14:textId="77777777" w:rsidR="00F43D46" w:rsidRDefault="00F43D46" w:rsidP="005D7465">
      <w:pPr>
        <w:jc w:val="right"/>
        <w:rPr>
          <w:rFonts w:ascii="GHEA Grapalat" w:hAnsi="GHEA Grapalat"/>
          <w:b/>
          <w:sz w:val="20"/>
          <w:szCs w:val="20"/>
        </w:rPr>
      </w:pPr>
    </w:p>
    <w:p w14:paraId="51F7C431" w14:textId="77777777" w:rsidR="00F43D46" w:rsidRDefault="00F43D46" w:rsidP="005D7465">
      <w:pPr>
        <w:jc w:val="right"/>
        <w:rPr>
          <w:rFonts w:ascii="GHEA Grapalat" w:hAnsi="GHEA Grapalat"/>
          <w:b/>
          <w:sz w:val="20"/>
          <w:szCs w:val="20"/>
        </w:rPr>
      </w:pPr>
    </w:p>
    <w:p w14:paraId="292E6D22" w14:textId="77777777" w:rsidR="00F43D46" w:rsidRDefault="00F43D46" w:rsidP="005D7465">
      <w:pPr>
        <w:jc w:val="right"/>
        <w:rPr>
          <w:rFonts w:ascii="GHEA Grapalat" w:hAnsi="GHEA Grapalat"/>
          <w:b/>
          <w:sz w:val="20"/>
          <w:szCs w:val="20"/>
        </w:rPr>
      </w:pPr>
    </w:p>
    <w:p w14:paraId="751D8951" w14:textId="77777777" w:rsidR="00F43D46" w:rsidRDefault="00F43D46" w:rsidP="005D7465">
      <w:pPr>
        <w:jc w:val="right"/>
        <w:rPr>
          <w:rFonts w:ascii="GHEA Grapalat" w:hAnsi="GHEA Grapalat"/>
          <w:b/>
          <w:sz w:val="20"/>
          <w:szCs w:val="20"/>
        </w:rPr>
      </w:pPr>
    </w:p>
    <w:p w14:paraId="0929CBB6" w14:textId="77777777" w:rsidR="00F43D46" w:rsidRDefault="00F43D46" w:rsidP="005D7465">
      <w:pPr>
        <w:jc w:val="right"/>
        <w:rPr>
          <w:rFonts w:ascii="GHEA Grapalat" w:hAnsi="GHEA Grapalat"/>
          <w:b/>
          <w:sz w:val="20"/>
          <w:szCs w:val="20"/>
        </w:rPr>
      </w:pPr>
    </w:p>
    <w:p w14:paraId="2378AC28" w14:textId="77777777" w:rsidR="00F43D46" w:rsidRDefault="00F43D46" w:rsidP="005D7465">
      <w:pPr>
        <w:jc w:val="right"/>
        <w:rPr>
          <w:rFonts w:ascii="GHEA Grapalat" w:hAnsi="GHEA Grapalat"/>
          <w:b/>
          <w:sz w:val="20"/>
          <w:szCs w:val="20"/>
        </w:rPr>
      </w:pPr>
    </w:p>
    <w:p w14:paraId="1098E04F" w14:textId="77777777" w:rsidR="00887369" w:rsidRDefault="00887369" w:rsidP="005D7465">
      <w:pPr>
        <w:jc w:val="right"/>
        <w:rPr>
          <w:rFonts w:ascii="GHEA Grapalat" w:hAnsi="GHEA Grapalat"/>
          <w:b/>
          <w:sz w:val="20"/>
          <w:szCs w:val="20"/>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lastRenderedPageBreak/>
        <w:t>Հավելված N 2</w:t>
      </w:r>
    </w:p>
    <w:p w14:paraId="7FB88815" w14:textId="149BF595" w:rsidR="005D7465" w:rsidRPr="002C7CF0"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73139E">
        <w:rPr>
          <w:rFonts w:ascii="GHEA Grapalat" w:hAnsi="GHEA Grapalat"/>
          <w:b/>
          <w:color w:val="FF0000"/>
          <w:sz w:val="20"/>
          <w:szCs w:val="20"/>
          <w:lang w:val="hy-AM"/>
        </w:rPr>
        <w:t>26-</w:t>
      </w:r>
      <w:r w:rsidR="00F97822">
        <w:rPr>
          <w:rFonts w:ascii="GHEA Grapalat" w:hAnsi="GHEA Grapalat"/>
          <w:b/>
          <w:color w:val="FF0000"/>
          <w:sz w:val="20"/>
          <w:szCs w:val="20"/>
          <w:lang w:val="hy-AM"/>
        </w:rPr>
        <w:t>33/1</w:t>
      </w:r>
      <w:r w:rsidR="001B6F76" w:rsidRPr="002C7CF0">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0D413BCD" w14:textId="77777777" w:rsidR="001B6F76" w:rsidRPr="002C7CF0" w:rsidRDefault="001B6F76" w:rsidP="005D7465">
      <w:pPr>
        <w:jc w:val="right"/>
        <w:rPr>
          <w:rFonts w:ascii="GHEA Grapalat" w:hAnsi="GHEA Grapalat"/>
          <w:b/>
          <w:sz w:val="20"/>
          <w:szCs w:val="20"/>
          <w:lang w:val="hy-AM"/>
        </w:rPr>
      </w:pPr>
    </w:p>
    <w:p w14:paraId="4FF00BDA" w14:textId="77777777" w:rsidR="005D7465" w:rsidRPr="002C7CF0"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2C7CF0">
        <w:rPr>
          <w:rFonts w:ascii="GHEA Grapalat" w:hAnsi="GHEA Grapalat"/>
          <w:b/>
          <w:sz w:val="20"/>
          <w:szCs w:val="20"/>
          <w:lang w:val="hy-AM"/>
        </w:rPr>
        <w:t>ՎՃԱՐՄԱՆ</w:t>
      </w:r>
      <w:r w:rsidRPr="00B653BA">
        <w:rPr>
          <w:rFonts w:ascii="GHEA Grapalat" w:hAnsi="GHEA Grapalat"/>
          <w:b/>
          <w:sz w:val="20"/>
          <w:szCs w:val="20"/>
          <w:lang w:val="pt-BR"/>
        </w:rPr>
        <w:t xml:space="preserve"> </w:t>
      </w:r>
      <w:r w:rsidRPr="002C7CF0">
        <w:rPr>
          <w:rFonts w:ascii="GHEA Grapalat" w:hAnsi="GHEA Grapalat"/>
          <w:b/>
          <w:sz w:val="20"/>
          <w:szCs w:val="20"/>
          <w:lang w:val="hy-AM"/>
        </w:rPr>
        <w:t>ԺԱՄԱՆԱԿԱՑՈՒՅՑ</w:t>
      </w:r>
    </w:p>
    <w:p w14:paraId="1A9FDCAD" w14:textId="77777777" w:rsidR="001B6F76" w:rsidRPr="00B653BA" w:rsidRDefault="001B6F76" w:rsidP="005D7465">
      <w:pPr>
        <w:jc w:val="center"/>
        <w:rPr>
          <w:rFonts w:ascii="GHEA Grapalat" w:hAnsi="GHEA Grapalat"/>
          <w:b/>
          <w:sz w:val="20"/>
          <w:szCs w:val="20"/>
          <w:lang w:val="hy-AM"/>
        </w:rPr>
      </w:pPr>
    </w:p>
    <w:p w14:paraId="47038C5A" w14:textId="77777777" w:rsidR="005D7465" w:rsidRPr="00361657" w:rsidRDefault="005D7465" w:rsidP="005D7465">
      <w:pPr>
        <w:jc w:val="right"/>
        <w:rPr>
          <w:rFonts w:ascii="GHEA Grapalat" w:hAnsi="GHEA Grapalat"/>
          <w:b/>
          <w:sz w:val="18"/>
          <w:szCs w:val="18"/>
        </w:rPr>
      </w:pPr>
      <w:r w:rsidRPr="00361657">
        <w:rPr>
          <w:rFonts w:ascii="GHEA Grapalat" w:hAnsi="GHEA Grapalat"/>
          <w:b/>
          <w:sz w:val="18"/>
          <w:szCs w:val="18"/>
        </w:rPr>
        <w:t xml:space="preserve">ՀՀ </w:t>
      </w:r>
      <w:proofErr w:type="spellStart"/>
      <w:r w:rsidRPr="00361657">
        <w:rPr>
          <w:rFonts w:ascii="GHEA Grapalat" w:hAnsi="GHEA Grapalat"/>
          <w:b/>
          <w:sz w:val="18"/>
          <w:szCs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556"/>
        <w:gridCol w:w="3404"/>
        <w:gridCol w:w="3794"/>
      </w:tblGrid>
      <w:tr w:rsidR="00F43D46" w:rsidRPr="00F43D46" w14:paraId="25E79E49" w14:textId="77777777" w:rsidTr="00E66DE6">
        <w:trPr>
          <w:trHeight w:val="64"/>
        </w:trPr>
        <w:tc>
          <w:tcPr>
            <w:tcW w:w="3162" w:type="pct"/>
            <w:gridSpan w:val="3"/>
            <w:tcBorders>
              <w:bottom w:val="single" w:sz="4" w:space="0" w:color="auto"/>
            </w:tcBorders>
            <w:vAlign w:val="center"/>
          </w:tcPr>
          <w:p w14:paraId="6E2C3095" w14:textId="77777777" w:rsidR="00F43D46" w:rsidRPr="00993ECE" w:rsidRDefault="00F43D46" w:rsidP="008E1738">
            <w:pPr>
              <w:jc w:val="center"/>
              <w:rPr>
                <w:rFonts w:ascii="GHEA Grapalat" w:hAnsi="GHEA Grapalat"/>
                <w:b/>
                <w:sz w:val="18"/>
                <w:szCs w:val="18"/>
              </w:rPr>
            </w:pPr>
            <w:proofErr w:type="spellStart"/>
            <w:r w:rsidRPr="00993ECE">
              <w:rPr>
                <w:rFonts w:ascii="GHEA Grapalat" w:hAnsi="GHEA Grapalat"/>
                <w:b/>
                <w:color w:val="000000"/>
                <w:sz w:val="18"/>
                <w:szCs w:val="18"/>
              </w:rPr>
              <w:t>Գնման</w:t>
            </w:r>
            <w:proofErr w:type="spellEnd"/>
            <w:r w:rsidRPr="00993ECE">
              <w:rPr>
                <w:rFonts w:ascii="GHEA Grapalat" w:hAnsi="GHEA Grapalat"/>
                <w:b/>
                <w:color w:val="000000"/>
                <w:sz w:val="18"/>
                <w:szCs w:val="18"/>
              </w:rPr>
              <w:t xml:space="preserve"> </w:t>
            </w:r>
            <w:proofErr w:type="spellStart"/>
            <w:r w:rsidRPr="00993ECE">
              <w:rPr>
                <w:rFonts w:ascii="GHEA Grapalat" w:hAnsi="GHEA Grapalat"/>
                <w:b/>
                <w:color w:val="000000"/>
                <w:sz w:val="18"/>
                <w:szCs w:val="18"/>
              </w:rPr>
              <w:t>առարկայի</w:t>
            </w:r>
            <w:proofErr w:type="spellEnd"/>
          </w:p>
        </w:tc>
        <w:tc>
          <w:tcPr>
            <w:tcW w:w="1838" w:type="pct"/>
            <w:vMerge w:val="restart"/>
            <w:vAlign w:val="center"/>
          </w:tcPr>
          <w:p w14:paraId="3050C6CE" w14:textId="38F5FF2E" w:rsidR="00F43D46" w:rsidRPr="00F43D46" w:rsidRDefault="00493654" w:rsidP="00F43D46">
            <w:pPr>
              <w:jc w:val="center"/>
              <w:rPr>
                <w:rFonts w:ascii="GHEA Grapalat" w:hAnsi="GHEA Grapalat"/>
                <w:b/>
                <w:sz w:val="18"/>
                <w:szCs w:val="18"/>
                <w:lang w:val="es-ES"/>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r w:rsidR="00F43D46" w:rsidRPr="00993ECE" w14:paraId="1D1109A5" w14:textId="77777777" w:rsidTr="00E66DE6">
        <w:trPr>
          <w:trHeight w:val="159"/>
        </w:trPr>
        <w:tc>
          <w:tcPr>
            <w:tcW w:w="275" w:type="pct"/>
            <w:tcBorders>
              <w:bottom w:val="single" w:sz="4" w:space="0" w:color="auto"/>
            </w:tcBorders>
            <w:vAlign w:val="center"/>
          </w:tcPr>
          <w:p w14:paraId="41B01B01" w14:textId="77777777" w:rsidR="00F43D46" w:rsidRPr="00993ECE" w:rsidRDefault="00F43D46" w:rsidP="008E1738">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1238" w:type="pct"/>
            <w:tcBorders>
              <w:bottom w:val="single" w:sz="4" w:space="0" w:color="auto"/>
            </w:tcBorders>
            <w:vAlign w:val="center"/>
          </w:tcPr>
          <w:p w14:paraId="1C08CFF4" w14:textId="77777777" w:rsidR="00F43D46" w:rsidRPr="00993ECE" w:rsidRDefault="00F43D46" w:rsidP="008E1738">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1649" w:type="pct"/>
            <w:tcBorders>
              <w:bottom w:val="single" w:sz="4" w:space="0" w:color="auto"/>
            </w:tcBorders>
            <w:vAlign w:val="center"/>
          </w:tcPr>
          <w:p w14:paraId="191E8E46" w14:textId="77777777" w:rsidR="00F43D46" w:rsidRPr="00993ECE" w:rsidRDefault="00F43D46" w:rsidP="008E1738">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838" w:type="pct"/>
            <w:vMerge/>
            <w:vAlign w:val="center"/>
          </w:tcPr>
          <w:p w14:paraId="4444C39C" w14:textId="77777777" w:rsidR="00F43D46" w:rsidRPr="00993ECE" w:rsidRDefault="00F43D46" w:rsidP="008E1738">
            <w:pPr>
              <w:jc w:val="center"/>
              <w:rPr>
                <w:rFonts w:ascii="GHEA Grapalat" w:hAnsi="GHEA Grapalat" w:cs="Arial"/>
                <w:color w:val="FF0000"/>
                <w:sz w:val="18"/>
                <w:szCs w:val="18"/>
              </w:rPr>
            </w:pPr>
          </w:p>
        </w:tc>
      </w:tr>
      <w:tr w:rsidR="00F43D46" w:rsidRPr="00993ECE" w14:paraId="471DEE41" w14:textId="77777777" w:rsidTr="00E66DE6">
        <w:trPr>
          <w:trHeight w:val="159"/>
        </w:trPr>
        <w:tc>
          <w:tcPr>
            <w:tcW w:w="275" w:type="pct"/>
            <w:vAlign w:val="center"/>
          </w:tcPr>
          <w:p w14:paraId="31ABCDD8" w14:textId="77777777" w:rsidR="00F43D46" w:rsidRPr="00993ECE" w:rsidRDefault="00F43D46" w:rsidP="00F43D46">
            <w:pPr>
              <w:jc w:val="center"/>
              <w:rPr>
                <w:rFonts w:ascii="GHEA Grapalat" w:hAnsi="GHEA Grapalat"/>
                <w:b/>
                <w:sz w:val="18"/>
                <w:szCs w:val="18"/>
              </w:rPr>
            </w:pPr>
            <w:r>
              <w:rPr>
                <w:rFonts w:ascii="GHEA Grapalat" w:hAnsi="GHEA Grapalat"/>
                <w:b/>
                <w:sz w:val="18"/>
                <w:szCs w:val="18"/>
              </w:rPr>
              <w:t>1</w:t>
            </w:r>
          </w:p>
        </w:tc>
        <w:tc>
          <w:tcPr>
            <w:tcW w:w="1238" w:type="pct"/>
            <w:vAlign w:val="center"/>
          </w:tcPr>
          <w:p w14:paraId="27049536" w14:textId="63E11F9E" w:rsidR="00F43D46" w:rsidRPr="00527886" w:rsidRDefault="00F43D46" w:rsidP="00F43D46">
            <w:pPr>
              <w:jc w:val="center"/>
              <w:rPr>
                <w:rFonts w:ascii="GHEA Grapalat" w:hAnsi="GHEA Grapalat"/>
                <w:b/>
                <w:color w:val="FF0000"/>
                <w:sz w:val="18"/>
                <w:szCs w:val="18"/>
                <w:lang w:val="af-ZA"/>
              </w:rPr>
            </w:pPr>
            <w:proofErr w:type="spellStart"/>
            <w:r w:rsidRPr="00F70ED2">
              <w:rPr>
                <w:rFonts w:ascii="GHEA Grapalat" w:hAnsi="GHEA Grapalat" w:cs="Calibri"/>
                <w:color w:val="FF0000"/>
                <w:sz w:val="18"/>
                <w:szCs w:val="18"/>
              </w:rPr>
              <w:t>սեղան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ծալովի</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դաշտային</w:t>
            </w:r>
            <w:proofErr w:type="spellEnd"/>
            <w:r w:rsidRPr="00F70ED2">
              <w:rPr>
                <w:rFonts w:ascii="GHEA Grapalat" w:hAnsi="GHEA Grapalat" w:cs="Arial"/>
                <w:b/>
                <w:color w:val="FF0000"/>
              </w:rPr>
              <w:t xml:space="preserve"> </w:t>
            </w:r>
            <w:r w:rsidRPr="00F43D46">
              <w:rPr>
                <w:rFonts w:ascii="GHEA Grapalat" w:hAnsi="GHEA Grapalat" w:cs="Arial"/>
                <w:color w:val="FF0000"/>
              </w:rPr>
              <w:t>(</w:t>
            </w:r>
            <w:proofErr w:type="spellStart"/>
            <w:r w:rsidRPr="00F70ED2">
              <w:rPr>
                <w:rFonts w:ascii="GHEA Grapalat" w:hAnsi="GHEA Grapalat" w:cs="Calibri"/>
                <w:color w:val="FF0000"/>
                <w:sz w:val="18"/>
                <w:szCs w:val="18"/>
              </w:rPr>
              <w:t>արշավային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սեղան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աթոռ</w:t>
            </w:r>
            <w:proofErr w:type="spellEnd"/>
            <w:r w:rsidRPr="00F43D46">
              <w:rPr>
                <w:rFonts w:ascii="GHEA Grapalat" w:hAnsi="GHEA Grapalat" w:cs="Arial"/>
                <w:color w:val="FF0000"/>
              </w:rPr>
              <w:t>)</w:t>
            </w:r>
          </w:p>
        </w:tc>
        <w:tc>
          <w:tcPr>
            <w:tcW w:w="1649" w:type="pct"/>
            <w:vAlign w:val="center"/>
          </w:tcPr>
          <w:p w14:paraId="75DD05DE" w14:textId="2ED5A409" w:rsidR="00F43D46" w:rsidRPr="00E66DE6" w:rsidRDefault="00F43D46" w:rsidP="00F43D46">
            <w:pPr>
              <w:jc w:val="center"/>
              <w:rPr>
                <w:rFonts w:ascii="GHEA Grapalat" w:hAnsi="GHEA Grapalat"/>
                <w:b/>
                <w:sz w:val="18"/>
                <w:szCs w:val="18"/>
                <w:lang w:val="af-ZA"/>
              </w:rPr>
            </w:pPr>
            <w:r w:rsidRPr="000A0DEC">
              <w:rPr>
                <w:rFonts w:ascii="GHEA Grapalat" w:hAnsi="GHEA Grapalat" w:cs="Calibri"/>
                <w:sz w:val="18"/>
                <w:szCs w:val="18"/>
              </w:rPr>
              <w:t>39121490/501</w:t>
            </w:r>
          </w:p>
        </w:tc>
        <w:tc>
          <w:tcPr>
            <w:tcW w:w="1838" w:type="pct"/>
            <w:vMerge/>
            <w:vAlign w:val="center"/>
          </w:tcPr>
          <w:p w14:paraId="3B36F9E7" w14:textId="77777777" w:rsidR="00F43D46" w:rsidRPr="00993ECE" w:rsidRDefault="00F43D46" w:rsidP="00F43D46">
            <w:pPr>
              <w:jc w:val="center"/>
              <w:rPr>
                <w:rFonts w:ascii="GHEA Grapalat" w:hAnsi="GHEA Grapalat" w:cs="Arial"/>
                <w:color w:val="FF0000"/>
                <w:sz w:val="18"/>
                <w:szCs w:val="18"/>
                <w:lang w:val="af-ZA"/>
              </w:rPr>
            </w:pPr>
          </w:p>
        </w:tc>
      </w:tr>
      <w:tr w:rsidR="00F43D46" w:rsidRPr="00993ECE" w14:paraId="28EBAF69" w14:textId="77777777" w:rsidTr="00E66DE6">
        <w:trPr>
          <w:trHeight w:val="159"/>
        </w:trPr>
        <w:tc>
          <w:tcPr>
            <w:tcW w:w="275" w:type="pct"/>
            <w:vAlign w:val="center"/>
          </w:tcPr>
          <w:p w14:paraId="105F2280" w14:textId="0FB69D9B" w:rsidR="00F43D46" w:rsidRDefault="00F43D46" w:rsidP="00F43D46">
            <w:pPr>
              <w:jc w:val="center"/>
              <w:rPr>
                <w:rFonts w:ascii="GHEA Grapalat" w:hAnsi="GHEA Grapalat"/>
                <w:b/>
                <w:sz w:val="18"/>
                <w:szCs w:val="18"/>
              </w:rPr>
            </w:pPr>
            <w:r>
              <w:rPr>
                <w:rFonts w:ascii="GHEA Grapalat" w:hAnsi="GHEA Grapalat"/>
                <w:b/>
                <w:sz w:val="18"/>
                <w:szCs w:val="18"/>
              </w:rPr>
              <w:t>2</w:t>
            </w:r>
          </w:p>
        </w:tc>
        <w:tc>
          <w:tcPr>
            <w:tcW w:w="1238" w:type="pct"/>
            <w:vAlign w:val="center"/>
          </w:tcPr>
          <w:p w14:paraId="2CBB44D2" w14:textId="2667DC8C" w:rsidR="00F43D46" w:rsidRPr="00527886" w:rsidRDefault="00F43D46"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ձեռնոցներ</w:t>
            </w:r>
            <w:proofErr w:type="spellEnd"/>
            <w:r w:rsidRPr="00F70ED2">
              <w:rPr>
                <w:rFonts w:ascii="GHEA Grapalat" w:hAnsi="GHEA Grapalat"/>
                <w:b/>
                <w:color w:val="FF0000"/>
              </w:rPr>
              <w:t xml:space="preserve"> </w:t>
            </w:r>
            <w:r w:rsidRPr="00F43D46">
              <w:rPr>
                <w:rFonts w:ascii="GHEA Grapalat" w:hAnsi="GHEA Grapalat"/>
                <w:color w:val="FF0000"/>
              </w:rPr>
              <w:t>(</w:t>
            </w:r>
            <w:proofErr w:type="spellStart"/>
            <w:r w:rsidRPr="00F43D46">
              <w:rPr>
                <w:rFonts w:ascii="GHEA Grapalat" w:hAnsi="GHEA Grapalat" w:cs="Calibri"/>
                <w:color w:val="FF0000"/>
                <w:sz w:val="18"/>
                <w:szCs w:val="18"/>
              </w:rPr>
              <w:t>վայրէջքի</w:t>
            </w:r>
            <w:proofErr w:type="spellEnd"/>
            <w:r w:rsidRPr="00F43D46">
              <w:rPr>
                <w:rFonts w:ascii="GHEA Grapalat" w:hAnsi="GHEA Grapalat" w:cs="Calibri"/>
                <w:color w:val="FF0000"/>
                <w:sz w:val="18"/>
                <w:szCs w:val="18"/>
              </w:rPr>
              <w:t xml:space="preserve"> </w:t>
            </w:r>
            <w:proofErr w:type="spellStart"/>
            <w:r w:rsidRPr="00F43D46">
              <w:rPr>
                <w:rFonts w:ascii="GHEA Grapalat" w:hAnsi="GHEA Grapalat" w:cs="Calibri"/>
                <w:color w:val="FF0000"/>
                <w:sz w:val="18"/>
                <w:szCs w:val="18"/>
              </w:rPr>
              <w:t>ձեռնոց</w:t>
            </w:r>
            <w:proofErr w:type="spellEnd"/>
            <w:r w:rsidRPr="00F43D46">
              <w:rPr>
                <w:rFonts w:ascii="GHEA Grapalat" w:hAnsi="GHEA Grapalat"/>
                <w:color w:val="FF0000"/>
              </w:rPr>
              <w:t>)</w:t>
            </w:r>
          </w:p>
        </w:tc>
        <w:tc>
          <w:tcPr>
            <w:tcW w:w="1649" w:type="pct"/>
            <w:vAlign w:val="center"/>
          </w:tcPr>
          <w:p w14:paraId="274BE83C" w14:textId="65FC5615" w:rsidR="00F43D46" w:rsidRPr="00E66DE6" w:rsidRDefault="00F43D46" w:rsidP="00F43D46">
            <w:pPr>
              <w:jc w:val="center"/>
              <w:rPr>
                <w:rFonts w:ascii="GHEA Grapalat" w:hAnsi="GHEA Grapalat" w:cs="Calibri"/>
                <w:b/>
                <w:sz w:val="18"/>
                <w:szCs w:val="18"/>
              </w:rPr>
            </w:pPr>
            <w:r w:rsidRPr="000A0DEC">
              <w:rPr>
                <w:rFonts w:ascii="GHEA Grapalat" w:hAnsi="GHEA Grapalat" w:cs="Calibri"/>
                <w:sz w:val="18"/>
                <w:szCs w:val="18"/>
              </w:rPr>
              <w:t>18421130/507</w:t>
            </w:r>
          </w:p>
        </w:tc>
        <w:tc>
          <w:tcPr>
            <w:tcW w:w="1838" w:type="pct"/>
            <w:vMerge/>
            <w:vAlign w:val="center"/>
          </w:tcPr>
          <w:p w14:paraId="26190543" w14:textId="24D750F0" w:rsidR="00F43D46" w:rsidRPr="00993ECE" w:rsidRDefault="00F43D46" w:rsidP="00F43D46">
            <w:pPr>
              <w:jc w:val="center"/>
              <w:rPr>
                <w:rFonts w:ascii="GHEA Grapalat" w:hAnsi="GHEA Grapalat" w:cs="Arial"/>
                <w:color w:val="FF0000"/>
                <w:sz w:val="18"/>
                <w:szCs w:val="18"/>
                <w:lang w:val="af-ZA"/>
              </w:rPr>
            </w:pPr>
          </w:p>
        </w:tc>
      </w:tr>
      <w:tr w:rsidR="00F43D46" w:rsidRPr="00993ECE" w14:paraId="765EF063" w14:textId="77777777" w:rsidTr="00E66DE6">
        <w:trPr>
          <w:trHeight w:val="159"/>
        </w:trPr>
        <w:tc>
          <w:tcPr>
            <w:tcW w:w="275" w:type="pct"/>
            <w:vAlign w:val="center"/>
          </w:tcPr>
          <w:p w14:paraId="6D489837" w14:textId="6F463153" w:rsidR="00F43D46" w:rsidRDefault="00F43D46" w:rsidP="00F43D46">
            <w:pPr>
              <w:jc w:val="center"/>
              <w:rPr>
                <w:rFonts w:ascii="GHEA Grapalat" w:hAnsi="GHEA Grapalat"/>
                <w:b/>
                <w:sz w:val="18"/>
                <w:szCs w:val="18"/>
              </w:rPr>
            </w:pPr>
            <w:r>
              <w:rPr>
                <w:rFonts w:ascii="GHEA Grapalat" w:hAnsi="GHEA Grapalat"/>
                <w:b/>
                <w:sz w:val="18"/>
                <w:szCs w:val="18"/>
              </w:rPr>
              <w:t>3</w:t>
            </w:r>
          </w:p>
        </w:tc>
        <w:tc>
          <w:tcPr>
            <w:tcW w:w="1238" w:type="pct"/>
            <w:vAlign w:val="center"/>
          </w:tcPr>
          <w:p w14:paraId="15046002" w14:textId="7984A6B2" w:rsidR="00F43D46" w:rsidRPr="00527886" w:rsidRDefault="00F43D46"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մարմնամարզական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պարաններ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մարզումային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պարան</w:t>
            </w:r>
            <w:proofErr w:type="spellEnd"/>
            <w:r w:rsidRPr="00F70ED2">
              <w:rPr>
                <w:rFonts w:ascii="GHEA Grapalat" w:hAnsi="GHEA Grapalat" w:cs="Calibri"/>
                <w:color w:val="FF0000"/>
                <w:sz w:val="18"/>
                <w:szCs w:val="18"/>
              </w:rPr>
              <w:t>)</w:t>
            </w:r>
          </w:p>
        </w:tc>
        <w:tc>
          <w:tcPr>
            <w:tcW w:w="1649" w:type="pct"/>
            <w:vAlign w:val="center"/>
          </w:tcPr>
          <w:p w14:paraId="63E3E119" w14:textId="1C7F63FC" w:rsidR="00F43D46" w:rsidRPr="00527886" w:rsidRDefault="00F43D46" w:rsidP="00F43D46">
            <w:pPr>
              <w:jc w:val="center"/>
              <w:rPr>
                <w:rFonts w:ascii="GHEA Grapalat" w:hAnsi="GHEA Grapalat" w:cs="Calibri"/>
                <w:b/>
                <w:sz w:val="18"/>
                <w:szCs w:val="18"/>
              </w:rPr>
            </w:pPr>
            <w:r w:rsidRPr="000A0DEC">
              <w:rPr>
                <w:rFonts w:ascii="GHEA Grapalat" w:hAnsi="GHEA Grapalat" w:cs="Calibri"/>
                <w:sz w:val="18"/>
                <w:szCs w:val="18"/>
              </w:rPr>
              <w:t>37421160/501</w:t>
            </w:r>
          </w:p>
        </w:tc>
        <w:tc>
          <w:tcPr>
            <w:tcW w:w="1838" w:type="pct"/>
            <w:vMerge/>
            <w:vAlign w:val="center"/>
          </w:tcPr>
          <w:p w14:paraId="383F7B03" w14:textId="77777777" w:rsidR="00F43D46" w:rsidRPr="00361657" w:rsidRDefault="00F43D46" w:rsidP="00F43D46">
            <w:pPr>
              <w:jc w:val="center"/>
              <w:rPr>
                <w:rFonts w:ascii="GHEA Grapalat" w:hAnsi="GHEA Grapalat" w:cs="Sylfaen"/>
                <w:b/>
                <w:bCs/>
                <w:color w:val="FF0000"/>
                <w:sz w:val="18"/>
                <w:szCs w:val="18"/>
                <w:lang w:val="hy-AM"/>
              </w:rPr>
            </w:pPr>
          </w:p>
        </w:tc>
      </w:tr>
      <w:tr w:rsidR="00F43D46" w:rsidRPr="00993ECE" w14:paraId="1195A6AD" w14:textId="77777777" w:rsidTr="00E66DE6">
        <w:trPr>
          <w:trHeight w:val="159"/>
        </w:trPr>
        <w:tc>
          <w:tcPr>
            <w:tcW w:w="275" w:type="pct"/>
            <w:vAlign w:val="center"/>
          </w:tcPr>
          <w:p w14:paraId="508DB8BF" w14:textId="72DF26CC" w:rsidR="00F43D46" w:rsidRDefault="00F43D46" w:rsidP="00F43D46">
            <w:pPr>
              <w:jc w:val="center"/>
              <w:rPr>
                <w:rFonts w:ascii="GHEA Grapalat" w:hAnsi="GHEA Grapalat"/>
                <w:b/>
                <w:sz w:val="18"/>
                <w:szCs w:val="18"/>
              </w:rPr>
            </w:pPr>
            <w:r>
              <w:rPr>
                <w:rFonts w:ascii="GHEA Grapalat" w:hAnsi="GHEA Grapalat"/>
                <w:b/>
                <w:sz w:val="18"/>
                <w:szCs w:val="18"/>
              </w:rPr>
              <w:t>4</w:t>
            </w:r>
          </w:p>
        </w:tc>
        <w:tc>
          <w:tcPr>
            <w:tcW w:w="1238" w:type="pct"/>
            <w:vAlign w:val="center"/>
          </w:tcPr>
          <w:p w14:paraId="67F56AB3" w14:textId="70FBF193" w:rsidR="00F43D46" w:rsidRPr="00527886" w:rsidRDefault="00F43D46"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անվտանգության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ապահովման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պարագաներ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զսպակեռիկներ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կառաբին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ձգվող</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փականով</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մեծ</w:t>
            </w:r>
            <w:proofErr w:type="spellEnd"/>
            <w:r w:rsidRPr="00F70ED2">
              <w:rPr>
                <w:rFonts w:ascii="GHEA Grapalat" w:hAnsi="GHEA Grapalat" w:cs="Calibri"/>
                <w:color w:val="FF0000"/>
                <w:sz w:val="18"/>
                <w:szCs w:val="18"/>
              </w:rPr>
              <w:t>))</w:t>
            </w:r>
          </w:p>
        </w:tc>
        <w:tc>
          <w:tcPr>
            <w:tcW w:w="1649" w:type="pct"/>
            <w:vAlign w:val="center"/>
          </w:tcPr>
          <w:p w14:paraId="4D0B43C5" w14:textId="5E2B73CA" w:rsidR="00F43D46" w:rsidRPr="00527886" w:rsidRDefault="00F43D46" w:rsidP="00F43D46">
            <w:pPr>
              <w:jc w:val="center"/>
              <w:rPr>
                <w:rFonts w:ascii="GHEA Grapalat" w:hAnsi="GHEA Grapalat" w:cs="Calibri"/>
                <w:b/>
                <w:sz w:val="18"/>
                <w:szCs w:val="18"/>
              </w:rPr>
            </w:pPr>
            <w:r w:rsidRPr="000A0DEC">
              <w:rPr>
                <w:rFonts w:ascii="GHEA Grapalat" w:hAnsi="GHEA Grapalat" w:cs="Calibri"/>
                <w:sz w:val="18"/>
                <w:szCs w:val="18"/>
              </w:rPr>
              <w:t>35121130/501</w:t>
            </w:r>
          </w:p>
        </w:tc>
        <w:tc>
          <w:tcPr>
            <w:tcW w:w="1838" w:type="pct"/>
            <w:vMerge/>
            <w:vAlign w:val="center"/>
          </w:tcPr>
          <w:p w14:paraId="4433C83D" w14:textId="77777777" w:rsidR="00F43D46" w:rsidRPr="00361657" w:rsidRDefault="00F43D46" w:rsidP="00F43D46">
            <w:pPr>
              <w:jc w:val="center"/>
              <w:rPr>
                <w:rFonts w:ascii="GHEA Grapalat" w:hAnsi="GHEA Grapalat" w:cs="Sylfaen"/>
                <w:b/>
                <w:bCs/>
                <w:color w:val="FF0000"/>
                <w:sz w:val="18"/>
                <w:szCs w:val="18"/>
                <w:lang w:val="hy-AM"/>
              </w:rPr>
            </w:pPr>
          </w:p>
        </w:tc>
      </w:tr>
      <w:tr w:rsidR="00F43D46" w:rsidRPr="00993ECE" w14:paraId="6A66FD29" w14:textId="77777777" w:rsidTr="00E66DE6">
        <w:trPr>
          <w:trHeight w:val="159"/>
        </w:trPr>
        <w:tc>
          <w:tcPr>
            <w:tcW w:w="275" w:type="pct"/>
            <w:vAlign w:val="center"/>
          </w:tcPr>
          <w:p w14:paraId="3527FE82" w14:textId="75E064CE" w:rsidR="00F43D46" w:rsidRDefault="00F43D46" w:rsidP="00F43D46">
            <w:pPr>
              <w:jc w:val="center"/>
              <w:rPr>
                <w:rFonts w:ascii="GHEA Grapalat" w:hAnsi="GHEA Grapalat"/>
                <w:b/>
                <w:sz w:val="18"/>
                <w:szCs w:val="18"/>
              </w:rPr>
            </w:pPr>
            <w:r>
              <w:rPr>
                <w:rFonts w:ascii="GHEA Grapalat" w:hAnsi="GHEA Grapalat"/>
                <w:b/>
                <w:sz w:val="18"/>
                <w:szCs w:val="18"/>
              </w:rPr>
              <w:t>5</w:t>
            </w:r>
          </w:p>
        </w:tc>
        <w:tc>
          <w:tcPr>
            <w:tcW w:w="1238" w:type="pct"/>
            <w:vAlign w:val="center"/>
          </w:tcPr>
          <w:p w14:paraId="5A5B9BE3" w14:textId="0C6F786F" w:rsidR="00F43D46" w:rsidRPr="00527886" w:rsidRDefault="00F43D46"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անվտանգության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ապահովման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պարագաներ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զսպակեռիկներ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կառաբին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ձգվող</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փականով</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փոքր</w:t>
            </w:r>
            <w:proofErr w:type="spellEnd"/>
            <w:r w:rsidRPr="00F70ED2">
              <w:rPr>
                <w:rFonts w:ascii="GHEA Grapalat" w:hAnsi="GHEA Grapalat" w:cs="Calibri"/>
                <w:color w:val="FF0000"/>
                <w:sz w:val="18"/>
                <w:szCs w:val="18"/>
              </w:rPr>
              <w:t>))</w:t>
            </w:r>
          </w:p>
        </w:tc>
        <w:tc>
          <w:tcPr>
            <w:tcW w:w="1649" w:type="pct"/>
            <w:vAlign w:val="center"/>
          </w:tcPr>
          <w:p w14:paraId="07784B6E" w14:textId="440603E5" w:rsidR="00F43D46" w:rsidRPr="00527886" w:rsidRDefault="00F43D46" w:rsidP="00F43D46">
            <w:pPr>
              <w:jc w:val="center"/>
              <w:rPr>
                <w:rFonts w:ascii="GHEA Grapalat" w:hAnsi="GHEA Grapalat" w:cs="Calibri"/>
                <w:b/>
                <w:sz w:val="18"/>
                <w:szCs w:val="18"/>
              </w:rPr>
            </w:pPr>
            <w:r w:rsidRPr="000A0DEC">
              <w:rPr>
                <w:rFonts w:ascii="GHEA Grapalat" w:hAnsi="GHEA Grapalat" w:cs="Calibri"/>
                <w:sz w:val="18"/>
                <w:szCs w:val="18"/>
              </w:rPr>
              <w:t>35121130/502</w:t>
            </w:r>
          </w:p>
        </w:tc>
        <w:tc>
          <w:tcPr>
            <w:tcW w:w="1838" w:type="pct"/>
            <w:vMerge/>
            <w:vAlign w:val="center"/>
          </w:tcPr>
          <w:p w14:paraId="2CF26705" w14:textId="77777777" w:rsidR="00F43D46" w:rsidRPr="00361657" w:rsidRDefault="00F43D46" w:rsidP="00F43D46">
            <w:pPr>
              <w:jc w:val="center"/>
              <w:rPr>
                <w:rFonts w:ascii="GHEA Grapalat" w:hAnsi="GHEA Grapalat" w:cs="Sylfaen"/>
                <w:b/>
                <w:bCs/>
                <w:color w:val="FF0000"/>
                <w:sz w:val="18"/>
                <w:szCs w:val="18"/>
                <w:lang w:val="hy-AM"/>
              </w:rPr>
            </w:pPr>
          </w:p>
        </w:tc>
      </w:tr>
      <w:tr w:rsidR="00F43D46" w:rsidRPr="00993ECE" w14:paraId="106481E5" w14:textId="77777777" w:rsidTr="00E66DE6">
        <w:trPr>
          <w:trHeight w:val="159"/>
        </w:trPr>
        <w:tc>
          <w:tcPr>
            <w:tcW w:w="275" w:type="pct"/>
            <w:vAlign w:val="center"/>
          </w:tcPr>
          <w:p w14:paraId="0C0AFFA4" w14:textId="3C88270D" w:rsidR="00F43D46" w:rsidRDefault="00F43D46" w:rsidP="00F43D46">
            <w:pPr>
              <w:jc w:val="center"/>
              <w:rPr>
                <w:rFonts w:ascii="GHEA Grapalat" w:hAnsi="GHEA Grapalat"/>
                <w:b/>
                <w:sz w:val="18"/>
                <w:szCs w:val="18"/>
              </w:rPr>
            </w:pPr>
            <w:r>
              <w:rPr>
                <w:rFonts w:ascii="GHEA Grapalat" w:hAnsi="GHEA Grapalat"/>
                <w:b/>
                <w:sz w:val="18"/>
                <w:szCs w:val="18"/>
              </w:rPr>
              <w:t>6</w:t>
            </w:r>
          </w:p>
        </w:tc>
        <w:tc>
          <w:tcPr>
            <w:tcW w:w="1238" w:type="pct"/>
            <w:vAlign w:val="center"/>
          </w:tcPr>
          <w:p w14:paraId="1CFDDFB7" w14:textId="2B6C00AF" w:rsidR="00F43D46" w:rsidRPr="00527886" w:rsidRDefault="00F43D46"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անվտանգության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ապահովման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պարագաներ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զսպակեռիկներ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կառաբին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չձգվող</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փականով</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մեծ</w:t>
            </w:r>
            <w:proofErr w:type="spellEnd"/>
            <w:r w:rsidRPr="00F70ED2">
              <w:rPr>
                <w:rFonts w:ascii="GHEA Grapalat" w:hAnsi="GHEA Grapalat" w:cs="Calibri"/>
                <w:color w:val="FF0000"/>
                <w:sz w:val="18"/>
                <w:szCs w:val="18"/>
              </w:rPr>
              <w:t>))</w:t>
            </w:r>
          </w:p>
        </w:tc>
        <w:tc>
          <w:tcPr>
            <w:tcW w:w="1649" w:type="pct"/>
            <w:vAlign w:val="center"/>
          </w:tcPr>
          <w:p w14:paraId="527C3E9B" w14:textId="35D0372B" w:rsidR="00F43D46" w:rsidRPr="00527886" w:rsidRDefault="00F43D46" w:rsidP="00F43D46">
            <w:pPr>
              <w:jc w:val="center"/>
              <w:rPr>
                <w:rFonts w:ascii="GHEA Grapalat" w:hAnsi="GHEA Grapalat" w:cs="Calibri"/>
                <w:b/>
                <w:sz w:val="18"/>
                <w:szCs w:val="18"/>
              </w:rPr>
            </w:pPr>
            <w:r w:rsidRPr="000A0DEC">
              <w:rPr>
                <w:rFonts w:ascii="GHEA Grapalat" w:hAnsi="GHEA Grapalat" w:cs="Calibri"/>
                <w:sz w:val="18"/>
                <w:szCs w:val="18"/>
              </w:rPr>
              <w:t>35121130/503</w:t>
            </w:r>
          </w:p>
        </w:tc>
        <w:tc>
          <w:tcPr>
            <w:tcW w:w="1838" w:type="pct"/>
            <w:vMerge/>
            <w:vAlign w:val="center"/>
          </w:tcPr>
          <w:p w14:paraId="037A92F5" w14:textId="77777777" w:rsidR="00F43D46" w:rsidRPr="00361657" w:rsidRDefault="00F43D46" w:rsidP="00F43D46">
            <w:pPr>
              <w:jc w:val="center"/>
              <w:rPr>
                <w:rFonts w:ascii="GHEA Grapalat" w:hAnsi="GHEA Grapalat" w:cs="Sylfaen"/>
                <w:b/>
                <w:bCs/>
                <w:color w:val="FF0000"/>
                <w:sz w:val="18"/>
                <w:szCs w:val="18"/>
                <w:lang w:val="hy-AM"/>
              </w:rPr>
            </w:pPr>
          </w:p>
        </w:tc>
      </w:tr>
      <w:tr w:rsidR="00F43D46" w:rsidRPr="00993ECE" w14:paraId="279015B5" w14:textId="77777777" w:rsidTr="00E66DE6">
        <w:trPr>
          <w:trHeight w:val="159"/>
        </w:trPr>
        <w:tc>
          <w:tcPr>
            <w:tcW w:w="275" w:type="pct"/>
            <w:vAlign w:val="center"/>
          </w:tcPr>
          <w:p w14:paraId="5600E721" w14:textId="4E4EED12" w:rsidR="00F43D46" w:rsidRDefault="00F43D46" w:rsidP="00F43D46">
            <w:pPr>
              <w:jc w:val="center"/>
              <w:rPr>
                <w:rFonts w:ascii="GHEA Grapalat" w:hAnsi="GHEA Grapalat"/>
                <w:b/>
                <w:sz w:val="18"/>
                <w:szCs w:val="18"/>
              </w:rPr>
            </w:pPr>
            <w:r>
              <w:rPr>
                <w:rFonts w:ascii="GHEA Grapalat" w:hAnsi="GHEA Grapalat"/>
                <w:b/>
                <w:sz w:val="18"/>
                <w:szCs w:val="18"/>
              </w:rPr>
              <w:t>7</w:t>
            </w:r>
          </w:p>
        </w:tc>
        <w:tc>
          <w:tcPr>
            <w:tcW w:w="1238" w:type="pct"/>
            <w:vAlign w:val="center"/>
          </w:tcPr>
          <w:p w14:paraId="7BAFB3E7" w14:textId="6963028D" w:rsidR="00F43D46" w:rsidRPr="00527886" w:rsidRDefault="00F43D46"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անվտանգության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ապահովման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պարագաներ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զսպակեռիկներ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կառաբին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չձգվող</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փականով</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փոքր</w:t>
            </w:r>
            <w:proofErr w:type="spellEnd"/>
            <w:r w:rsidRPr="00F70ED2">
              <w:rPr>
                <w:rFonts w:ascii="GHEA Grapalat" w:hAnsi="GHEA Grapalat" w:cs="Calibri"/>
                <w:color w:val="FF0000"/>
                <w:sz w:val="18"/>
                <w:szCs w:val="18"/>
              </w:rPr>
              <w:t>))</w:t>
            </w:r>
          </w:p>
        </w:tc>
        <w:tc>
          <w:tcPr>
            <w:tcW w:w="1649" w:type="pct"/>
            <w:vAlign w:val="center"/>
          </w:tcPr>
          <w:p w14:paraId="1E9599BC" w14:textId="0FE13155" w:rsidR="00F43D46" w:rsidRPr="00527886" w:rsidRDefault="00F43D46" w:rsidP="00F43D46">
            <w:pPr>
              <w:jc w:val="center"/>
              <w:rPr>
                <w:rFonts w:ascii="GHEA Grapalat" w:hAnsi="GHEA Grapalat" w:cs="Calibri"/>
                <w:b/>
                <w:sz w:val="18"/>
                <w:szCs w:val="18"/>
              </w:rPr>
            </w:pPr>
            <w:r w:rsidRPr="000A0DEC">
              <w:rPr>
                <w:rFonts w:ascii="GHEA Grapalat" w:hAnsi="GHEA Grapalat" w:cs="Calibri"/>
                <w:sz w:val="18"/>
                <w:szCs w:val="18"/>
              </w:rPr>
              <w:t>35121130/504</w:t>
            </w:r>
          </w:p>
        </w:tc>
        <w:tc>
          <w:tcPr>
            <w:tcW w:w="1838" w:type="pct"/>
            <w:vMerge/>
            <w:vAlign w:val="center"/>
          </w:tcPr>
          <w:p w14:paraId="6C377BAA" w14:textId="77777777" w:rsidR="00F43D46" w:rsidRPr="00361657" w:rsidRDefault="00F43D46" w:rsidP="00F43D46">
            <w:pPr>
              <w:jc w:val="center"/>
              <w:rPr>
                <w:rFonts w:ascii="GHEA Grapalat" w:hAnsi="GHEA Grapalat" w:cs="Sylfaen"/>
                <w:b/>
                <w:bCs/>
                <w:color w:val="FF0000"/>
                <w:sz w:val="18"/>
                <w:szCs w:val="18"/>
                <w:lang w:val="hy-AM"/>
              </w:rPr>
            </w:pPr>
          </w:p>
        </w:tc>
      </w:tr>
      <w:tr w:rsidR="00F43D46" w:rsidRPr="00993ECE" w14:paraId="07B5EC67" w14:textId="77777777" w:rsidTr="00E66DE6">
        <w:trPr>
          <w:trHeight w:val="159"/>
        </w:trPr>
        <w:tc>
          <w:tcPr>
            <w:tcW w:w="275" w:type="pct"/>
            <w:vAlign w:val="center"/>
          </w:tcPr>
          <w:p w14:paraId="5D9D786D" w14:textId="44E9B317" w:rsidR="00F43D46" w:rsidRDefault="00F43D46" w:rsidP="00F43D46">
            <w:pPr>
              <w:jc w:val="center"/>
              <w:rPr>
                <w:rFonts w:ascii="GHEA Grapalat" w:hAnsi="GHEA Grapalat"/>
                <w:b/>
                <w:sz w:val="18"/>
                <w:szCs w:val="18"/>
              </w:rPr>
            </w:pPr>
            <w:r>
              <w:rPr>
                <w:rFonts w:ascii="GHEA Grapalat" w:hAnsi="GHEA Grapalat"/>
                <w:b/>
                <w:sz w:val="18"/>
                <w:szCs w:val="18"/>
              </w:rPr>
              <w:t>8</w:t>
            </w:r>
          </w:p>
        </w:tc>
        <w:tc>
          <w:tcPr>
            <w:tcW w:w="1238" w:type="pct"/>
            <w:vAlign w:val="center"/>
          </w:tcPr>
          <w:p w14:paraId="7D21C5DC" w14:textId="1665D848" w:rsidR="00F43D46" w:rsidRPr="00527886" w:rsidRDefault="00F43D46"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անվտանգության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ապահովման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պարագաներ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զսպակեռիկներ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կառաբին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չձգվող</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կեռփականով</w:t>
            </w:r>
            <w:proofErr w:type="spellEnd"/>
            <w:r w:rsidRPr="00F70ED2">
              <w:rPr>
                <w:rFonts w:ascii="GHEA Grapalat" w:hAnsi="GHEA Grapalat" w:cs="Calibri"/>
                <w:color w:val="FF0000"/>
                <w:sz w:val="18"/>
                <w:szCs w:val="18"/>
              </w:rPr>
              <w:t>))</w:t>
            </w:r>
          </w:p>
        </w:tc>
        <w:tc>
          <w:tcPr>
            <w:tcW w:w="1649" w:type="pct"/>
            <w:vAlign w:val="center"/>
          </w:tcPr>
          <w:p w14:paraId="13B08814" w14:textId="4D2E5302" w:rsidR="00F43D46" w:rsidRPr="00527886" w:rsidRDefault="00F43D46" w:rsidP="00F43D46">
            <w:pPr>
              <w:jc w:val="center"/>
              <w:rPr>
                <w:rFonts w:ascii="GHEA Grapalat" w:hAnsi="GHEA Grapalat" w:cs="Calibri"/>
                <w:b/>
                <w:sz w:val="18"/>
                <w:szCs w:val="18"/>
              </w:rPr>
            </w:pPr>
            <w:r w:rsidRPr="000A0DEC">
              <w:rPr>
                <w:rFonts w:ascii="GHEA Grapalat" w:hAnsi="GHEA Grapalat" w:cs="Calibri"/>
                <w:sz w:val="18"/>
                <w:szCs w:val="18"/>
              </w:rPr>
              <w:t>35121130/505</w:t>
            </w:r>
          </w:p>
        </w:tc>
        <w:tc>
          <w:tcPr>
            <w:tcW w:w="1838" w:type="pct"/>
            <w:vMerge/>
            <w:vAlign w:val="center"/>
          </w:tcPr>
          <w:p w14:paraId="7661242E" w14:textId="77777777" w:rsidR="00F43D46" w:rsidRPr="00361657" w:rsidRDefault="00F43D46" w:rsidP="00F43D46">
            <w:pPr>
              <w:jc w:val="center"/>
              <w:rPr>
                <w:rFonts w:ascii="GHEA Grapalat" w:hAnsi="GHEA Grapalat" w:cs="Sylfaen"/>
                <w:b/>
                <w:bCs/>
                <w:color w:val="FF0000"/>
                <w:sz w:val="18"/>
                <w:szCs w:val="18"/>
                <w:lang w:val="hy-AM"/>
              </w:rPr>
            </w:pPr>
          </w:p>
        </w:tc>
      </w:tr>
      <w:tr w:rsidR="00F43D46" w:rsidRPr="00993ECE" w14:paraId="01F59844" w14:textId="77777777" w:rsidTr="00E66DE6">
        <w:trPr>
          <w:trHeight w:val="159"/>
        </w:trPr>
        <w:tc>
          <w:tcPr>
            <w:tcW w:w="275" w:type="pct"/>
            <w:vAlign w:val="center"/>
          </w:tcPr>
          <w:p w14:paraId="693AF046" w14:textId="5488543E" w:rsidR="00F43D46" w:rsidRDefault="00F43D46" w:rsidP="00F43D46">
            <w:pPr>
              <w:jc w:val="center"/>
              <w:rPr>
                <w:rFonts w:ascii="GHEA Grapalat" w:hAnsi="GHEA Grapalat"/>
                <w:b/>
                <w:sz w:val="18"/>
                <w:szCs w:val="18"/>
              </w:rPr>
            </w:pPr>
            <w:r>
              <w:rPr>
                <w:rFonts w:ascii="GHEA Grapalat" w:hAnsi="GHEA Grapalat"/>
                <w:b/>
                <w:sz w:val="18"/>
                <w:szCs w:val="18"/>
              </w:rPr>
              <w:t>9</w:t>
            </w:r>
          </w:p>
        </w:tc>
        <w:tc>
          <w:tcPr>
            <w:tcW w:w="1238" w:type="pct"/>
            <w:vAlign w:val="center"/>
          </w:tcPr>
          <w:p w14:paraId="1520AADD" w14:textId="5C26FBB3" w:rsidR="00F43D46" w:rsidRPr="00527886" w:rsidRDefault="00F43D46"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սառցամուրճ</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սառցափոր</w:t>
            </w:r>
            <w:proofErr w:type="spellEnd"/>
            <w:r w:rsidRPr="00F70ED2">
              <w:rPr>
                <w:rFonts w:ascii="GHEA Grapalat" w:hAnsi="GHEA Grapalat" w:cs="Calibri"/>
                <w:color w:val="FF0000"/>
                <w:sz w:val="18"/>
                <w:szCs w:val="18"/>
              </w:rPr>
              <w:t>)</w:t>
            </w:r>
          </w:p>
        </w:tc>
        <w:tc>
          <w:tcPr>
            <w:tcW w:w="1649" w:type="pct"/>
            <w:vAlign w:val="center"/>
          </w:tcPr>
          <w:p w14:paraId="21479650" w14:textId="0533585C" w:rsidR="00F43D46" w:rsidRPr="00527886" w:rsidRDefault="00F43D46" w:rsidP="00F43D46">
            <w:pPr>
              <w:jc w:val="center"/>
              <w:rPr>
                <w:rFonts w:ascii="GHEA Grapalat" w:hAnsi="GHEA Grapalat" w:cs="Calibri"/>
                <w:b/>
                <w:sz w:val="18"/>
                <w:szCs w:val="18"/>
              </w:rPr>
            </w:pPr>
            <w:r w:rsidRPr="000A0DEC">
              <w:rPr>
                <w:rFonts w:ascii="GHEA Grapalat" w:hAnsi="GHEA Grapalat" w:cs="Calibri"/>
                <w:sz w:val="18"/>
                <w:szCs w:val="18"/>
              </w:rPr>
              <w:t>44511271/501</w:t>
            </w:r>
          </w:p>
        </w:tc>
        <w:tc>
          <w:tcPr>
            <w:tcW w:w="1838" w:type="pct"/>
            <w:vMerge/>
            <w:vAlign w:val="center"/>
          </w:tcPr>
          <w:p w14:paraId="525E2D1D" w14:textId="77777777" w:rsidR="00F43D46" w:rsidRPr="00361657" w:rsidRDefault="00F43D46" w:rsidP="00F43D46">
            <w:pPr>
              <w:jc w:val="center"/>
              <w:rPr>
                <w:rFonts w:ascii="GHEA Grapalat" w:hAnsi="GHEA Grapalat" w:cs="Sylfaen"/>
                <w:b/>
                <w:bCs/>
                <w:color w:val="FF0000"/>
                <w:sz w:val="18"/>
                <w:szCs w:val="18"/>
                <w:lang w:val="hy-AM"/>
              </w:rPr>
            </w:pPr>
          </w:p>
        </w:tc>
      </w:tr>
      <w:tr w:rsidR="00F43D46" w:rsidRPr="00993ECE" w14:paraId="0477139D" w14:textId="77777777" w:rsidTr="00E66DE6">
        <w:trPr>
          <w:trHeight w:val="159"/>
        </w:trPr>
        <w:tc>
          <w:tcPr>
            <w:tcW w:w="275" w:type="pct"/>
            <w:vAlign w:val="center"/>
          </w:tcPr>
          <w:p w14:paraId="7E6E6D38" w14:textId="0D14B507" w:rsidR="00F43D46" w:rsidRDefault="00F43D46" w:rsidP="00F43D46">
            <w:pPr>
              <w:jc w:val="center"/>
              <w:rPr>
                <w:rFonts w:ascii="GHEA Grapalat" w:hAnsi="GHEA Grapalat"/>
                <w:b/>
                <w:sz w:val="18"/>
                <w:szCs w:val="18"/>
              </w:rPr>
            </w:pPr>
            <w:r>
              <w:rPr>
                <w:rFonts w:ascii="GHEA Grapalat" w:hAnsi="GHEA Grapalat"/>
                <w:b/>
                <w:sz w:val="18"/>
                <w:szCs w:val="18"/>
              </w:rPr>
              <w:t>10</w:t>
            </w:r>
          </w:p>
        </w:tc>
        <w:tc>
          <w:tcPr>
            <w:tcW w:w="1238" w:type="pct"/>
            <w:vAlign w:val="center"/>
          </w:tcPr>
          <w:p w14:paraId="6D60ED6F" w14:textId="5E92EF0C" w:rsidR="00F43D46" w:rsidRPr="00527886" w:rsidRDefault="00F43D46"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վրաններ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վրան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փոքր</w:t>
            </w:r>
            <w:proofErr w:type="spellEnd"/>
            <w:r w:rsidRPr="00F70ED2">
              <w:rPr>
                <w:rFonts w:ascii="GHEA Grapalat" w:hAnsi="GHEA Grapalat" w:cs="Calibri"/>
                <w:color w:val="FF0000"/>
                <w:sz w:val="18"/>
                <w:szCs w:val="18"/>
              </w:rPr>
              <w:t>)</w:t>
            </w:r>
          </w:p>
        </w:tc>
        <w:tc>
          <w:tcPr>
            <w:tcW w:w="1649" w:type="pct"/>
            <w:vAlign w:val="center"/>
          </w:tcPr>
          <w:p w14:paraId="3A81B156" w14:textId="1DD172BA" w:rsidR="00F43D46" w:rsidRPr="00527886" w:rsidRDefault="00F43D46" w:rsidP="00F43D46">
            <w:pPr>
              <w:jc w:val="center"/>
              <w:rPr>
                <w:rFonts w:ascii="GHEA Grapalat" w:hAnsi="GHEA Grapalat" w:cs="Calibri"/>
                <w:b/>
                <w:sz w:val="18"/>
                <w:szCs w:val="18"/>
              </w:rPr>
            </w:pPr>
            <w:r w:rsidRPr="000A0DEC">
              <w:rPr>
                <w:rFonts w:ascii="GHEA Grapalat" w:hAnsi="GHEA Grapalat" w:cs="Calibri"/>
                <w:sz w:val="18"/>
                <w:szCs w:val="18"/>
              </w:rPr>
              <w:t>39522180/503</w:t>
            </w:r>
          </w:p>
        </w:tc>
        <w:tc>
          <w:tcPr>
            <w:tcW w:w="1838" w:type="pct"/>
            <w:vMerge/>
            <w:vAlign w:val="center"/>
          </w:tcPr>
          <w:p w14:paraId="1C7D0D61" w14:textId="77777777" w:rsidR="00F43D46" w:rsidRPr="00361657" w:rsidRDefault="00F43D46" w:rsidP="00F43D46">
            <w:pPr>
              <w:jc w:val="center"/>
              <w:rPr>
                <w:rFonts w:ascii="GHEA Grapalat" w:hAnsi="GHEA Grapalat" w:cs="Sylfaen"/>
                <w:b/>
                <w:bCs/>
                <w:color w:val="FF0000"/>
                <w:sz w:val="18"/>
                <w:szCs w:val="18"/>
                <w:lang w:val="hy-AM"/>
              </w:rPr>
            </w:pPr>
          </w:p>
        </w:tc>
      </w:tr>
      <w:tr w:rsidR="00F43D46" w:rsidRPr="00993ECE" w14:paraId="2CB6FAF7" w14:textId="77777777" w:rsidTr="00E66DE6">
        <w:trPr>
          <w:trHeight w:val="159"/>
        </w:trPr>
        <w:tc>
          <w:tcPr>
            <w:tcW w:w="275" w:type="pct"/>
            <w:vAlign w:val="center"/>
          </w:tcPr>
          <w:p w14:paraId="67382B8D" w14:textId="6E719399" w:rsidR="00F43D46" w:rsidRDefault="00F43D46" w:rsidP="00F43D46">
            <w:pPr>
              <w:jc w:val="center"/>
              <w:rPr>
                <w:rFonts w:ascii="GHEA Grapalat" w:hAnsi="GHEA Grapalat"/>
                <w:b/>
                <w:sz w:val="18"/>
                <w:szCs w:val="18"/>
              </w:rPr>
            </w:pPr>
            <w:r>
              <w:rPr>
                <w:rFonts w:ascii="GHEA Grapalat" w:hAnsi="GHEA Grapalat"/>
                <w:b/>
                <w:sz w:val="18"/>
                <w:szCs w:val="18"/>
              </w:rPr>
              <w:t>11</w:t>
            </w:r>
          </w:p>
        </w:tc>
        <w:tc>
          <w:tcPr>
            <w:tcW w:w="1238" w:type="pct"/>
            <w:vAlign w:val="center"/>
          </w:tcPr>
          <w:p w14:paraId="70EB9EEE" w14:textId="45E98436" w:rsidR="00F43D46" w:rsidRPr="00527886" w:rsidRDefault="00F43D46"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վրաններ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վրան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միջին</w:t>
            </w:r>
            <w:proofErr w:type="spellEnd"/>
            <w:r w:rsidRPr="00F70ED2">
              <w:rPr>
                <w:rFonts w:ascii="GHEA Grapalat" w:hAnsi="GHEA Grapalat" w:cs="Calibri"/>
                <w:color w:val="FF0000"/>
                <w:sz w:val="18"/>
                <w:szCs w:val="18"/>
              </w:rPr>
              <w:t>)</w:t>
            </w:r>
          </w:p>
        </w:tc>
        <w:tc>
          <w:tcPr>
            <w:tcW w:w="1649" w:type="pct"/>
            <w:vAlign w:val="center"/>
          </w:tcPr>
          <w:p w14:paraId="1A3D0115" w14:textId="072B10FB" w:rsidR="00F43D46" w:rsidRPr="00527886" w:rsidRDefault="00F43D46" w:rsidP="00F43D46">
            <w:pPr>
              <w:jc w:val="center"/>
              <w:rPr>
                <w:rFonts w:ascii="GHEA Grapalat" w:hAnsi="GHEA Grapalat" w:cs="Calibri"/>
                <w:b/>
                <w:sz w:val="18"/>
                <w:szCs w:val="18"/>
              </w:rPr>
            </w:pPr>
            <w:r w:rsidRPr="000A0DEC">
              <w:rPr>
                <w:rFonts w:ascii="GHEA Grapalat" w:hAnsi="GHEA Grapalat" w:cs="Calibri"/>
                <w:sz w:val="18"/>
                <w:szCs w:val="18"/>
              </w:rPr>
              <w:t>39522180/504</w:t>
            </w:r>
          </w:p>
        </w:tc>
        <w:tc>
          <w:tcPr>
            <w:tcW w:w="1838" w:type="pct"/>
            <w:vMerge/>
            <w:vAlign w:val="center"/>
          </w:tcPr>
          <w:p w14:paraId="315F3668" w14:textId="77777777" w:rsidR="00F43D46" w:rsidRPr="00361657" w:rsidRDefault="00F43D46" w:rsidP="00F43D46">
            <w:pPr>
              <w:jc w:val="center"/>
              <w:rPr>
                <w:rFonts w:ascii="GHEA Grapalat" w:hAnsi="GHEA Grapalat" w:cs="Sylfaen"/>
                <w:b/>
                <w:bCs/>
                <w:color w:val="FF0000"/>
                <w:sz w:val="18"/>
                <w:szCs w:val="18"/>
                <w:lang w:val="hy-AM"/>
              </w:rPr>
            </w:pPr>
          </w:p>
        </w:tc>
      </w:tr>
      <w:tr w:rsidR="00F43D46" w:rsidRPr="00993ECE" w14:paraId="69E1B9CB" w14:textId="77777777" w:rsidTr="00E66DE6">
        <w:trPr>
          <w:trHeight w:val="159"/>
        </w:trPr>
        <w:tc>
          <w:tcPr>
            <w:tcW w:w="275" w:type="pct"/>
            <w:vAlign w:val="center"/>
          </w:tcPr>
          <w:p w14:paraId="02C69EA4" w14:textId="16384E6B" w:rsidR="00F43D46" w:rsidRDefault="00F43D46" w:rsidP="00F43D46">
            <w:pPr>
              <w:jc w:val="center"/>
              <w:rPr>
                <w:rFonts w:ascii="GHEA Grapalat" w:hAnsi="GHEA Grapalat"/>
                <w:b/>
                <w:sz w:val="18"/>
                <w:szCs w:val="18"/>
              </w:rPr>
            </w:pPr>
            <w:r>
              <w:rPr>
                <w:rFonts w:ascii="GHEA Grapalat" w:hAnsi="GHEA Grapalat"/>
                <w:b/>
                <w:sz w:val="18"/>
                <w:szCs w:val="18"/>
              </w:rPr>
              <w:t>12</w:t>
            </w:r>
          </w:p>
        </w:tc>
        <w:tc>
          <w:tcPr>
            <w:tcW w:w="1238" w:type="pct"/>
            <w:vAlign w:val="center"/>
          </w:tcPr>
          <w:p w14:paraId="18C0A2F1" w14:textId="2A81F831" w:rsidR="00F43D46" w:rsidRPr="00527886" w:rsidRDefault="00F43D46"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համալիր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վարժասարքեր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բացօդյա</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ուժային</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վարժասարքերի</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համալիր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ծածկով</w:t>
            </w:r>
            <w:proofErr w:type="spellEnd"/>
            <w:r w:rsidRPr="00F70ED2">
              <w:rPr>
                <w:rFonts w:ascii="GHEA Grapalat" w:hAnsi="GHEA Grapalat" w:cs="Calibri"/>
                <w:color w:val="FF0000"/>
                <w:sz w:val="18"/>
                <w:szCs w:val="18"/>
              </w:rPr>
              <w:t>)</w:t>
            </w:r>
          </w:p>
        </w:tc>
        <w:tc>
          <w:tcPr>
            <w:tcW w:w="1649" w:type="pct"/>
            <w:vAlign w:val="center"/>
          </w:tcPr>
          <w:p w14:paraId="3137B538" w14:textId="1A3724A2" w:rsidR="00F43D46" w:rsidRPr="00527886" w:rsidRDefault="00F43D46" w:rsidP="00F43D46">
            <w:pPr>
              <w:jc w:val="center"/>
              <w:rPr>
                <w:rFonts w:ascii="GHEA Grapalat" w:hAnsi="GHEA Grapalat" w:cs="Calibri"/>
                <w:b/>
                <w:sz w:val="18"/>
                <w:szCs w:val="18"/>
              </w:rPr>
            </w:pPr>
            <w:r w:rsidRPr="000A0DEC">
              <w:rPr>
                <w:rFonts w:ascii="GHEA Grapalat" w:hAnsi="GHEA Grapalat" w:cs="Calibri"/>
                <w:sz w:val="18"/>
                <w:szCs w:val="18"/>
              </w:rPr>
              <w:t>37491000/510</w:t>
            </w:r>
          </w:p>
        </w:tc>
        <w:tc>
          <w:tcPr>
            <w:tcW w:w="1838" w:type="pct"/>
            <w:vMerge/>
            <w:vAlign w:val="center"/>
          </w:tcPr>
          <w:p w14:paraId="413002A1" w14:textId="77777777" w:rsidR="00F43D46" w:rsidRPr="00361657" w:rsidRDefault="00F43D46" w:rsidP="00F43D46">
            <w:pPr>
              <w:jc w:val="center"/>
              <w:rPr>
                <w:rFonts w:ascii="GHEA Grapalat" w:hAnsi="GHEA Grapalat" w:cs="Sylfaen"/>
                <w:b/>
                <w:bCs/>
                <w:color w:val="FF0000"/>
                <w:sz w:val="18"/>
                <w:szCs w:val="18"/>
                <w:lang w:val="hy-AM"/>
              </w:rPr>
            </w:pPr>
          </w:p>
        </w:tc>
      </w:tr>
      <w:tr w:rsidR="00F43D46" w:rsidRPr="00993ECE" w14:paraId="50AE9065" w14:textId="77777777" w:rsidTr="00E66DE6">
        <w:trPr>
          <w:trHeight w:val="159"/>
        </w:trPr>
        <w:tc>
          <w:tcPr>
            <w:tcW w:w="275" w:type="pct"/>
            <w:vAlign w:val="center"/>
          </w:tcPr>
          <w:p w14:paraId="2DFEAAF1" w14:textId="09251FD6" w:rsidR="00F43D46" w:rsidRDefault="00F43D46" w:rsidP="00F43D46">
            <w:pPr>
              <w:jc w:val="center"/>
              <w:rPr>
                <w:rFonts w:ascii="GHEA Grapalat" w:hAnsi="GHEA Grapalat"/>
                <w:b/>
                <w:sz w:val="18"/>
                <w:szCs w:val="18"/>
              </w:rPr>
            </w:pPr>
            <w:r>
              <w:rPr>
                <w:rFonts w:ascii="GHEA Grapalat" w:hAnsi="GHEA Grapalat"/>
                <w:b/>
                <w:sz w:val="18"/>
                <w:szCs w:val="18"/>
              </w:rPr>
              <w:t>13</w:t>
            </w:r>
          </w:p>
        </w:tc>
        <w:tc>
          <w:tcPr>
            <w:tcW w:w="1238" w:type="pct"/>
            <w:vAlign w:val="center"/>
          </w:tcPr>
          <w:p w14:paraId="1DF0AFBA" w14:textId="571B2AD8" w:rsidR="00F43D46" w:rsidRPr="00527886" w:rsidRDefault="00F43D46"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ֆուտբոլի</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գնդակներ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ռեգբի</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գնդակ</w:t>
            </w:r>
            <w:proofErr w:type="spellEnd"/>
            <w:r w:rsidRPr="00F70ED2">
              <w:rPr>
                <w:rFonts w:ascii="GHEA Grapalat" w:hAnsi="GHEA Grapalat" w:cs="Calibri"/>
                <w:color w:val="FF0000"/>
                <w:sz w:val="18"/>
                <w:szCs w:val="18"/>
              </w:rPr>
              <w:t>)</w:t>
            </w:r>
          </w:p>
        </w:tc>
        <w:tc>
          <w:tcPr>
            <w:tcW w:w="1649" w:type="pct"/>
            <w:vAlign w:val="center"/>
          </w:tcPr>
          <w:p w14:paraId="359233AF" w14:textId="50851E36" w:rsidR="00F43D46" w:rsidRPr="00527886" w:rsidRDefault="00F43D46" w:rsidP="00F43D46">
            <w:pPr>
              <w:jc w:val="center"/>
              <w:rPr>
                <w:rFonts w:ascii="GHEA Grapalat" w:hAnsi="GHEA Grapalat" w:cs="Calibri"/>
                <w:b/>
                <w:sz w:val="18"/>
                <w:szCs w:val="18"/>
              </w:rPr>
            </w:pPr>
            <w:r w:rsidRPr="000A0DEC">
              <w:rPr>
                <w:rFonts w:ascii="GHEA Grapalat" w:hAnsi="GHEA Grapalat" w:cs="Calibri"/>
                <w:sz w:val="18"/>
                <w:szCs w:val="18"/>
              </w:rPr>
              <w:t>37451290/501</w:t>
            </w:r>
          </w:p>
        </w:tc>
        <w:tc>
          <w:tcPr>
            <w:tcW w:w="1838" w:type="pct"/>
            <w:vMerge/>
            <w:vAlign w:val="center"/>
          </w:tcPr>
          <w:p w14:paraId="44D5947E" w14:textId="77777777" w:rsidR="00F43D46" w:rsidRPr="00361657" w:rsidRDefault="00F43D46" w:rsidP="00F43D46">
            <w:pPr>
              <w:jc w:val="center"/>
              <w:rPr>
                <w:rFonts w:ascii="GHEA Grapalat" w:hAnsi="GHEA Grapalat" w:cs="Sylfaen"/>
                <w:b/>
                <w:bCs/>
                <w:color w:val="FF0000"/>
                <w:sz w:val="18"/>
                <w:szCs w:val="18"/>
                <w:lang w:val="hy-AM"/>
              </w:rPr>
            </w:pPr>
          </w:p>
        </w:tc>
      </w:tr>
      <w:tr w:rsidR="00F43D46" w:rsidRPr="00993ECE" w14:paraId="27CFF066" w14:textId="77777777" w:rsidTr="00E66DE6">
        <w:trPr>
          <w:trHeight w:val="159"/>
        </w:trPr>
        <w:tc>
          <w:tcPr>
            <w:tcW w:w="275" w:type="pct"/>
            <w:vAlign w:val="center"/>
          </w:tcPr>
          <w:p w14:paraId="53E65EBD" w14:textId="70431AB9" w:rsidR="00F43D46" w:rsidRDefault="00F43D46" w:rsidP="00F43D46">
            <w:pPr>
              <w:jc w:val="center"/>
              <w:rPr>
                <w:rFonts w:ascii="GHEA Grapalat" w:hAnsi="GHEA Grapalat"/>
                <w:b/>
                <w:sz w:val="18"/>
                <w:szCs w:val="18"/>
              </w:rPr>
            </w:pPr>
            <w:r>
              <w:rPr>
                <w:rFonts w:ascii="GHEA Grapalat" w:hAnsi="GHEA Grapalat"/>
                <w:b/>
                <w:sz w:val="18"/>
                <w:szCs w:val="18"/>
              </w:rPr>
              <w:t>14</w:t>
            </w:r>
          </w:p>
        </w:tc>
        <w:tc>
          <w:tcPr>
            <w:tcW w:w="1238" w:type="pct"/>
            <w:vAlign w:val="center"/>
          </w:tcPr>
          <w:p w14:paraId="47CD4FA7" w14:textId="48477F67" w:rsidR="00F43D46" w:rsidRPr="00527886" w:rsidRDefault="00F43D46" w:rsidP="00F43D46">
            <w:pPr>
              <w:jc w:val="center"/>
              <w:rPr>
                <w:rFonts w:ascii="GHEA Grapalat" w:hAnsi="GHEA Grapalat" w:cs="Arial"/>
                <w:color w:val="FF0000"/>
                <w:sz w:val="18"/>
                <w:szCs w:val="18"/>
              </w:rPr>
            </w:pPr>
            <w:proofErr w:type="spellStart"/>
            <w:r w:rsidRPr="00F70ED2">
              <w:rPr>
                <w:rFonts w:ascii="GHEA Grapalat" w:hAnsi="GHEA Grapalat" w:cs="Calibri"/>
                <w:color w:val="FF0000"/>
                <w:sz w:val="18"/>
                <w:szCs w:val="18"/>
              </w:rPr>
              <w:t>պարաններ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բաժանարար</w:t>
            </w:r>
            <w:proofErr w:type="spellEnd"/>
            <w:r w:rsidRPr="00F70ED2">
              <w:rPr>
                <w:rFonts w:ascii="GHEA Grapalat" w:hAnsi="GHEA Grapalat" w:cs="Calibri"/>
                <w:color w:val="FF0000"/>
                <w:sz w:val="18"/>
                <w:szCs w:val="18"/>
              </w:rPr>
              <w:t xml:space="preserve"> </w:t>
            </w:r>
            <w:proofErr w:type="spellStart"/>
            <w:r w:rsidRPr="00F70ED2">
              <w:rPr>
                <w:rFonts w:ascii="GHEA Grapalat" w:hAnsi="GHEA Grapalat" w:cs="Calibri"/>
                <w:color w:val="FF0000"/>
                <w:sz w:val="18"/>
                <w:szCs w:val="18"/>
              </w:rPr>
              <w:t>պարան</w:t>
            </w:r>
            <w:proofErr w:type="spellEnd"/>
            <w:r w:rsidRPr="00F70ED2">
              <w:rPr>
                <w:rFonts w:ascii="GHEA Grapalat" w:hAnsi="GHEA Grapalat" w:cs="Calibri"/>
                <w:color w:val="FF0000"/>
                <w:sz w:val="18"/>
                <w:szCs w:val="18"/>
              </w:rPr>
              <w:t>)</w:t>
            </w:r>
          </w:p>
        </w:tc>
        <w:tc>
          <w:tcPr>
            <w:tcW w:w="1649" w:type="pct"/>
            <w:vAlign w:val="center"/>
          </w:tcPr>
          <w:p w14:paraId="2A758F16" w14:textId="1DE4E2C6" w:rsidR="00F43D46" w:rsidRPr="00527886" w:rsidRDefault="00F43D46" w:rsidP="00F43D46">
            <w:pPr>
              <w:jc w:val="center"/>
              <w:rPr>
                <w:rFonts w:ascii="GHEA Grapalat" w:hAnsi="GHEA Grapalat" w:cs="Calibri"/>
                <w:b/>
                <w:sz w:val="18"/>
                <w:szCs w:val="18"/>
              </w:rPr>
            </w:pPr>
            <w:r w:rsidRPr="000A0DEC">
              <w:rPr>
                <w:rFonts w:ascii="GHEA Grapalat" w:hAnsi="GHEA Grapalat" w:cs="Calibri"/>
                <w:sz w:val="18"/>
                <w:szCs w:val="18"/>
              </w:rPr>
              <w:t>39541110/501</w:t>
            </w:r>
          </w:p>
        </w:tc>
        <w:tc>
          <w:tcPr>
            <w:tcW w:w="1838" w:type="pct"/>
            <w:vMerge/>
            <w:vAlign w:val="center"/>
          </w:tcPr>
          <w:p w14:paraId="7AFF1B86" w14:textId="77777777" w:rsidR="00F43D46" w:rsidRPr="00361657" w:rsidRDefault="00F43D46" w:rsidP="00F43D46">
            <w:pPr>
              <w:jc w:val="center"/>
              <w:rPr>
                <w:rFonts w:ascii="GHEA Grapalat" w:hAnsi="GHEA Grapalat" w:cs="Sylfaen"/>
                <w:b/>
                <w:bCs/>
                <w:color w:val="FF0000"/>
                <w:sz w:val="18"/>
                <w:szCs w:val="18"/>
                <w:lang w:val="hy-AM"/>
              </w:rPr>
            </w:pPr>
          </w:p>
        </w:tc>
      </w:tr>
    </w:tbl>
    <w:p w14:paraId="77141E2D" w14:textId="77777777" w:rsidR="008C29FB" w:rsidRDefault="008C29FB" w:rsidP="008C29FB">
      <w:pPr>
        <w:jc w:val="center"/>
        <w:rPr>
          <w:rFonts w:ascii="GHEA Grapalat" w:hAnsi="GHEA Grapalat"/>
          <w:sz w:val="20"/>
        </w:rPr>
      </w:pPr>
    </w:p>
    <w:p w14:paraId="51338330" w14:textId="77777777" w:rsidR="00F43D46" w:rsidRPr="00F43D46" w:rsidRDefault="00F43D46" w:rsidP="008C29FB">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704BC6AA" w14:textId="77777777" w:rsidR="00F43D46" w:rsidRDefault="00F43D46" w:rsidP="00B653BA">
      <w:pPr>
        <w:jc w:val="right"/>
        <w:rPr>
          <w:rFonts w:ascii="GHEA Grapalat" w:hAnsi="GHEA Grapalat"/>
          <w:b/>
          <w:sz w:val="20"/>
          <w:szCs w:val="20"/>
        </w:rPr>
      </w:pPr>
    </w:p>
    <w:p w14:paraId="261159BA" w14:textId="77777777" w:rsidR="00F43D46" w:rsidRDefault="00F43D46" w:rsidP="00B653BA">
      <w:pPr>
        <w:jc w:val="right"/>
        <w:rPr>
          <w:rFonts w:ascii="GHEA Grapalat" w:hAnsi="GHEA Grapalat"/>
          <w:b/>
          <w:sz w:val="20"/>
          <w:szCs w:val="20"/>
        </w:rPr>
      </w:pPr>
    </w:p>
    <w:p w14:paraId="02ABF2B1" w14:textId="77777777" w:rsidR="00F43D46" w:rsidRDefault="00F43D46" w:rsidP="00B653BA">
      <w:pPr>
        <w:jc w:val="right"/>
        <w:rPr>
          <w:rFonts w:ascii="GHEA Grapalat" w:hAnsi="GHEA Grapalat"/>
          <w:b/>
          <w:sz w:val="20"/>
          <w:szCs w:val="20"/>
        </w:rPr>
      </w:pPr>
    </w:p>
    <w:p w14:paraId="198A13AB" w14:textId="77777777" w:rsidR="00F43D46" w:rsidRDefault="00F43D46" w:rsidP="00B653BA">
      <w:pPr>
        <w:jc w:val="right"/>
        <w:rPr>
          <w:rFonts w:ascii="GHEA Grapalat" w:hAnsi="GHEA Grapalat"/>
          <w:b/>
          <w:sz w:val="20"/>
          <w:szCs w:val="20"/>
        </w:rPr>
      </w:pPr>
    </w:p>
    <w:p w14:paraId="612156C5" w14:textId="77777777" w:rsidR="00F43D46" w:rsidRDefault="00F43D46" w:rsidP="00B653BA">
      <w:pPr>
        <w:jc w:val="right"/>
        <w:rPr>
          <w:rFonts w:ascii="GHEA Grapalat" w:hAnsi="GHEA Grapalat"/>
          <w:b/>
          <w:sz w:val="20"/>
          <w:szCs w:val="20"/>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lastRenderedPageBreak/>
        <w:t>Հավելված N 3</w:t>
      </w:r>
    </w:p>
    <w:p w14:paraId="60EEAB5C" w14:textId="4A668F83"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73139E">
        <w:rPr>
          <w:rFonts w:ascii="GHEA Grapalat" w:hAnsi="GHEA Grapalat"/>
          <w:b/>
          <w:color w:val="FF0000"/>
          <w:sz w:val="20"/>
          <w:szCs w:val="20"/>
          <w:lang w:val="hy-AM"/>
        </w:rPr>
        <w:t>26-</w:t>
      </w:r>
      <w:r w:rsidR="00F97822">
        <w:rPr>
          <w:rFonts w:ascii="GHEA Grapalat" w:hAnsi="GHEA Grapalat"/>
          <w:b/>
          <w:color w:val="FF0000"/>
          <w:sz w:val="20"/>
          <w:szCs w:val="20"/>
          <w:lang w:val="hy-AM"/>
        </w:rPr>
        <w:t>33/1</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920BAC" w:rsidRDefault="00071D1C" w:rsidP="00EF3662">
      <w:pPr>
        <w:ind w:left="-142" w:firstLine="142"/>
        <w:jc w:val="center"/>
        <w:rPr>
          <w:rFonts w:ascii="GHEA Grapalat" w:hAnsi="GHEA Grapalat" w:cs="Sylfaen"/>
          <w:b/>
          <w:lang w:val="hy-AM"/>
        </w:rPr>
      </w:pPr>
    </w:p>
    <w:p w14:paraId="6943F121" w14:textId="77777777" w:rsidR="0038400D" w:rsidRPr="00920BA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E4E0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85FE6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871FB5">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871FB5">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871FB5">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871FB5">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871FB5">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86C91F" w14:textId="77777777" w:rsidR="00225206" w:rsidRDefault="00225206"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5" w:name="_Hlk187704781"/>
      <w:r>
        <w:rPr>
          <w:rFonts w:ascii="GHEA Grapalat" w:hAnsi="GHEA Grapalat"/>
          <w:b/>
          <w:sz w:val="20"/>
          <w:szCs w:val="20"/>
          <w:lang w:val="hy-AM"/>
        </w:rPr>
        <w:lastRenderedPageBreak/>
        <w:t>Հավելված N 3</w:t>
      </w:r>
      <w:r>
        <w:rPr>
          <w:rFonts w:ascii="GHEA Grapalat" w:hAnsi="GHEA Grapalat"/>
          <w:b/>
          <w:sz w:val="20"/>
          <w:szCs w:val="20"/>
        </w:rPr>
        <w:t>.1</w:t>
      </w:r>
    </w:p>
    <w:p w14:paraId="504F5316" w14:textId="1984D7CF"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73139E">
        <w:rPr>
          <w:rFonts w:ascii="GHEA Grapalat" w:hAnsi="GHEA Grapalat"/>
          <w:b/>
          <w:color w:val="FF0000"/>
          <w:sz w:val="20"/>
          <w:szCs w:val="20"/>
          <w:lang w:val="hy-AM"/>
        </w:rPr>
        <w:t>26-</w:t>
      </w:r>
      <w:r w:rsidR="00F97822">
        <w:rPr>
          <w:rFonts w:ascii="GHEA Grapalat" w:hAnsi="GHEA Grapalat"/>
          <w:b/>
          <w:color w:val="FF0000"/>
          <w:sz w:val="20"/>
          <w:szCs w:val="20"/>
          <w:lang w:val="hy-AM"/>
        </w:rPr>
        <w:t>33/1</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5"/>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6" w:name="_Hlk187704942"/>
      <w:bookmarkStart w:id="27"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00AA741F"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73139E">
        <w:rPr>
          <w:rFonts w:ascii="GHEA Grapalat" w:hAnsi="GHEA Grapalat"/>
          <w:b/>
          <w:color w:val="FF0000"/>
          <w:sz w:val="20"/>
          <w:szCs w:val="20"/>
          <w:lang w:val="hy-AM"/>
        </w:rPr>
        <w:t>26-</w:t>
      </w:r>
      <w:r w:rsidR="00F97822">
        <w:rPr>
          <w:rFonts w:ascii="GHEA Grapalat" w:hAnsi="GHEA Grapalat"/>
          <w:b/>
          <w:color w:val="FF0000"/>
          <w:sz w:val="20"/>
          <w:szCs w:val="20"/>
          <w:lang w:val="hy-AM"/>
        </w:rPr>
        <w:t>33/1</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D2A3C" w14:textId="77777777" w:rsidR="00801593" w:rsidRDefault="00801593">
      <w:r>
        <w:separator/>
      </w:r>
    </w:p>
  </w:endnote>
  <w:endnote w:type="continuationSeparator" w:id="0">
    <w:p w14:paraId="04B2A6C6" w14:textId="77777777" w:rsidR="00801593" w:rsidRDefault="0080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71EE8" w14:textId="77777777" w:rsidR="00801593" w:rsidRDefault="00801593">
      <w:r>
        <w:separator/>
      </w:r>
    </w:p>
  </w:footnote>
  <w:footnote w:type="continuationSeparator" w:id="0">
    <w:p w14:paraId="5EAB29A4" w14:textId="77777777" w:rsidR="00801593" w:rsidRDefault="00801593">
      <w:r>
        <w:continuationSeparator/>
      </w:r>
    </w:p>
  </w:footnote>
  <w:footnote w:id="1">
    <w:p w14:paraId="6F38632C" w14:textId="6344E66E" w:rsidR="00907B22" w:rsidRPr="00170017" w:rsidRDefault="00907B22"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907B22" w:rsidRPr="00471D64" w:rsidRDefault="00907B22">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827C0BD" w14:textId="03AD4FBD" w:rsidR="00907B22" w:rsidRDefault="00907B22"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Եթե կիրառվում է սույն հրավերի 1-ին մասի 2</w:t>
      </w:r>
      <w:r>
        <w:rPr>
          <w:rFonts w:ascii="Calibri" w:hAnsi="Calibri"/>
          <w:sz w:val="16"/>
          <w:szCs w:val="16"/>
          <w:lang w:val="hy-AM" w:eastAsia="ru-RU"/>
        </w:rPr>
        <w:t>.</w:t>
      </w:r>
      <w:r w:rsidRPr="000371F5">
        <w:rPr>
          <w:rFonts w:ascii="Calibri" w:hAnsi="Calibri"/>
          <w:sz w:val="16"/>
          <w:szCs w:val="16"/>
          <w:lang w:val="hy-AM" w:eastAsia="ru-RU"/>
        </w:rPr>
        <w:t xml:space="preserve">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907B22" w:rsidRPr="00E45ECB" w:rsidRDefault="00907B22"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907B22" w:rsidRPr="00B50884" w:rsidRDefault="00907B22"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07B22" w:rsidRPr="00005E18" w:rsidRDefault="00907B22"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907B22" w:rsidRPr="000371F5" w:rsidRDefault="00907B22"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07B22" w:rsidRPr="000371F5" w:rsidRDefault="00907B22" w:rsidP="009A5836">
      <w:pPr>
        <w:pStyle w:val="af2"/>
        <w:rPr>
          <w:rFonts w:ascii="GHEA Grapalat" w:hAnsi="GHEA Grapalat"/>
          <w:i/>
          <w:sz w:val="16"/>
          <w:szCs w:val="16"/>
          <w:lang w:val="hy-AM"/>
        </w:rPr>
      </w:pPr>
    </w:p>
    <w:p w14:paraId="1819C96F" w14:textId="77777777" w:rsidR="00907B22" w:rsidRPr="009A5836" w:rsidRDefault="00907B22">
      <w:pPr>
        <w:pStyle w:val="af2"/>
        <w:rPr>
          <w:lang w:val="hy-AM"/>
        </w:rPr>
      </w:pPr>
    </w:p>
  </w:footnote>
  <w:footnote w:id="4">
    <w:p w14:paraId="6D69B0FC" w14:textId="6A12C8E4" w:rsidR="00907B22" w:rsidRPr="00381A2C" w:rsidRDefault="00907B22">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907B22" w:rsidRDefault="00907B22" w:rsidP="00DB63B0">
      <w:pPr>
        <w:pStyle w:val="af2"/>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907B22" w:rsidRPr="00E05253" w:rsidDel="007942E8" w:rsidRDefault="00907B22" w:rsidP="00DB63B0">
      <w:pPr>
        <w:pStyle w:val="af2"/>
        <w:rPr>
          <w:del w:id="22" w:author="User" w:date="2019-05-26T10:01:00Z"/>
          <w:rFonts w:ascii="GHEA Grapalat" w:hAnsi="GHEA Grapalat"/>
          <w:i/>
          <w:sz w:val="16"/>
          <w:szCs w:val="24"/>
          <w:lang w:val="hy-AM" w:eastAsia="en-US"/>
        </w:rPr>
      </w:pPr>
    </w:p>
  </w:footnote>
  <w:footnote w:id="6">
    <w:p w14:paraId="79BFFACE" w14:textId="77777777" w:rsidR="00907B22" w:rsidRPr="002A4619" w:rsidRDefault="00907B22"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907B22" w:rsidRPr="004C75A4" w:rsidRDefault="00907B22"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907B22" w:rsidRPr="004C75A4" w:rsidRDefault="00907B22">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907B22" w:rsidRPr="0027235A" w:rsidRDefault="00907B22">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3C396C"/>
    <w:multiLevelType w:val="hybridMultilevel"/>
    <w:tmpl w:val="BA28464C"/>
    <w:lvl w:ilvl="0" w:tplc="5D086622">
      <w:numFmt w:val="bullet"/>
      <w:lvlText w:val="-"/>
      <w:lvlJc w:val="left"/>
      <w:pPr>
        <w:ind w:left="1065" w:hanging="705"/>
      </w:pPr>
      <w:rPr>
        <w:rFonts w:ascii="GHEA Grapalat" w:eastAsia="Times New Roman" w:hAnsi="GHEA Grapalat"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8DC3D5D"/>
    <w:multiLevelType w:val="hybridMultilevel"/>
    <w:tmpl w:val="9E826716"/>
    <w:lvl w:ilvl="0" w:tplc="8F58A4F4">
      <w:start w:val="1"/>
      <w:numFmt w:val="decimal"/>
      <w:lvlText w:val="%1."/>
      <w:lvlJc w:val="left"/>
      <w:pPr>
        <w:ind w:left="40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18111949">
    <w:abstractNumId w:val="32"/>
  </w:num>
  <w:num w:numId="2" w16cid:durableId="1682774351">
    <w:abstractNumId w:val="11"/>
  </w:num>
  <w:num w:numId="3" w16cid:durableId="1066223918">
    <w:abstractNumId w:val="29"/>
  </w:num>
  <w:num w:numId="4" w16cid:durableId="575895198">
    <w:abstractNumId w:val="23"/>
  </w:num>
  <w:num w:numId="5" w16cid:durableId="1662925026">
    <w:abstractNumId w:val="35"/>
  </w:num>
  <w:num w:numId="6" w16cid:durableId="1236866061">
    <w:abstractNumId w:val="32"/>
    <w:lvlOverride w:ilvl="0">
      <w:startOverride w:val="1"/>
    </w:lvlOverride>
    <w:lvlOverride w:ilvl="1"/>
    <w:lvlOverride w:ilvl="2"/>
    <w:lvlOverride w:ilvl="3"/>
    <w:lvlOverride w:ilvl="4"/>
    <w:lvlOverride w:ilvl="5"/>
    <w:lvlOverride w:ilvl="6"/>
    <w:lvlOverride w:ilvl="7"/>
    <w:lvlOverride w:ilvl="8"/>
  </w:num>
  <w:num w:numId="7" w16cid:durableId="15724266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44818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1369967">
    <w:abstractNumId w:val="27"/>
  </w:num>
  <w:num w:numId="10" w16cid:durableId="155655295">
    <w:abstractNumId w:val="6"/>
  </w:num>
  <w:num w:numId="11" w16cid:durableId="567377561">
    <w:abstractNumId w:val="8"/>
  </w:num>
  <w:num w:numId="12" w16cid:durableId="1903372106">
    <w:abstractNumId w:val="44"/>
  </w:num>
  <w:num w:numId="13" w16cid:durableId="2125076454">
    <w:abstractNumId w:val="38"/>
  </w:num>
  <w:num w:numId="14" w16cid:durableId="2092072201">
    <w:abstractNumId w:val="15"/>
  </w:num>
  <w:num w:numId="15" w16cid:durableId="1222012023">
    <w:abstractNumId w:val="40"/>
  </w:num>
  <w:num w:numId="16" w16cid:durableId="1886597750">
    <w:abstractNumId w:val="20"/>
  </w:num>
  <w:num w:numId="17" w16cid:durableId="960458577">
    <w:abstractNumId w:val="7"/>
  </w:num>
  <w:num w:numId="18" w16cid:durableId="2024434380">
    <w:abstractNumId w:val="2"/>
  </w:num>
  <w:num w:numId="19" w16cid:durableId="1238780474">
    <w:abstractNumId w:val="5"/>
  </w:num>
  <w:num w:numId="20" w16cid:durableId="2049141325">
    <w:abstractNumId w:val="4"/>
  </w:num>
  <w:num w:numId="21" w16cid:durableId="1210604215">
    <w:abstractNumId w:val="45"/>
  </w:num>
  <w:num w:numId="22" w16cid:durableId="2091073370">
    <w:abstractNumId w:val="43"/>
  </w:num>
  <w:num w:numId="23" w16cid:durableId="1823501073">
    <w:abstractNumId w:val="34"/>
  </w:num>
  <w:num w:numId="24" w16cid:durableId="201947325">
    <w:abstractNumId w:val="0"/>
  </w:num>
  <w:num w:numId="25" w16cid:durableId="448744416">
    <w:abstractNumId w:val="18"/>
  </w:num>
  <w:num w:numId="26" w16cid:durableId="563032869">
    <w:abstractNumId w:val="25"/>
  </w:num>
  <w:num w:numId="27" w16cid:durableId="653994367">
    <w:abstractNumId w:val="21"/>
  </w:num>
  <w:num w:numId="28" w16cid:durableId="1307006531">
    <w:abstractNumId w:val="12"/>
  </w:num>
  <w:num w:numId="29" w16cid:durableId="1078745586">
    <w:abstractNumId w:val="17"/>
  </w:num>
  <w:num w:numId="30" w16cid:durableId="1506894132">
    <w:abstractNumId w:val="30"/>
  </w:num>
  <w:num w:numId="31" w16cid:durableId="1950816352">
    <w:abstractNumId w:val="10"/>
  </w:num>
  <w:num w:numId="32" w16cid:durableId="846747160">
    <w:abstractNumId w:val="42"/>
  </w:num>
  <w:num w:numId="33" w16cid:durableId="1932003064">
    <w:abstractNumId w:val="36"/>
  </w:num>
  <w:num w:numId="34" w16cid:durableId="1427774396">
    <w:abstractNumId w:val="14"/>
  </w:num>
  <w:num w:numId="35" w16cid:durableId="70589285">
    <w:abstractNumId w:val="3"/>
  </w:num>
  <w:num w:numId="36" w16cid:durableId="1942564521">
    <w:abstractNumId w:val="37"/>
  </w:num>
  <w:num w:numId="37" w16cid:durableId="1942835420">
    <w:abstractNumId w:val="9"/>
  </w:num>
  <w:num w:numId="38" w16cid:durableId="546375247">
    <w:abstractNumId w:val="41"/>
  </w:num>
  <w:num w:numId="39" w16cid:durableId="117458677">
    <w:abstractNumId w:val="39"/>
  </w:num>
  <w:num w:numId="40" w16cid:durableId="255284821">
    <w:abstractNumId w:val="24"/>
  </w:num>
  <w:num w:numId="41" w16cid:durableId="1886329452">
    <w:abstractNumId w:val="22"/>
  </w:num>
  <w:num w:numId="42" w16cid:durableId="805245454">
    <w:abstractNumId w:val="26"/>
  </w:num>
  <w:num w:numId="43" w16cid:durableId="1658071937">
    <w:abstractNumId w:val="19"/>
  </w:num>
  <w:num w:numId="44" w16cid:durableId="83454614">
    <w:abstractNumId w:val="13"/>
  </w:num>
  <w:num w:numId="45" w16cid:durableId="598752833">
    <w:abstractNumId w:val="16"/>
  </w:num>
  <w:num w:numId="46" w16cid:durableId="1240217653">
    <w:abstractNumId w:val="28"/>
  </w:num>
  <w:num w:numId="47" w16cid:durableId="1283802393">
    <w:abstractNumId w:val="1"/>
  </w:num>
  <w:num w:numId="48" w16cid:durableId="950167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72700432">
    <w:abstractNumId w:val="33"/>
  </w:num>
  <w:num w:numId="50" w16cid:durableId="1064447200">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855"/>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A6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0DE"/>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494"/>
    <w:rsid w:val="000F494F"/>
    <w:rsid w:val="000F4B86"/>
    <w:rsid w:val="000F4D7B"/>
    <w:rsid w:val="000F5032"/>
    <w:rsid w:val="000F5238"/>
    <w:rsid w:val="000F5900"/>
    <w:rsid w:val="000F5E1B"/>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00CD"/>
    <w:rsid w:val="001224D2"/>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D6"/>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6D71"/>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194"/>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76"/>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0F90"/>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06"/>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475D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7E3"/>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2E16"/>
    <w:rsid w:val="002A3785"/>
    <w:rsid w:val="002A4619"/>
    <w:rsid w:val="002A464D"/>
    <w:rsid w:val="002A5ABB"/>
    <w:rsid w:val="002A6A99"/>
    <w:rsid w:val="002A7380"/>
    <w:rsid w:val="002A763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C7CF0"/>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A15"/>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4F7"/>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86A"/>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1F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3CE"/>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439"/>
    <w:rsid w:val="004859E2"/>
    <w:rsid w:val="004863E1"/>
    <w:rsid w:val="00486B55"/>
    <w:rsid w:val="0048749B"/>
    <w:rsid w:val="004874EC"/>
    <w:rsid w:val="00487B60"/>
    <w:rsid w:val="004919D6"/>
    <w:rsid w:val="0049223B"/>
    <w:rsid w:val="004929E4"/>
    <w:rsid w:val="0049365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4E09"/>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72E"/>
    <w:rsid w:val="004F78EF"/>
    <w:rsid w:val="00501516"/>
    <w:rsid w:val="0050161D"/>
    <w:rsid w:val="00501A05"/>
    <w:rsid w:val="00502330"/>
    <w:rsid w:val="00502397"/>
    <w:rsid w:val="005024D2"/>
    <w:rsid w:val="00503BFB"/>
    <w:rsid w:val="00503D91"/>
    <w:rsid w:val="00504841"/>
    <w:rsid w:val="00504862"/>
    <w:rsid w:val="00505AD4"/>
    <w:rsid w:val="00505C33"/>
    <w:rsid w:val="00505C5B"/>
    <w:rsid w:val="00506C14"/>
    <w:rsid w:val="00506CC5"/>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D2"/>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886"/>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166"/>
    <w:rsid w:val="005608B5"/>
    <w:rsid w:val="00560961"/>
    <w:rsid w:val="00561377"/>
    <w:rsid w:val="005628A3"/>
    <w:rsid w:val="00562EB1"/>
    <w:rsid w:val="00563192"/>
    <w:rsid w:val="0056331A"/>
    <w:rsid w:val="0056365E"/>
    <w:rsid w:val="005639B0"/>
    <w:rsid w:val="005640A9"/>
    <w:rsid w:val="00564FB7"/>
    <w:rsid w:val="00565307"/>
    <w:rsid w:val="0056571C"/>
    <w:rsid w:val="0056625A"/>
    <w:rsid w:val="00567040"/>
    <w:rsid w:val="005670AA"/>
    <w:rsid w:val="0057008C"/>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EAB"/>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8DA"/>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0BC"/>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00"/>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327"/>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1F7"/>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39E"/>
    <w:rsid w:val="00731BD1"/>
    <w:rsid w:val="00731D26"/>
    <w:rsid w:val="007329C7"/>
    <w:rsid w:val="00733DB1"/>
    <w:rsid w:val="00735365"/>
    <w:rsid w:val="007369EF"/>
    <w:rsid w:val="00736A43"/>
    <w:rsid w:val="00737986"/>
    <w:rsid w:val="007379FA"/>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441"/>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8E1"/>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5E"/>
    <w:rsid w:val="007C4876"/>
    <w:rsid w:val="007C49D4"/>
    <w:rsid w:val="007C55BD"/>
    <w:rsid w:val="007C5F44"/>
    <w:rsid w:val="007C6F4D"/>
    <w:rsid w:val="007C7C74"/>
    <w:rsid w:val="007C7FCA"/>
    <w:rsid w:val="007D01CE"/>
    <w:rsid w:val="007D0927"/>
    <w:rsid w:val="007D0C96"/>
    <w:rsid w:val="007D1213"/>
    <w:rsid w:val="007D12B1"/>
    <w:rsid w:val="007D13EE"/>
    <w:rsid w:val="007D2B56"/>
    <w:rsid w:val="007D2FC8"/>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593"/>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64"/>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37C"/>
    <w:rsid w:val="00864B45"/>
    <w:rsid w:val="00865837"/>
    <w:rsid w:val="00865BBC"/>
    <w:rsid w:val="00866029"/>
    <w:rsid w:val="00867705"/>
    <w:rsid w:val="00867987"/>
    <w:rsid w:val="008702CB"/>
    <w:rsid w:val="0087155D"/>
    <w:rsid w:val="00871874"/>
    <w:rsid w:val="00871E55"/>
    <w:rsid w:val="00871FB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69"/>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885"/>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07B22"/>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0BAC"/>
    <w:rsid w:val="0092104D"/>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5331"/>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07F"/>
    <w:rsid w:val="00971CAE"/>
    <w:rsid w:val="00971CBB"/>
    <w:rsid w:val="00972668"/>
    <w:rsid w:val="009726DC"/>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A7D"/>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993"/>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453"/>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67E3"/>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4D6"/>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096"/>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3AF"/>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981"/>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D7FE2"/>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DA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16"/>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6FC8"/>
    <w:rsid w:val="00DB7810"/>
    <w:rsid w:val="00DC139A"/>
    <w:rsid w:val="00DC1B3F"/>
    <w:rsid w:val="00DC1D98"/>
    <w:rsid w:val="00DC225A"/>
    <w:rsid w:val="00DC2A96"/>
    <w:rsid w:val="00DC2BC3"/>
    <w:rsid w:val="00DC3470"/>
    <w:rsid w:val="00DC3A3E"/>
    <w:rsid w:val="00DC4A79"/>
    <w:rsid w:val="00DC4D82"/>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7E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5341"/>
    <w:rsid w:val="00E35B2F"/>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03C"/>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6DE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097"/>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CD"/>
    <w:rsid w:val="00F0616C"/>
    <w:rsid w:val="00F06F30"/>
    <w:rsid w:val="00F07BDF"/>
    <w:rsid w:val="00F10DFF"/>
    <w:rsid w:val="00F11256"/>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D46"/>
    <w:rsid w:val="00F43E71"/>
    <w:rsid w:val="00F443B1"/>
    <w:rsid w:val="00F449C0"/>
    <w:rsid w:val="00F44EDB"/>
    <w:rsid w:val="00F4506C"/>
    <w:rsid w:val="00F45999"/>
    <w:rsid w:val="00F45B4D"/>
    <w:rsid w:val="00F45B8B"/>
    <w:rsid w:val="00F50451"/>
    <w:rsid w:val="00F51B3A"/>
    <w:rsid w:val="00F51EE7"/>
    <w:rsid w:val="00F53525"/>
    <w:rsid w:val="00F54529"/>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0ED2"/>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822"/>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690"/>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3760339D-E882-439D-930F-0A9BF5F61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7008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uiPriority w:val="99"/>
    <w:rsid w:val="00096865"/>
    <w:pPr>
      <w:spacing w:after="120"/>
    </w:pPr>
  </w:style>
  <w:style w:type="character" w:customStyle="1" w:styleId="ab">
    <w:name w:val="Основной текст Знак"/>
    <w:aliases w:val="Body Text Char Char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a1"/>
    <w:next w:val="aff2"/>
    <w:rsid w:val="007757F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7757F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a"/>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7757F8"/>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7757F8"/>
    <w:rPr>
      <w:rFonts w:ascii="Times Armenian" w:hAnsi="Times Armenian"/>
      <w:lang w:eastAsia="ru-RU"/>
    </w:rPr>
  </w:style>
  <w:style w:type="character" w:customStyle="1" w:styleId="afb">
    <w:name w:val="Тема примечания Знак"/>
    <w:link w:val="afa"/>
    <w:semiHidden/>
    <w:rsid w:val="007757F8"/>
    <w:rPr>
      <w:rFonts w:ascii="Times Armenian" w:hAnsi="Times Armenian"/>
      <w:b/>
      <w:bCs/>
      <w:lang w:eastAsia="ru-RU"/>
    </w:rPr>
  </w:style>
  <w:style w:type="character" w:customStyle="1" w:styleId="afd">
    <w:name w:val="Текст концевой сноски Знак"/>
    <w:link w:val="afc"/>
    <w:semiHidden/>
    <w:rsid w:val="007757F8"/>
    <w:rPr>
      <w:rFonts w:ascii="Times Armenian" w:hAnsi="Times Armenian"/>
      <w:lang w:eastAsia="ru-RU"/>
    </w:rPr>
  </w:style>
  <w:style w:type="character" w:customStyle="1" w:styleId="aff0">
    <w:name w:val="Схема документа Знак"/>
    <w:link w:val="aff"/>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a"/>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a2"/>
    <w:uiPriority w:val="99"/>
    <w:semiHidden/>
    <w:unhideWhenUsed/>
    <w:rsid w:val="007757F8"/>
  </w:style>
  <w:style w:type="paragraph" w:customStyle="1" w:styleId="aff8">
    <w:name w:val="Знак Знак"/>
    <w:basedOn w:val="a"/>
    <w:rsid w:val="007757F8"/>
    <w:pPr>
      <w:spacing w:after="160" w:line="240" w:lineRule="exact"/>
    </w:pPr>
    <w:rPr>
      <w:rFonts w:ascii="Verdana" w:hAnsi="Verdana" w:cs="Verdana"/>
      <w:sz w:val="20"/>
      <w:szCs w:val="20"/>
    </w:rPr>
  </w:style>
  <w:style w:type="numbering" w:customStyle="1" w:styleId="NoList2">
    <w:name w:val="No List2"/>
    <w:next w:val="a2"/>
    <w:uiPriority w:val="99"/>
    <w:semiHidden/>
    <w:unhideWhenUsed/>
    <w:rsid w:val="007757F8"/>
  </w:style>
  <w:style w:type="numbering" w:customStyle="1" w:styleId="NoList3">
    <w:name w:val="No List3"/>
    <w:next w:val="a2"/>
    <w:uiPriority w:val="99"/>
    <w:semiHidden/>
    <w:unhideWhenUsed/>
    <w:rsid w:val="007757F8"/>
  </w:style>
  <w:style w:type="table" w:customStyle="1" w:styleId="TableGrid3">
    <w:name w:val="Table Grid3"/>
    <w:basedOn w:val="a1"/>
    <w:next w:val="aff2"/>
    <w:rsid w:val="007757F8"/>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0">
    <w:name w:val="A7"/>
    <w:uiPriority w:val="99"/>
    <w:rsid w:val="007757F8"/>
    <w:rPr>
      <w:rFonts w:cs="HelveticaNeueLT Std Lt"/>
      <w:color w:val="221E1F"/>
      <w:sz w:val="16"/>
      <w:szCs w:val="16"/>
    </w:rPr>
  </w:style>
  <w:style w:type="paragraph" w:styleId="aff9">
    <w:name w:val="No Spacing"/>
    <w:uiPriority w:val="1"/>
    <w:qFormat/>
    <w:rsid w:val="007757F8"/>
    <w:rPr>
      <w:rFonts w:ascii="Calibri" w:eastAsia="Calibri" w:hAnsi="Calibri"/>
      <w:sz w:val="22"/>
      <w:szCs w:val="22"/>
    </w:rPr>
  </w:style>
  <w:style w:type="paragraph" w:customStyle="1" w:styleId="Pa7">
    <w:name w:val="Pa7"/>
    <w:basedOn w:val="a"/>
    <w:next w:val="a"/>
    <w:uiPriority w:val="99"/>
    <w:rsid w:val="007757F8"/>
    <w:pPr>
      <w:autoSpaceDE w:val="0"/>
      <w:autoSpaceDN w:val="0"/>
      <w:adjustRightInd w:val="0"/>
      <w:spacing w:line="181" w:lineRule="atLeast"/>
    </w:pPr>
    <w:rPr>
      <w:rFonts w:ascii="Arial" w:eastAsia="Calibri" w:hAnsi="Arial" w:cs="Arial"/>
    </w:rPr>
  </w:style>
  <w:style w:type="character" w:styleId="affa">
    <w:name w:val="Subtle Emphasis"/>
    <w:uiPriority w:val="19"/>
    <w:qFormat/>
    <w:rsid w:val="003476B4"/>
    <w:rPr>
      <w:i/>
      <w:iCs/>
      <w:color w:val="808080"/>
    </w:rPr>
  </w:style>
  <w:style w:type="character" w:customStyle="1" w:styleId="product">
    <w:name w:val="product"/>
    <w:uiPriority w:val="99"/>
    <w:rsid w:val="003476B4"/>
  </w:style>
  <w:style w:type="paragraph" w:styleId="HTML">
    <w:name w:val="HTML Preformatted"/>
    <w:basedOn w:val="a"/>
    <w:link w:val="HTML0"/>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14">
    <w:name w:val="Неразрешенное упоминание1"/>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478002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onyan777@mil.am" TargetMode="Externa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mailto:simonyan777@mil.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monyan777@mil.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imonyan777@mil.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B11C0-4352-41AB-9E32-38851F708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61</Pages>
  <Words>25723</Words>
  <Characters>146623</Characters>
  <Application>Microsoft Office Word</Application>
  <DocSecurity>0</DocSecurity>
  <Lines>1221</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172002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Armen Simonyan</cp:lastModifiedBy>
  <cp:revision>157</cp:revision>
  <cp:lastPrinted>2026-06-08T05:28:00Z</cp:lastPrinted>
  <dcterms:created xsi:type="dcterms:W3CDTF">2025-03-04T12:13:00Z</dcterms:created>
  <dcterms:modified xsi:type="dcterms:W3CDTF">2026-06-17T09:50:00Z</dcterms:modified>
</cp:coreProperties>
</file>